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0D30072B" w:rsidR="00E90E49" w:rsidRPr="00F6302A" w:rsidRDefault="00E90E49" w:rsidP="00E35559">
      <w:pPr>
        <w:pStyle w:val="3GPPHeader"/>
        <w:spacing w:after="60"/>
        <w:rPr>
          <w:sz w:val="32"/>
          <w:szCs w:val="32"/>
          <w:highlight w:val="yellow"/>
          <w:lang w:val="en-US"/>
        </w:rPr>
      </w:pPr>
      <w:r w:rsidRPr="00F6302A">
        <w:rPr>
          <w:lang w:val="en-US"/>
        </w:rPr>
        <w:t>3GPP TSG-RAN WG</w:t>
      </w:r>
      <w:r w:rsidR="008934E0">
        <w:rPr>
          <w:lang w:val="en-US"/>
        </w:rPr>
        <w:t>4</w:t>
      </w:r>
      <w:r w:rsidRPr="00F6302A">
        <w:rPr>
          <w:lang w:val="en-US"/>
        </w:rPr>
        <w:t xml:space="preserve"> #</w:t>
      </w:r>
      <w:r w:rsidR="008934E0">
        <w:rPr>
          <w:lang w:val="en-US"/>
        </w:rPr>
        <w:t>104</w:t>
      </w:r>
      <w:r w:rsidRPr="00F6302A">
        <w:rPr>
          <w:lang w:val="en-US"/>
        </w:rPr>
        <w:tab/>
      </w:r>
      <w:r w:rsidR="00DE761A">
        <w:rPr>
          <w:sz w:val="32"/>
          <w:szCs w:val="32"/>
          <w:lang w:val="en-US"/>
        </w:rPr>
        <w:t>R4</w:t>
      </w:r>
      <w:r w:rsidR="00091557" w:rsidRPr="00F6302A">
        <w:rPr>
          <w:sz w:val="32"/>
          <w:szCs w:val="32"/>
          <w:lang w:val="en-US"/>
        </w:rPr>
        <w:t>-</w:t>
      </w:r>
      <w:r w:rsidR="008934E0">
        <w:rPr>
          <w:sz w:val="32"/>
          <w:szCs w:val="32"/>
          <w:lang w:val="en-US"/>
        </w:rPr>
        <w:t>22</w:t>
      </w:r>
      <w:r w:rsidR="007378D4">
        <w:rPr>
          <w:sz w:val="32"/>
          <w:szCs w:val="32"/>
          <w:lang w:val="en-US"/>
        </w:rPr>
        <w:t>12625</w:t>
      </w:r>
    </w:p>
    <w:p w14:paraId="705192E8" w14:textId="56CC253B" w:rsidR="00E90E49" w:rsidRPr="00F6302A" w:rsidRDefault="008934E0" w:rsidP="00311702">
      <w:pPr>
        <w:pStyle w:val="3GPPHeader"/>
        <w:rPr>
          <w:lang w:val="en-US"/>
        </w:rPr>
      </w:pPr>
      <w:r w:rsidRPr="00DE61AB">
        <w:rPr>
          <w:lang w:val="en-US"/>
        </w:rPr>
        <w:t>Electronic meeting</w:t>
      </w:r>
      <w:r w:rsidR="0027144F" w:rsidRPr="00DE61AB">
        <w:rPr>
          <w:lang w:val="en-US"/>
        </w:rPr>
        <w:t xml:space="preserve">, </w:t>
      </w:r>
      <w:r w:rsidRPr="00DE61AB">
        <w:rPr>
          <w:lang w:val="en-US"/>
        </w:rPr>
        <w:t>15</w:t>
      </w:r>
      <w:r w:rsidR="0027144F" w:rsidRPr="00DE61AB">
        <w:rPr>
          <w:lang w:val="en-US"/>
        </w:rPr>
        <w:t xml:space="preserve">th – </w:t>
      </w:r>
      <w:r w:rsidRPr="00DE61AB">
        <w:rPr>
          <w:lang w:val="en-US"/>
        </w:rPr>
        <w:t>26</w:t>
      </w:r>
      <w:r w:rsidR="0027144F" w:rsidRPr="00DE61AB">
        <w:rPr>
          <w:lang w:val="en-US"/>
        </w:rPr>
        <w:t xml:space="preserve">th </w:t>
      </w:r>
      <w:r w:rsidRPr="00DE61AB">
        <w:rPr>
          <w:lang w:val="en-US"/>
        </w:rPr>
        <w:t>August</w:t>
      </w:r>
      <w:r w:rsidR="0027144F" w:rsidRPr="00DE61AB">
        <w:rPr>
          <w:lang w:val="en-US"/>
        </w:rPr>
        <w:t xml:space="preserve"> 20</w:t>
      </w:r>
      <w:r w:rsidRPr="00DE61AB">
        <w:rPr>
          <w:lang w:val="en-US"/>
        </w:rPr>
        <w:t>22</w:t>
      </w:r>
    </w:p>
    <w:p w14:paraId="047DB1CA" w14:textId="77777777" w:rsidR="00E90E49" w:rsidRPr="00F6302A" w:rsidRDefault="00E90E49" w:rsidP="00357380">
      <w:pPr>
        <w:pStyle w:val="3GPPHeader"/>
        <w:rPr>
          <w:lang w:val="en-US"/>
        </w:rPr>
      </w:pPr>
    </w:p>
    <w:p w14:paraId="651A4E40"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3D38CC1C" w14:textId="2ED4A43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DE61AB">
        <w:rPr>
          <w:sz w:val="22"/>
          <w:szCs w:val="22"/>
          <w:lang w:val="en-US"/>
        </w:rPr>
        <w:t xml:space="preserve">TP to TS 38.115-1: </w:t>
      </w:r>
      <w:r w:rsidR="00754638">
        <w:rPr>
          <w:sz w:val="22"/>
          <w:szCs w:val="22"/>
          <w:lang w:val="en-US"/>
        </w:rPr>
        <w:t>Frequency Stability, Out of band gain, unwanted emissions</w:t>
      </w:r>
    </w:p>
    <w:p w14:paraId="46FB265D" w14:textId="696B8A2C" w:rsidR="00DE761A" w:rsidRPr="00754638" w:rsidRDefault="00DE761A" w:rsidP="00DE761A">
      <w:pPr>
        <w:pStyle w:val="3GPPHeader"/>
        <w:rPr>
          <w:sz w:val="22"/>
          <w:szCs w:val="22"/>
          <w:lang w:val="sv-SE"/>
        </w:rPr>
      </w:pPr>
      <w:r w:rsidRPr="00754638">
        <w:rPr>
          <w:sz w:val="22"/>
          <w:szCs w:val="22"/>
          <w:lang w:val="sv-SE"/>
        </w:rPr>
        <w:t>Agenda Item:</w:t>
      </w:r>
      <w:r w:rsidRPr="00754638">
        <w:rPr>
          <w:sz w:val="22"/>
          <w:szCs w:val="22"/>
          <w:lang w:val="sv-SE"/>
        </w:rPr>
        <w:tab/>
      </w:r>
      <w:r w:rsidR="007378D4">
        <w:rPr>
          <w:sz w:val="22"/>
          <w:szCs w:val="22"/>
          <w:lang w:val="sv-SE"/>
        </w:rPr>
        <w:t>9.5.5.2.3</w:t>
      </w:r>
    </w:p>
    <w:p w14:paraId="2BFB8F9C" w14:textId="0C13984E"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754638">
        <w:rPr>
          <w:sz w:val="22"/>
          <w:szCs w:val="22"/>
          <w:lang w:val="en-US"/>
        </w:rPr>
        <w:t>Decision</w:t>
      </w:r>
    </w:p>
    <w:p w14:paraId="6CC114A2" w14:textId="77777777" w:rsidR="00E90E49" w:rsidRPr="00F6302A" w:rsidRDefault="00E90E49" w:rsidP="00E90E49">
      <w:pPr>
        <w:rPr>
          <w:lang w:val="en-US"/>
        </w:rPr>
      </w:pPr>
    </w:p>
    <w:p w14:paraId="46417733" w14:textId="77777777" w:rsidR="00E90E49" w:rsidRPr="00F6302A" w:rsidRDefault="00E90E49" w:rsidP="00E90E49">
      <w:pPr>
        <w:pStyle w:val="Heading1"/>
        <w:rPr>
          <w:lang w:val="en-US"/>
        </w:rPr>
      </w:pPr>
      <w:r w:rsidRPr="00F6302A">
        <w:rPr>
          <w:lang w:val="en-US"/>
        </w:rPr>
        <w:t>Introduction</w:t>
      </w:r>
    </w:p>
    <w:p w14:paraId="2D33A2B5" w14:textId="3A4DF7AB" w:rsidR="00555BC0" w:rsidRDefault="00555BC0" w:rsidP="00555BC0">
      <w:pPr>
        <w:pStyle w:val="BodyText"/>
        <w:rPr>
          <w:lang w:val="en-US"/>
        </w:rPr>
      </w:pPr>
      <w:r>
        <w:rPr>
          <w:lang w:val="en-US"/>
        </w:rPr>
        <w:t>This document contains a TP for the conducted conformance TR on frequency stability, out of band gain and unwanted emissions, as agreed in the work split at RAN4#103-e.</w:t>
      </w:r>
    </w:p>
    <w:p w14:paraId="30F5C06A" w14:textId="77777777" w:rsidR="00555BC0" w:rsidRDefault="00555BC0" w:rsidP="00555BC0">
      <w:pPr>
        <w:pStyle w:val="BodyText"/>
        <w:rPr>
          <w:lang w:val="en-US"/>
        </w:rPr>
      </w:pPr>
      <w:r>
        <w:rPr>
          <w:lang w:val="en-US"/>
        </w:rPr>
        <w:t>In this section, a few issues are highlighted for further discussion and should be resolved in order to finalize the TP.</w:t>
      </w:r>
    </w:p>
    <w:p w14:paraId="5886AC2E" w14:textId="1A21D692" w:rsidR="00477768" w:rsidRDefault="00477768" w:rsidP="0027144F">
      <w:pPr>
        <w:pStyle w:val="BodyText"/>
        <w:rPr>
          <w:lang w:val="en-US"/>
        </w:rPr>
      </w:pPr>
    </w:p>
    <w:p w14:paraId="1F314D32" w14:textId="11B5B568" w:rsidR="001B62F5" w:rsidRDefault="001B62F5" w:rsidP="0027144F">
      <w:pPr>
        <w:pStyle w:val="BodyText"/>
        <w:rPr>
          <w:u w:val="single"/>
          <w:lang w:val="en-US"/>
        </w:rPr>
      </w:pPr>
      <w:r>
        <w:rPr>
          <w:u w:val="single"/>
          <w:lang w:val="en-US"/>
        </w:rPr>
        <w:t>Frequency stability observation period</w:t>
      </w:r>
    </w:p>
    <w:p w14:paraId="02FD1BDF" w14:textId="23E1715C" w:rsidR="001B62F5" w:rsidRDefault="00081488" w:rsidP="0027144F">
      <w:pPr>
        <w:pStyle w:val="BodyText"/>
        <w:rPr>
          <w:lang w:val="en-US"/>
        </w:rPr>
      </w:pPr>
      <w:r>
        <w:rPr>
          <w:lang w:val="en-US"/>
        </w:rPr>
        <w:t>In addition to the MU</w:t>
      </w:r>
      <w:r w:rsidR="00E06ED9">
        <w:rPr>
          <w:lang w:val="en-US"/>
        </w:rPr>
        <w:t xml:space="preserve">, an observation period is stated in the BS specification for frequency error as 1msec. </w:t>
      </w:r>
      <w:r w:rsidR="009E6B1C">
        <w:rPr>
          <w:lang w:val="en-US"/>
        </w:rPr>
        <w:t>RAN4 should discuss and check whether a similar observation period should be stated in the repeater specification and, if so, the length.</w:t>
      </w:r>
    </w:p>
    <w:p w14:paraId="1AC6A912" w14:textId="340257B7" w:rsidR="00DF6B1E" w:rsidRPr="00DF6B1E" w:rsidRDefault="00DF6B1E" w:rsidP="0027144F">
      <w:pPr>
        <w:pStyle w:val="BodyText"/>
        <w:rPr>
          <w:b/>
          <w:bCs/>
          <w:lang w:val="en-US"/>
        </w:rPr>
      </w:pPr>
      <w:r>
        <w:rPr>
          <w:b/>
          <w:bCs/>
          <w:lang w:val="en-US"/>
        </w:rPr>
        <w:t xml:space="preserve">Proposal 1: </w:t>
      </w:r>
      <w:r w:rsidR="00860BB0">
        <w:rPr>
          <w:b/>
          <w:bCs/>
          <w:lang w:val="en-US"/>
        </w:rPr>
        <w:t>Assume 1msec observation period for frequency stability</w:t>
      </w:r>
    </w:p>
    <w:p w14:paraId="168EB4F8" w14:textId="7BC14C81" w:rsidR="009E6B1C" w:rsidRDefault="009E6B1C" w:rsidP="0027144F">
      <w:pPr>
        <w:pStyle w:val="BodyText"/>
        <w:rPr>
          <w:lang w:val="en-US"/>
        </w:rPr>
      </w:pPr>
    </w:p>
    <w:p w14:paraId="41A0FCD4" w14:textId="3054E8C7" w:rsidR="009E6B1C" w:rsidRDefault="00E8075F" w:rsidP="0027144F">
      <w:pPr>
        <w:pStyle w:val="BodyText"/>
        <w:rPr>
          <w:u w:val="single"/>
          <w:lang w:val="en-US"/>
        </w:rPr>
      </w:pPr>
      <w:r>
        <w:rPr>
          <w:u w:val="single"/>
          <w:lang w:val="en-US"/>
        </w:rPr>
        <w:t>Test signal level for out of band gain</w:t>
      </w:r>
    </w:p>
    <w:p w14:paraId="4472F016" w14:textId="12FD10E3" w:rsidR="00E8075F" w:rsidRDefault="00E8075F" w:rsidP="0027144F">
      <w:pPr>
        <w:pStyle w:val="BodyText"/>
        <w:rPr>
          <w:lang w:val="en-US"/>
        </w:rPr>
      </w:pPr>
      <w:r>
        <w:rPr>
          <w:lang w:val="en-US"/>
        </w:rPr>
        <w:t xml:space="preserve">For the out of band gain requirement, a </w:t>
      </w:r>
      <w:r w:rsidR="006004DF">
        <w:rPr>
          <w:lang w:val="en-US"/>
        </w:rPr>
        <w:t>CW signal is provided to the repeater input</w:t>
      </w:r>
      <w:r w:rsidR="00236CCB">
        <w:rPr>
          <w:lang w:val="en-US"/>
        </w:rPr>
        <w:t>. The power level for the CW signal should be specified. The power level should be sufficient to characterize the OOB gain without being close to the noise floor and without driving the repeater into saturation.</w:t>
      </w:r>
    </w:p>
    <w:p w14:paraId="25325327" w14:textId="5E74ECB0" w:rsidR="00236CCB" w:rsidRDefault="00236CCB" w:rsidP="0027144F">
      <w:pPr>
        <w:pStyle w:val="BodyText"/>
      </w:pPr>
      <w:r>
        <w:rPr>
          <w:lang w:val="en-US"/>
        </w:rPr>
        <w:t xml:space="preserve">As an initial proposal, </w:t>
      </w:r>
      <w:r w:rsidRPr="00EB2F77">
        <w:t>P</w:t>
      </w:r>
      <w:r w:rsidRPr="00EB2F77">
        <w:rPr>
          <w:vertAlign w:val="subscript"/>
        </w:rPr>
        <w:t>in,p,</w:t>
      </w:r>
      <w:r w:rsidR="00D03430">
        <w:rPr>
          <w:vertAlign w:val="subscript"/>
        </w:rPr>
        <w:t>AC</w:t>
      </w:r>
      <w:r>
        <w:rPr>
          <w:vertAlign w:val="subscript"/>
        </w:rPr>
        <w:t xml:space="preserve"> </w:t>
      </w:r>
      <w:r>
        <w:t>is provided.</w:t>
      </w:r>
    </w:p>
    <w:p w14:paraId="1B20E961" w14:textId="1EE90ADF" w:rsidR="00236CCB" w:rsidRPr="00860BB0" w:rsidRDefault="00860BB0" w:rsidP="0027144F">
      <w:pPr>
        <w:pStyle w:val="BodyText"/>
        <w:rPr>
          <w:b/>
          <w:bCs/>
        </w:rPr>
      </w:pPr>
      <w:r>
        <w:rPr>
          <w:b/>
          <w:bCs/>
        </w:rPr>
        <w:t xml:space="preserve">Proposal 2: Set power level of CW to </w:t>
      </w:r>
      <w:r w:rsidRPr="00860BB0">
        <w:rPr>
          <w:b/>
          <w:bCs/>
        </w:rPr>
        <w:t>P</w:t>
      </w:r>
      <w:r w:rsidRPr="00860BB0">
        <w:rPr>
          <w:b/>
          <w:bCs/>
          <w:vertAlign w:val="subscript"/>
        </w:rPr>
        <w:t>in,p,</w:t>
      </w:r>
      <w:r w:rsidR="00D03430">
        <w:rPr>
          <w:b/>
          <w:bCs/>
          <w:vertAlign w:val="subscript"/>
        </w:rPr>
        <w:t>AC</w:t>
      </w:r>
      <w:r>
        <w:rPr>
          <w:vertAlign w:val="subscript"/>
        </w:rPr>
        <w:t xml:space="preserve"> </w:t>
      </w:r>
      <w:r>
        <w:rPr>
          <w:b/>
          <w:bCs/>
        </w:rPr>
        <w:t>for OOB gain test.</w:t>
      </w:r>
    </w:p>
    <w:p w14:paraId="6ECB3B69" w14:textId="77777777" w:rsidR="00236CCB" w:rsidRPr="00236CCB" w:rsidRDefault="00236CCB" w:rsidP="0027144F">
      <w:pPr>
        <w:pStyle w:val="BodyText"/>
      </w:pPr>
    </w:p>
    <w:p w14:paraId="526A81A6" w14:textId="77777777" w:rsidR="003742AC" w:rsidRPr="00F6302A" w:rsidRDefault="003742AC" w:rsidP="00554E19">
      <w:pPr>
        <w:pStyle w:val="BodyText"/>
        <w:numPr>
          <w:ins w:id="0" w:author="Thomas Chapman" w:date="2008-02-03T13:51:00Z"/>
        </w:numPr>
        <w:rPr>
          <w:lang w:val="en-US"/>
        </w:rPr>
      </w:pPr>
    </w:p>
    <w:p w14:paraId="5AFCAC1F" w14:textId="77777777" w:rsidR="006E062C" w:rsidRDefault="006E062C" w:rsidP="006E062C">
      <w:pPr>
        <w:pStyle w:val="Heading1"/>
        <w:rPr>
          <w:lang w:val="en-US"/>
        </w:rPr>
      </w:pPr>
      <w:bookmarkStart w:id="1" w:name="_Ref189046994"/>
      <w:r w:rsidRPr="00F6302A">
        <w:rPr>
          <w:lang w:val="en-US"/>
        </w:rPr>
        <w:t>Text Proposal</w:t>
      </w:r>
      <w:bookmarkEnd w:id="1"/>
    </w:p>
    <w:p w14:paraId="10AC5221" w14:textId="4BD7D696" w:rsidR="003A7EF3" w:rsidRDefault="003A7EF3" w:rsidP="00311702">
      <w:pPr>
        <w:pStyle w:val="BodyText"/>
        <w:rPr>
          <w:lang w:val="en-US"/>
        </w:rPr>
      </w:pPr>
    </w:p>
    <w:p w14:paraId="3D565D49" w14:textId="0F1D9634" w:rsidR="00E11118" w:rsidRPr="00E11118" w:rsidRDefault="00E11118" w:rsidP="0024632B">
      <w:pPr>
        <w:pStyle w:val="Heading2"/>
      </w:pPr>
      <w:bookmarkStart w:id="2" w:name="_Toc21099919"/>
      <w:bookmarkStart w:id="3" w:name="_Toc29809717"/>
      <w:bookmarkStart w:id="4" w:name="_Toc36645101"/>
      <w:bookmarkStart w:id="5" w:name="_Toc37272155"/>
      <w:bookmarkStart w:id="6" w:name="_Toc45884401"/>
      <w:bookmarkStart w:id="7" w:name="_Toc53182424"/>
      <w:bookmarkStart w:id="8" w:name="_Toc58860165"/>
      <w:bookmarkStart w:id="9" w:name="_Toc58862669"/>
      <w:bookmarkStart w:id="10" w:name="_Toc61182662"/>
      <w:bookmarkStart w:id="11" w:name="_Toc66727975"/>
      <w:bookmarkStart w:id="12" w:name="_Toc74961778"/>
      <w:bookmarkStart w:id="13" w:name="_Toc75242689"/>
      <w:bookmarkStart w:id="14" w:name="_Toc76545035"/>
      <w:bookmarkStart w:id="15" w:name="_Toc82595138"/>
      <w:r w:rsidRPr="00E11118">
        <w:t>6.</w:t>
      </w:r>
      <w:r w:rsidR="0024632B">
        <w:t>3</w:t>
      </w:r>
      <w:r w:rsidRPr="00E11118">
        <w:tab/>
        <w:t xml:space="preserve">Frequency </w:t>
      </w:r>
      <w:bookmarkEnd w:id="2"/>
      <w:bookmarkEnd w:id="3"/>
      <w:bookmarkEnd w:id="4"/>
      <w:bookmarkEnd w:id="5"/>
      <w:bookmarkEnd w:id="6"/>
      <w:bookmarkEnd w:id="7"/>
      <w:bookmarkEnd w:id="8"/>
      <w:bookmarkEnd w:id="9"/>
      <w:bookmarkEnd w:id="10"/>
      <w:bookmarkEnd w:id="11"/>
      <w:bookmarkEnd w:id="12"/>
      <w:bookmarkEnd w:id="13"/>
      <w:bookmarkEnd w:id="14"/>
      <w:bookmarkEnd w:id="15"/>
      <w:r w:rsidR="0024632B">
        <w:t>stability</w:t>
      </w:r>
    </w:p>
    <w:p w14:paraId="354586C6" w14:textId="20FC7E01" w:rsidR="00E11118" w:rsidRPr="00E11118" w:rsidRDefault="00E11118" w:rsidP="0024632B">
      <w:pPr>
        <w:pStyle w:val="Heading3"/>
      </w:pPr>
      <w:bookmarkStart w:id="16" w:name="_Toc21099920"/>
      <w:bookmarkStart w:id="17" w:name="_Toc29809718"/>
      <w:bookmarkStart w:id="18" w:name="_Toc36645102"/>
      <w:bookmarkStart w:id="19" w:name="_Toc37272156"/>
      <w:bookmarkStart w:id="20" w:name="_Toc45884402"/>
      <w:bookmarkStart w:id="21" w:name="_Toc53182425"/>
      <w:bookmarkStart w:id="22" w:name="_Toc58860166"/>
      <w:bookmarkStart w:id="23" w:name="_Toc58862670"/>
      <w:bookmarkStart w:id="24" w:name="_Toc61182663"/>
      <w:bookmarkStart w:id="25" w:name="_Toc66727976"/>
      <w:bookmarkStart w:id="26" w:name="_Toc74961779"/>
      <w:bookmarkStart w:id="27" w:name="_Toc75242690"/>
      <w:bookmarkStart w:id="28" w:name="_Toc76545036"/>
      <w:bookmarkStart w:id="29" w:name="_Toc82595139"/>
      <w:r w:rsidRPr="00E11118">
        <w:t>6.</w:t>
      </w:r>
      <w:r w:rsidR="0024632B">
        <w:t>3</w:t>
      </w:r>
      <w:r w:rsidRPr="00E11118">
        <w:t>.1</w:t>
      </w:r>
      <w:r w:rsidRPr="00E11118">
        <w:tab/>
        <w:t>Definition and applicability</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FAEA522" w14:textId="15691102" w:rsidR="005A013F" w:rsidRPr="005A013F" w:rsidRDefault="005A013F" w:rsidP="005A013F">
      <w:pPr>
        <w:rPr>
          <w:lang w:val="en-US" w:eastAsia="zh-CN"/>
        </w:rPr>
      </w:pPr>
      <w:bookmarkStart w:id="30" w:name="_Toc21099921"/>
      <w:bookmarkStart w:id="31" w:name="_Toc29809719"/>
      <w:bookmarkStart w:id="32" w:name="_Toc36645103"/>
      <w:bookmarkStart w:id="33" w:name="_Toc37272157"/>
      <w:bookmarkStart w:id="34" w:name="_Toc45884403"/>
      <w:bookmarkStart w:id="35" w:name="_Toc53182426"/>
      <w:bookmarkStart w:id="36" w:name="_Toc58860167"/>
      <w:bookmarkStart w:id="37" w:name="_Toc58862671"/>
      <w:bookmarkStart w:id="38" w:name="_Toc61182664"/>
      <w:bookmarkStart w:id="39" w:name="_Toc66727977"/>
      <w:bookmarkStart w:id="40" w:name="_Toc74961780"/>
      <w:bookmarkStart w:id="41" w:name="_Toc75242691"/>
      <w:bookmarkStart w:id="42" w:name="_Toc76545037"/>
      <w:bookmarkStart w:id="43" w:name="_Toc82595140"/>
      <w:r w:rsidRPr="006834C1">
        <w:rPr>
          <w:lang w:val="en-US"/>
        </w:rPr>
        <w:t>Frequency stability is the ability to maintain the same frequency on the output signal with respect to the input signal.</w:t>
      </w:r>
    </w:p>
    <w:p w14:paraId="486908E5" w14:textId="17549D2C" w:rsidR="00E11118" w:rsidRPr="00E11118" w:rsidRDefault="00E11118" w:rsidP="005A013F">
      <w:pPr>
        <w:pStyle w:val="Heading3"/>
      </w:pPr>
      <w:r w:rsidRPr="00E11118">
        <w:lastRenderedPageBreak/>
        <w:t>6.</w:t>
      </w:r>
      <w:r w:rsidR="005A013F">
        <w:t>3</w:t>
      </w:r>
      <w:r w:rsidRPr="00E11118">
        <w:t>.2</w:t>
      </w:r>
      <w:r w:rsidRPr="00E11118">
        <w:tab/>
        <w:t>Minimum Requirement</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087126F" w14:textId="13B418FC" w:rsidR="00E11118" w:rsidRPr="00E11118" w:rsidRDefault="00E11118" w:rsidP="005001C9">
      <w:r w:rsidRPr="00E11118">
        <w:t>The minimum requirement is in TS 38.10</w:t>
      </w:r>
      <w:r w:rsidR="005A013F">
        <w:t>6</w:t>
      </w:r>
      <w:r w:rsidRPr="00E11118">
        <w:t> [</w:t>
      </w:r>
      <w:r w:rsidR="005A013F" w:rsidRPr="005A013F">
        <w:rPr>
          <w:highlight w:val="yellow"/>
        </w:rPr>
        <w:t>x</w:t>
      </w:r>
      <w:r w:rsidRPr="00E11118">
        <w:t>], clause 6.</w:t>
      </w:r>
      <w:r w:rsidR="005001C9">
        <w:t>3</w:t>
      </w:r>
      <w:r w:rsidRPr="00E11118">
        <w:t>.2.</w:t>
      </w:r>
    </w:p>
    <w:p w14:paraId="58DAEC9D" w14:textId="3E7CE776" w:rsidR="00E11118" w:rsidRPr="00E11118" w:rsidRDefault="00E11118" w:rsidP="009011ED">
      <w:pPr>
        <w:pStyle w:val="Heading3"/>
      </w:pPr>
      <w:bookmarkStart w:id="44" w:name="_Toc21099922"/>
      <w:bookmarkStart w:id="45" w:name="_Toc29809720"/>
      <w:bookmarkStart w:id="46" w:name="_Toc36645104"/>
      <w:bookmarkStart w:id="47" w:name="_Toc37272158"/>
      <w:bookmarkStart w:id="48" w:name="_Toc45884404"/>
      <w:bookmarkStart w:id="49" w:name="_Toc53182427"/>
      <w:bookmarkStart w:id="50" w:name="_Toc58860168"/>
      <w:bookmarkStart w:id="51" w:name="_Toc58862672"/>
      <w:bookmarkStart w:id="52" w:name="_Toc61182665"/>
      <w:bookmarkStart w:id="53" w:name="_Toc66727978"/>
      <w:bookmarkStart w:id="54" w:name="_Toc74961781"/>
      <w:bookmarkStart w:id="55" w:name="_Toc75242692"/>
      <w:bookmarkStart w:id="56" w:name="_Toc76545038"/>
      <w:bookmarkStart w:id="57" w:name="_Toc82595141"/>
      <w:r w:rsidRPr="00E11118">
        <w:t>6.</w:t>
      </w:r>
      <w:r w:rsidR="005001C9">
        <w:t>3</w:t>
      </w:r>
      <w:r w:rsidRPr="00E11118">
        <w:t>.3</w:t>
      </w:r>
      <w:r w:rsidRPr="00E11118">
        <w:tab/>
        <w:t>Test purpose</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1B41707" w14:textId="5F1DBBDD" w:rsidR="00E11118" w:rsidRPr="00E11118" w:rsidRDefault="00E11118" w:rsidP="005001C9">
      <w:r w:rsidRPr="00E11118">
        <w:rPr>
          <w:rFonts w:eastAsia="MS P??"/>
        </w:rPr>
        <w:t>The test purpose is</w:t>
      </w:r>
      <w:r w:rsidRPr="00E11118">
        <w:t xml:space="preserve"> to verify that frequency </w:t>
      </w:r>
      <w:r w:rsidR="005001C9">
        <w:t>stability</w:t>
      </w:r>
      <w:r w:rsidRPr="00E11118">
        <w:t xml:space="preserve"> is within the limit specified by the minimum requirement.</w:t>
      </w:r>
    </w:p>
    <w:p w14:paraId="54E46499" w14:textId="49BC1619" w:rsidR="00E11118" w:rsidRPr="00E11118" w:rsidRDefault="00E11118" w:rsidP="009011ED">
      <w:pPr>
        <w:pStyle w:val="Heading3"/>
      </w:pPr>
      <w:bookmarkStart w:id="58" w:name="_Toc21099923"/>
      <w:bookmarkStart w:id="59" w:name="_Toc29809721"/>
      <w:bookmarkStart w:id="60" w:name="_Toc36645105"/>
      <w:bookmarkStart w:id="61" w:name="_Toc37272159"/>
      <w:bookmarkStart w:id="62" w:name="_Toc45884405"/>
      <w:bookmarkStart w:id="63" w:name="_Toc53182428"/>
      <w:bookmarkStart w:id="64" w:name="_Toc58860169"/>
      <w:bookmarkStart w:id="65" w:name="_Toc58862673"/>
      <w:bookmarkStart w:id="66" w:name="_Toc61182666"/>
      <w:bookmarkStart w:id="67" w:name="_Toc66727979"/>
      <w:bookmarkStart w:id="68" w:name="_Toc74961782"/>
      <w:bookmarkStart w:id="69" w:name="_Toc75242693"/>
      <w:bookmarkStart w:id="70" w:name="_Toc76545039"/>
      <w:bookmarkStart w:id="71" w:name="_Toc82595142"/>
      <w:r w:rsidRPr="00E11118">
        <w:t>6.</w:t>
      </w:r>
      <w:r w:rsidR="005001C9">
        <w:t>3</w:t>
      </w:r>
      <w:r w:rsidRPr="00E11118">
        <w:t>.4</w:t>
      </w:r>
      <w:r w:rsidRPr="00E11118">
        <w:tab/>
        <w:t>Method of test</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8F4217D" w14:textId="2E1486D7" w:rsidR="00E11118" w:rsidRPr="00E11118" w:rsidRDefault="00E11118" w:rsidP="00E11118">
      <w:commentRangeStart w:id="72"/>
      <w:r w:rsidRPr="00E11118">
        <w:t>Requirement is tested together with modulation quality test, as described in clause 6.</w:t>
      </w:r>
      <w:r w:rsidR="009011ED">
        <w:t>6</w:t>
      </w:r>
      <w:r w:rsidRPr="00E11118">
        <w:t>.</w:t>
      </w:r>
      <w:commentRangeEnd w:id="72"/>
      <w:r w:rsidR="009011ED">
        <w:rPr>
          <w:rStyle w:val="CommentReference"/>
        </w:rPr>
        <w:commentReference w:id="72"/>
      </w:r>
    </w:p>
    <w:p w14:paraId="28B5A56F" w14:textId="281D711A" w:rsidR="00E11118" w:rsidRPr="00E11118" w:rsidRDefault="00E11118" w:rsidP="009E3566">
      <w:pPr>
        <w:pStyle w:val="Heading3"/>
      </w:pPr>
      <w:bookmarkStart w:id="73" w:name="_Toc21099924"/>
      <w:bookmarkStart w:id="74" w:name="_Toc29809722"/>
      <w:bookmarkStart w:id="75" w:name="_Toc36645106"/>
      <w:bookmarkStart w:id="76" w:name="_Toc37272160"/>
      <w:bookmarkStart w:id="77" w:name="_Toc45884406"/>
      <w:bookmarkStart w:id="78" w:name="_Toc53182429"/>
      <w:bookmarkStart w:id="79" w:name="_Toc58860170"/>
      <w:bookmarkStart w:id="80" w:name="_Toc58862674"/>
      <w:bookmarkStart w:id="81" w:name="_Toc61182667"/>
      <w:bookmarkStart w:id="82" w:name="_Toc66727980"/>
      <w:bookmarkStart w:id="83" w:name="_Toc74961783"/>
      <w:bookmarkStart w:id="84" w:name="_Toc75242694"/>
      <w:bookmarkStart w:id="85" w:name="_Toc76545040"/>
      <w:bookmarkStart w:id="86" w:name="_Toc82595143"/>
      <w:r w:rsidRPr="00E11118">
        <w:t>6.</w:t>
      </w:r>
      <w:r w:rsidR="009E3566">
        <w:t>3</w:t>
      </w:r>
      <w:r w:rsidRPr="00E11118">
        <w:t>.5</w:t>
      </w:r>
      <w:r w:rsidRPr="00E11118">
        <w:tab/>
        <w:t>Test Requirements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B9851D0" w14:textId="67386D4D" w:rsidR="00E11118" w:rsidRPr="00E11118" w:rsidRDefault="009E3566" w:rsidP="00E64200">
      <w:r w:rsidRPr="00AF00AB">
        <w:rPr>
          <w:lang w:val="en-US"/>
        </w:rPr>
        <w:t xml:space="preserve">The frequency deviation of the output signal with respect to the input signal shall </w:t>
      </w:r>
      <w:r w:rsidR="00E11118" w:rsidRPr="00E11118">
        <w:t xml:space="preserve">be accurate to within </w:t>
      </w:r>
      <w:r w:rsidR="00E140C9" w:rsidRPr="00E140C9">
        <w:rPr>
          <w:rFonts w:cs="v5.0.0"/>
        </w:rPr>
        <w:t>±(0.</w:t>
      </w:r>
      <w:r w:rsidR="00947EE5">
        <w:rPr>
          <w:rFonts w:cs="v5.0.0"/>
        </w:rPr>
        <w:t>0</w:t>
      </w:r>
      <w:r w:rsidR="00E140C9" w:rsidRPr="00E140C9">
        <w:rPr>
          <w:rFonts w:cs="v5.0.0"/>
        </w:rPr>
        <w:t xml:space="preserve">1 ppm + </w:t>
      </w:r>
      <w:r w:rsidR="00E140C9" w:rsidRPr="00BD2E01">
        <w:rPr>
          <w:rFonts w:cs="v5.0.0"/>
        </w:rPr>
        <w:t>12</w:t>
      </w:r>
      <w:r w:rsidR="00E140C9" w:rsidRPr="00E140C9">
        <w:rPr>
          <w:rFonts w:cs="v5.0.0"/>
        </w:rPr>
        <w:t xml:space="preserve"> Hz)</w:t>
      </w:r>
      <w:r w:rsidR="00E11118" w:rsidRPr="00E11118" w:rsidDel="00856C1E">
        <w:t xml:space="preserve"> </w:t>
      </w:r>
      <w:r w:rsidR="00E11118" w:rsidRPr="00E11118">
        <w:rPr>
          <w:rFonts w:cs="v5.0.0"/>
        </w:rPr>
        <w:t xml:space="preserve">observed </w:t>
      </w:r>
      <w:commentRangeStart w:id="87"/>
      <w:r w:rsidR="00E11118" w:rsidRPr="00E11118">
        <w:rPr>
          <w:rFonts w:cs="v5.0.0"/>
        </w:rPr>
        <w:t xml:space="preserve">over </w:t>
      </w:r>
      <w:r w:rsidR="00E11118" w:rsidRPr="00E11118">
        <w:t>1 ms</w:t>
      </w:r>
      <w:commentRangeEnd w:id="87"/>
      <w:r w:rsidR="00E64200">
        <w:rPr>
          <w:rStyle w:val="CommentReference"/>
        </w:rPr>
        <w:commentReference w:id="87"/>
      </w:r>
      <w:r w:rsidR="00E11118" w:rsidRPr="00E11118">
        <w:t>.</w:t>
      </w:r>
    </w:p>
    <w:p w14:paraId="325005E5" w14:textId="3F6EBE0D" w:rsidR="009B7486" w:rsidRDefault="009B7486" w:rsidP="00311702">
      <w:pPr>
        <w:pStyle w:val="BodyText"/>
      </w:pPr>
    </w:p>
    <w:p w14:paraId="092B6B49" w14:textId="72604459" w:rsidR="005154F3" w:rsidRPr="00E11118" w:rsidRDefault="005154F3" w:rsidP="005154F3">
      <w:pPr>
        <w:pStyle w:val="Heading2"/>
      </w:pPr>
      <w:r w:rsidRPr="00E11118">
        <w:t>6.</w:t>
      </w:r>
      <w:r>
        <w:t>4</w:t>
      </w:r>
      <w:r w:rsidRPr="00E11118">
        <w:tab/>
      </w:r>
      <w:r>
        <w:t>Out of band gain</w:t>
      </w:r>
    </w:p>
    <w:p w14:paraId="61BF91AE" w14:textId="5359EB07" w:rsidR="005154F3" w:rsidRPr="00E11118" w:rsidRDefault="005154F3" w:rsidP="005154F3">
      <w:pPr>
        <w:pStyle w:val="Heading3"/>
      </w:pPr>
      <w:r w:rsidRPr="00E11118">
        <w:t>6.</w:t>
      </w:r>
      <w:r w:rsidR="00602774">
        <w:t>4</w:t>
      </w:r>
      <w:r w:rsidRPr="00E11118">
        <w:t>.1</w:t>
      </w:r>
      <w:r w:rsidRPr="00E11118">
        <w:tab/>
        <w:t>Definition and applicability</w:t>
      </w:r>
    </w:p>
    <w:p w14:paraId="0EA806B3" w14:textId="77777777" w:rsidR="00662B8A" w:rsidRPr="00255A4C" w:rsidRDefault="00662B8A" w:rsidP="00662B8A">
      <w:pPr>
        <w:rPr>
          <w:lang w:val="en-US"/>
        </w:rPr>
      </w:pPr>
      <w:r w:rsidRPr="00AF00AB">
        <w:rPr>
          <w:lang w:val="en-US"/>
        </w:rPr>
        <w:t xml:space="preserve">Out of band gain refers to the gain of the repeater outside the </w:t>
      </w:r>
      <w:r w:rsidRPr="0026478B">
        <w:rPr>
          <w:i/>
          <w:iCs/>
          <w:lang w:val="en-US"/>
        </w:rPr>
        <w:t>passband</w:t>
      </w:r>
      <w:r w:rsidRPr="00AF00AB">
        <w:rPr>
          <w:lang w:val="en-US"/>
        </w:rPr>
        <w:t>.</w:t>
      </w:r>
    </w:p>
    <w:p w14:paraId="1E12BCA9" w14:textId="67A1B37F" w:rsidR="005154F3" w:rsidRPr="00E11118" w:rsidRDefault="005154F3" w:rsidP="005154F3">
      <w:pPr>
        <w:pStyle w:val="Heading3"/>
      </w:pPr>
      <w:r w:rsidRPr="00E11118">
        <w:t>6.</w:t>
      </w:r>
      <w:r w:rsidR="009E0E9F">
        <w:t>4</w:t>
      </w:r>
      <w:r w:rsidRPr="00E11118">
        <w:t>.2</w:t>
      </w:r>
      <w:r w:rsidRPr="00E11118">
        <w:tab/>
        <w:t>Minimum Requirement</w:t>
      </w:r>
    </w:p>
    <w:p w14:paraId="4FDC6A52" w14:textId="35308965" w:rsidR="005154F3" w:rsidRPr="00E11118" w:rsidRDefault="005154F3" w:rsidP="005154F3">
      <w:r w:rsidRPr="00E11118">
        <w:t>The minimum requirement is in TS 38.10</w:t>
      </w:r>
      <w:r>
        <w:t>6</w:t>
      </w:r>
      <w:r w:rsidRPr="00E11118">
        <w:t> [</w:t>
      </w:r>
      <w:r w:rsidRPr="005A013F">
        <w:rPr>
          <w:highlight w:val="yellow"/>
        </w:rPr>
        <w:t>x</w:t>
      </w:r>
      <w:r w:rsidRPr="00E11118">
        <w:t>], clause 6.</w:t>
      </w:r>
      <w:r w:rsidR="00662B8A">
        <w:t>4</w:t>
      </w:r>
      <w:r w:rsidRPr="00E11118">
        <w:t>.2.</w:t>
      </w:r>
    </w:p>
    <w:p w14:paraId="55E7BE34" w14:textId="1D514CCB" w:rsidR="005154F3" w:rsidRPr="00E11118" w:rsidRDefault="005154F3" w:rsidP="005154F3">
      <w:pPr>
        <w:pStyle w:val="Heading3"/>
      </w:pPr>
      <w:r w:rsidRPr="00E11118">
        <w:t>6.</w:t>
      </w:r>
      <w:r w:rsidR="009E0E9F">
        <w:t>4</w:t>
      </w:r>
      <w:r w:rsidRPr="00E11118">
        <w:t>.3</w:t>
      </w:r>
      <w:r w:rsidRPr="00E11118">
        <w:tab/>
        <w:t>Test purpose</w:t>
      </w:r>
    </w:p>
    <w:p w14:paraId="3678B8BE" w14:textId="1A5F1258" w:rsidR="005154F3" w:rsidRPr="00E11118" w:rsidRDefault="005154F3" w:rsidP="005154F3">
      <w:r w:rsidRPr="00E11118">
        <w:rPr>
          <w:rFonts w:eastAsia="MS P??"/>
        </w:rPr>
        <w:t>The test purpose is</w:t>
      </w:r>
      <w:r w:rsidRPr="00E11118">
        <w:t xml:space="preserve"> to verify that </w:t>
      </w:r>
      <w:r w:rsidR="00662B8A">
        <w:t>out of band gain</w:t>
      </w:r>
      <w:r w:rsidRPr="00E11118">
        <w:t xml:space="preserve"> is within the limit specified by the minimum requirement.</w:t>
      </w:r>
    </w:p>
    <w:p w14:paraId="5054216C" w14:textId="7B44C295" w:rsidR="005154F3" w:rsidRPr="00E11118" w:rsidRDefault="005154F3" w:rsidP="005154F3">
      <w:pPr>
        <w:pStyle w:val="Heading3"/>
      </w:pPr>
      <w:r w:rsidRPr="00E11118">
        <w:t>6.</w:t>
      </w:r>
      <w:r w:rsidR="009E0E9F">
        <w:t>4</w:t>
      </w:r>
      <w:r w:rsidRPr="00E11118">
        <w:t>.4</w:t>
      </w:r>
      <w:r w:rsidRPr="00E11118">
        <w:tab/>
        <w:t>Method of test</w:t>
      </w:r>
    </w:p>
    <w:p w14:paraId="1FDC08ED" w14:textId="768A03EA" w:rsidR="00602774" w:rsidRDefault="00602774" w:rsidP="00602774">
      <w:pPr>
        <w:pStyle w:val="Heading4"/>
      </w:pPr>
      <w:bookmarkStart w:id="88" w:name="_Toc21099885"/>
      <w:bookmarkStart w:id="89" w:name="_Toc29809683"/>
      <w:bookmarkStart w:id="90" w:name="_Toc36645061"/>
      <w:bookmarkStart w:id="91" w:name="_Toc37272115"/>
      <w:bookmarkStart w:id="92" w:name="_Toc45884361"/>
      <w:bookmarkStart w:id="93" w:name="_Toc53182384"/>
      <w:bookmarkStart w:id="94" w:name="_Toc58860125"/>
      <w:bookmarkStart w:id="95" w:name="_Toc58862629"/>
      <w:bookmarkStart w:id="96" w:name="_Toc61182622"/>
      <w:bookmarkStart w:id="97" w:name="_Toc66727935"/>
      <w:bookmarkStart w:id="98" w:name="_Toc74961738"/>
      <w:bookmarkStart w:id="99" w:name="_Toc75242649"/>
      <w:bookmarkStart w:id="100" w:name="_Toc76544995"/>
      <w:bookmarkStart w:id="101" w:name="_Toc82595098"/>
      <w:r w:rsidRPr="008C3753">
        <w:t>6.</w:t>
      </w:r>
      <w:r>
        <w:t>4</w:t>
      </w:r>
      <w:r w:rsidRPr="008C3753">
        <w:t>.4.1</w:t>
      </w:r>
      <w:r w:rsidRPr="008C3753">
        <w:tab/>
        <w:t>Initial conditions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D1F88BC" w14:textId="66ECA753" w:rsidR="009E0E9F" w:rsidRPr="008C3753" w:rsidRDefault="009E0E9F" w:rsidP="009E0E9F">
      <w:r w:rsidRPr="008C3753">
        <w:t>Test environment:</w:t>
      </w:r>
    </w:p>
    <w:p w14:paraId="6C7A2CB9" w14:textId="1791EA1F" w:rsidR="009E0E9F" w:rsidRPr="008C3753" w:rsidRDefault="009E0E9F" w:rsidP="009E0E9F">
      <w:pPr>
        <w:pStyle w:val="B1"/>
      </w:pPr>
      <w:r w:rsidRPr="008C3753">
        <w:rPr>
          <w:lang w:val="en-US" w:eastAsia="zh-CN"/>
        </w:rPr>
        <w:t>-</w:t>
      </w:r>
      <w:r w:rsidRPr="008C3753">
        <w:rPr>
          <w:lang w:val="en-US" w:eastAsia="zh-CN"/>
        </w:rPr>
        <w:tab/>
      </w:r>
      <w:r w:rsidRPr="008C3753">
        <w:t xml:space="preserve">Normal, see annex </w:t>
      </w:r>
      <w:r w:rsidRPr="00602774">
        <w:rPr>
          <w:highlight w:val="yellow"/>
        </w:rPr>
        <w:t>B.2</w:t>
      </w:r>
      <w:r w:rsidRPr="008C3753">
        <w:t>,</w:t>
      </w:r>
    </w:p>
    <w:p w14:paraId="4CD3FE3C" w14:textId="48F2D718" w:rsidR="009E0E9F" w:rsidRPr="008C3753" w:rsidRDefault="009E0E9F" w:rsidP="00602774">
      <w:pPr>
        <w:pStyle w:val="Heading4"/>
      </w:pPr>
      <w:bookmarkStart w:id="102" w:name="_Toc21099886"/>
      <w:bookmarkStart w:id="103" w:name="_Toc29809684"/>
      <w:bookmarkStart w:id="104" w:name="_Toc36645062"/>
      <w:bookmarkStart w:id="105" w:name="_Toc37272116"/>
      <w:bookmarkStart w:id="106" w:name="_Toc45884362"/>
      <w:bookmarkStart w:id="107" w:name="_Toc53182385"/>
      <w:bookmarkStart w:id="108" w:name="_Toc58860126"/>
      <w:bookmarkStart w:id="109" w:name="_Toc58862630"/>
      <w:bookmarkStart w:id="110" w:name="_Toc61182623"/>
      <w:bookmarkStart w:id="111" w:name="_Toc66727936"/>
      <w:bookmarkStart w:id="112" w:name="_Toc74961739"/>
      <w:bookmarkStart w:id="113" w:name="_Toc75242650"/>
      <w:bookmarkStart w:id="114" w:name="_Toc76544996"/>
      <w:bookmarkStart w:id="115" w:name="_Toc82595099"/>
      <w:r w:rsidRPr="008C3753">
        <w:t>6.</w:t>
      </w:r>
      <w:r>
        <w:t>4</w:t>
      </w:r>
      <w:r w:rsidRPr="008C3753">
        <w:t>.4.2</w:t>
      </w:r>
      <w:r w:rsidRPr="008C3753">
        <w:tab/>
        <w:t>Procedure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5085E22" w14:textId="339D2C7E" w:rsidR="009E0E9F" w:rsidRPr="008C3753" w:rsidRDefault="009E0E9F" w:rsidP="009E0E9F">
      <w:pPr>
        <w:pStyle w:val="B1"/>
      </w:pPr>
      <w:r w:rsidRPr="008C3753">
        <w:t>1)</w:t>
      </w:r>
      <w:r w:rsidRPr="008C3753">
        <w:tab/>
        <w:t xml:space="preserve">Connect the </w:t>
      </w:r>
      <w:r w:rsidR="00DA0865">
        <w:t xml:space="preserve">CW generator to the input and </w:t>
      </w:r>
      <w:r w:rsidRPr="008C3753">
        <w:t xml:space="preserve">power measuring equipment </w:t>
      </w:r>
      <w:r w:rsidR="00861017">
        <w:t>to the output</w:t>
      </w:r>
      <w:r w:rsidRPr="008C3753">
        <w:t xml:space="preserve"> </w:t>
      </w:r>
      <w:r w:rsidRPr="008C3753">
        <w:rPr>
          <w:i/>
          <w:lang w:eastAsia="zh-CN"/>
        </w:rPr>
        <w:t>single-band connector(s)</w:t>
      </w:r>
      <w:r w:rsidRPr="008C3753">
        <w:rPr>
          <w:lang w:eastAsia="zh-CN"/>
        </w:rPr>
        <w:t xml:space="preserve"> or to </w:t>
      </w:r>
      <w:r w:rsidRPr="008C3753">
        <w:rPr>
          <w:i/>
          <w:lang w:eastAsia="zh-CN"/>
        </w:rPr>
        <w:t>multi-band connector(s)</w:t>
      </w:r>
      <w:r w:rsidRPr="008C3753">
        <w:t xml:space="preserve"> under test as shown in annex </w:t>
      </w:r>
      <w:r w:rsidRPr="00602774">
        <w:rPr>
          <w:highlight w:val="yellow"/>
        </w:rPr>
        <w:t>D.1.1</w:t>
      </w:r>
      <w:r w:rsidR="00861017">
        <w:t>.</w:t>
      </w:r>
      <w:r w:rsidRPr="008C3753">
        <w:t xml:space="preserve"> All connectors not under test shall be terminated.</w:t>
      </w:r>
    </w:p>
    <w:p w14:paraId="1E461875" w14:textId="05B343C2" w:rsidR="00713D65" w:rsidRPr="00EA5972" w:rsidRDefault="009E0E9F" w:rsidP="009E0E9F">
      <w:pPr>
        <w:pStyle w:val="B1"/>
      </w:pPr>
      <w:r w:rsidRPr="008C3753">
        <w:t>2)</w:t>
      </w:r>
      <w:r w:rsidRPr="008C3753">
        <w:tab/>
      </w:r>
      <w:r w:rsidR="00DA0865">
        <w:t xml:space="preserve">Set the CW generator to generate a test signal with an input power equivalent to </w:t>
      </w:r>
      <w:commentRangeStart w:id="116"/>
      <w:r w:rsidR="00EB2F77" w:rsidRPr="00EB2F77">
        <w:t>P</w:t>
      </w:r>
      <w:r w:rsidR="00EB2F77" w:rsidRPr="00EB2F77">
        <w:rPr>
          <w:vertAlign w:val="subscript"/>
        </w:rPr>
        <w:t>in,p,</w:t>
      </w:r>
      <w:commentRangeEnd w:id="116"/>
      <w:r w:rsidR="00EB2F77">
        <w:rPr>
          <w:rStyle w:val="CommentReference"/>
        </w:rPr>
        <w:commentReference w:id="116"/>
      </w:r>
      <w:r w:rsidR="00D03430">
        <w:rPr>
          <w:vertAlign w:val="subscript"/>
        </w:rPr>
        <w:t>AC</w:t>
      </w:r>
      <w:r w:rsidR="00EB2F77">
        <w:rPr>
          <w:vertAlign w:val="subscript"/>
        </w:rPr>
        <w:t>.</w:t>
      </w:r>
      <w:r w:rsidR="00EA5972">
        <w:rPr>
          <w:vertAlign w:val="subscript"/>
        </w:rPr>
        <w:t xml:space="preserve"> </w:t>
      </w:r>
    </w:p>
    <w:p w14:paraId="70123615" w14:textId="0EA66A37" w:rsidR="009E0E9F" w:rsidRDefault="009E0E9F" w:rsidP="009E0E9F">
      <w:pPr>
        <w:pStyle w:val="B1"/>
      </w:pPr>
      <w:r w:rsidRPr="008C3753">
        <w:t>3)</w:t>
      </w:r>
      <w:r w:rsidRPr="008C3753">
        <w:tab/>
        <w:t>Measure the for each carrier at each connector under test.</w:t>
      </w:r>
      <w:r w:rsidR="00903131">
        <w:t xml:space="preserve"> The out of band gain at the frequency under test is given by the difference in dB between the measured output power and the power of the input signal.</w:t>
      </w:r>
    </w:p>
    <w:p w14:paraId="70645A67" w14:textId="51E2AEB2" w:rsidR="009B17FA" w:rsidRPr="00903131" w:rsidRDefault="009B17FA" w:rsidP="009E0E9F">
      <w:pPr>
        <w:pStyle w:val="B1"/>
      </w:pPr>
      <w:r>
        <w:t xml:space="preserve">4)   Repeat steps 2-3, shifting the </w:t>
      </w:r>
      <w:r w:rsidR="00DC09E9">
        <w:t xml:space="preserve">offset </w:t>
      </w:r>
      <w:r>
        <w:t xml:space="preserve">frequency of the CW </w:t>
      </w:r>
      <w:r w:rsidR="00DC09E9">
        <w:t xml:space="preserve">from the edge of the </w:t>
      </w:r>
      <w:r w:rsidR="00DC09E9" w:rsidRPr="00641F38">
        <w:rPr>
          <w:i/>
          <w:iCs/>
        </w:rPr>
        <w:t>passband</w:t>
      </w:r>
      <w:r w:rsidR="00DC09E9">
        <w:t xml:space="preserve"> from 200kHz to 10MHz in steps of 200kHz</w:t>
      </w:r>
      <w:r w:rsidR="00903131">
        <w:t xml:space="preserve"> for each </w:t>
      </w:r>
      <w:r w:rsidR="00903131">
        <w:rPr>
          <w:i/>
          <w:iCs/>
        </w:rPr>
        <w:t>passband</w:t>
      </w:r>
      <w:r w:rsidR="00641F38">
        <w:t xml:space="preserve"> and, for the case of multi-band connectors each operating band.</w:t>
      </w:r>
    </w:p>
    <w:p w14:paraId="0FEEF157" w14:textId="4923581A" w:rsidR="009E0E9F" w:rsidRPr="008C3753" w:rsidRDefault="009E0E9F" w:rsidP="00903131"/>
    <w:p w14:paraId="10CA3F2C" w14:textId="37C0CA90" w:rsidR="005154F3" w:rsidRPr="00E11118" w:rsidRDefault="005154F3" w:rsidP="005154F3">
      <w:pPr>
        <w:pStyle w:val="Heading3"/>
      </w:pPr>
      <w:r w:rsidRPr="00E11118">
        <w:lastRenderedPageBreak/>
        <w:t>6.</w:t>
      </w:r>
      <w:r w:rsidR="009E0E9F">
        <w:t>4</w:t>
      </w:r>
      <w:r w:rsidRPr="00E11118">
        <w:t>.5</w:t>
      </w:r>
      <w:r w:rsidRPr="00E11118">
        <w:tab/>
        <w:t>Test Requirements</w:t>
      </w:r>
    </w:p>
    <w:p w14:paraId="3B9AA710" w14:textId="36218CC6" w:rsidR="002E609E" w:rsidRPr="00255A4C" w:rsidRDefault="002E609E" w:rsidP="002E609E">
      <w:pPr>
        <w:rPr>
          <w:lang w:val="en-US"/>
        </w:rPr>
      </w:pPr>
      <w:r w:rsidRPr="00AF00AB">
        <w:rPr>
          <w:lang w:val="en-US"/>
        </w:rPr>
        <w:t xml:space="preserve">The gain outside the </w:t>
      </w:r>
      <w:r w:rsidRPr="0026478B">
        <w:rPr>
          <w:i/>
          <w:iCs/>
          <w:lang w:val="en-US"/>
        </w:rPr>
        <w:t>passband</w:t>
      </w:r>
      <w:r w:rsidRPr="00AF00AB">
        <w:rPr>
          <w:lang w:val="en-US"/>
        </w:rPr>
        <w:t xml:space="preserve"> shall not exceed the maximum level specified in table 6.4.</w:t>
      </w:r>
      <w:r>
        <w:rPr>
          <w:lang w:val="en-US"/>
        </w:rPr>
        <w:t>5</w:t>
      </w:r>
      <w:r w:rsidRPr="00AF00AB">
        <w:rPr>
          <w:lang w:val="en-US"/>
        </w:rPr>
        <w:t>-1 or table 6.4.</w:t>
      </w:r>
      <w:r>
        <w:rPr>
          <w:lang w:val="en-US"/>
        </w:rPr>
        <w:t>5-</w:t>
      </w:r>
      <w:r w:rsidRPr="00AF00AB">
        <w:rPr>
          <w:lang w:val="en-US"/>
        </w:rPr>
        <w:t>2</w:t>
      </w:r>
      <w:r>
        <w:rPr>
          <w:lang w:val="en-US"/>
        </w:rPr>
        <w:t xml:space="preserve"> or table 6.4.5-3</w:t>
      </w:r>
      <w:r w:rsidRPr="00AF00AB">
        <w:rPr>
          <w:lang w:val="en-US"/>
        </w:rPr>
        <w:t>, where:</w:t>
      </w:r>
    </w:p>
    <w:p w14:paraId="3707EA81" w14:textId="77777777" w:rsidR="002E609E" w:rsidRPr="00255A4C" w:rsidRDefault="002E609E" w:rsidP="002E609E">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Pr="0026478B">
        <w:rPr>
          <w:i/>
          <w:iCs/>
          <w:lang w:val="en-US"/>
        </w:rPr>
        <w:t>passband</w:t>
      </w:r>
      <w:r w:rsidRPr="00AF00AB">
        <w:rPr>
          <w:lang w:val="en-US"/>
        </w:rPr>
        <w:t xml:space="preserve"> and a CW signal.</w:t>
      </w:r>
    </w:p>
    <w:p w14:paraId="45BC1A99" w14:textId="7EC35A21" w:rsidR="002E609E" w:rsidRDefault="002E609E" w:rsidP="002E609E">
      <w:pPr>
        <w:pStyle w:val="TH"/>
        <w:rPr>
          <w:lang w:val="en-US"/>
        </w:rPr>
      </w:pPr>
      <w:commentRangeStart w:id="117"/>
      <w:r w:rsidRPr="00AF00AB">
        <w:rPr>
          <w:lang w:val="en-US"/>
        </w:rPr>
        <w:t>Table 6.4.</w:t>
      </w:r>
      <w:r>
        <w:rPr>
          <w:lang w:val="en-US"/>
        </w:rPr>
        <w:t>5</w:t>
      </w:r>
      <w:r w:rsidRPr="00AF00AB">
        <w:rPr>
          <w:lang w:val="en-US"/>
        </w:rPr>
        <w:t>-1</w:t>
      </w:r>
      <w:r w:rsidRPr="00AF00AB">
        <w:rPr>
          <w:noProof/>
          <w:lang w:val="en-US"/>
        </w:rPr>
        <w:t>: Out of band gain limits 1 for bands below 2496 MHz</w:t>
      </w:r>
      <w:commentRangeEnd w:id="117"/>
      <w:r>
        <w:rPr>
          <w:rStyle w:val="CommentReference"/>
          <w:rFonts w:ascii="Times New Roman" w:hAnsi="Times New Roman"/>
          <w:b w:val="0"/>
        </w:rPr>
        <w:commentReference w:id="11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2E609E" w:rsidRPr="0031418B" w14:paraId="0052634E" w14:textId="77777777" w:rsidTr="001B03B6">
        <w:trPr>
          <w:jc w:val="center"/>
        </w:trPr>
        <w:tc>
          <w:tcPr>
            <w:tcW w:w="3142" w:type="dxa"/>
          </w:tcPr>
          <w:p w14:paraId="5C554136" w14:textId="77777777" w:rsidR="002E609E" w:rsidRPr="00255A4C" w:rsidRDefault="002E609E" w:rsidP="001B03B6">
            <w:pPr>
              <w:pStyle w:val="TAH"/>
              <w:rPr>
                <w:lang w:val="en-US"/>
              </w:rPr>
            </w:pPr>
            <w:r w:rsidRPr="00AF00AB">
              <w:rPr>
                <w:lang w:val="en-US"/>
              </w:rPr>
              <w:t>Frequency offset, f_offset_CW</w:t>
            </w:r>
          </w:p>
        </w:tc>
        <w:tc>
          <w:tcPr>
            <w:tcW w:w="1633" w:type="dxa"/>
          </w:tcPr>
          <w:p w14:paraId="4DB3A875" w14:textId="77777777" w:rsidR="002E609E" w:rsidRPr="0031418B" w:rsidRDefault="002E609E" w:rsidP="001B03B6">
            <w:pPr>
              <w:pStyle w:val="TAH"/>
            </w:pPr>
            <w:r w:rsidRPr="0031418B">
              <w:t>Maximum gain</w:t>
            </w:r>
          </w:p>
        </w:tc>
      </w:tr>
      <w:tr w:rsidR="002E609E" w:rsidRPr="0031418B" w14:paraId="4B60AAB8" w14:textId="77777777" w:rsidTr="001B03B6">
        <w:trPr>
          <w:jc w:val="center"/>
        </w:trPr>
        <w:tc>
          <w:tcPr>
            <w:tcW w:w="3142" w:type="dxa"/>
          </w:tcPr>
          <w:p w14:paraId="73B84FCB" w14:textId="77777777" w:rsidR="002E609E" w:rsidRPr="0031418B" w:rsidRDefault="002E609E" w:rsidP="001B03B6">
            <w:pPr>
              <w:pStyle w:val="TAC"/>
            </w:pPr>
            <w:r w:rsidRPr="0031418B">
              <w:t xml:space="preserve">0,2 </w:t>
            </w:r>
            <w:r w:rsidRPr="0031418B">
              <w:sym w:font="Symbol" w:char="F0A3"/>
            </w:r>
            <w:r w:rsidRPr="0031418B">
              <w:t xml:space="preserve"> f_offset_CW &lt; 1,0 MHz</w:t>
            </w:r>
          </w:p>
        </w:tc>
        <w:tc>
          <w:tcPr>
            <w:tcW w:w="1633" w:type="dxa"/>
          </w:tcPr>
          <w:p w14:paraId="00DA2240" w14:textId="77777777" w:rsidR="002E609E" w:rsidRPr="0031418B" w:rsidRDefault="002E609E" w:rsidP="001B03B6">
            <w:pPr>
              <w:pStyle w:val="TAC"/>
            </w:pPr>
            <w:r w:rsidRPr="0031418B">
              <w:t>60</w:t>
            </w:r>
            <w:r>
              <w:t>.5</w:t>
            </w:r>
            <w:r w:rsidRPr="0031418B">
              <w:t xml:space="preserve"> dB</w:t>
            </w:r>
          </w:p>
        </w:tc>
      </w:tr>
      <w:tr w:rsidR="002E609E" w:rsidRPr="0031418B" w14:paraId="56A09FAB" w14:textId="77777777" w:rsidTr="001B03B6">
        <w:trPr>
          <w:jc w:val="center"/>
        </w:trPr>
        <w:tc>
          <w:tcPr>
            <w:tcW w:w="3142" w:type="dxa"/>
          </w:tcPr>
          <w:p w14:paraId="56823AE5" w14:textId="77777777" w:rsidR="002E609E" w:rsidRPr="0031418B" w:rsidRDefault="002E609E" w:rsidP="001B03B6">
            <w:pPr>
              <w:pStyle w:val="TAC"/>
            </w:pPr>
            <w:r w:rsidRPr="0031418B">
              <w:t xml:space="preserve">1,0 </w:t>
            </w:r>
            <w:r w:rsidRPr="0031418B">
              <w:sym w:font="Symbol" w:char="F0A3"/>
            </w:r>
            <w:r w:rsidRPr="0031418B">
              <w:t xml:space="preserve"> f_offset_CW &lt; 5,0 MHz</w:t>
            </w:r>
          </w:p>
        </w:tc>
        <w:tc>
          <w:tcPr>
            <w:tcW w:w="1633" w:type="dxa"/>
          </w:tcPr>
          <w:p w14:paraId="5D1A57A1" w14:textId="77777777" w:rsidR="002E609E" w:rsidRPr="0031418B" w:rsidRDefault="002E609E" w:rsidP="001B03B6">
            <w:pPr>
              <w:pStyle w:val="TAC"/>
            </w:pPr>
            <w:r w:rsidRPr="0031418B">
              <w:t>45</w:t>
            </w:r>
            <w:r>
              <w:t>.5</w:t>
            </w:r>
            <w:r w:rsidRPr="0031418B">
              <w:t xml:space="preserve"> dB</w:t>
            </w:r>
          </w:p>
        </w:tc>
      </w:tr>
      <w:tr w:rsidR="002E609E" w:rsidRPr="0031418B" w14:paraId="4759024C" w14:textId="77777777" w:rsidTr="001B03B6">
        <w:trPr>
          <w:jc w:val="center"/>
        </w:trPr>
        <w:tc>
          <w:tcPr>
            <w:tcW w:w="3142" w:type="dxa"/>
          </w:tcPr>
          <w:p w14:paraId="6B1A3757" w14:textId="77777777" w:rsidR="002E609E" w:rsidRPr="0031418B" w:rsidRDefault="002E609E" w:rsidP="001B03B6">
            <w:pPr>
              <w:pStyle w:val="TAC"/>
            </w:pPr>
            <w:r w:rsidRPr="0031418B">
              <w:t xml:space="preserve">5,0 </w:t>
            </w:r>
            <w:r w:rsidRPr="0031418B">
              <w:sym w:font="Symbol" w:char="F0A3"/>
            </w:r>
            <w:r w:rsidRPr="0031418B">
              <w:t xml:space="preserve"> f_offset_CW &lt; 10,0 MHz</w:t>
            </w:r>
          </w:p>
        </w:tc>
        <w:tc>
          <w:tcPr>
            <w:tcW w:w="1633" w:type="dxa"/>
          </w:tcPr>
          <w:p w14:paraId="67C9E4BD" w14:textId="77777777" w:rsidR="002E609E" w:rsidRPr="0031418B" w:rsidRDefault="002E609E" w:rsidP="001B03B6">
            <w:pPr>
              <w:pStyle w:val="TAC"/>
            </w:pPr>
            <w:r w:rsidRPr="0031418B">
              <w:t>45</w:t>
            </w:r>
            <w:r>
              <w:t>.5</w:t>
            </w:r>
            <w:r w:rsidRPr="0031418B">
              <w:t xml:space="preserve"> dB</w:t>
            </w:r>
          </w:p>
        </w:tc>
      </w:tr>
      <w:tr w:rsidR="002E609E" w:rsidRPr="0031418B" w14:paraId="7BF5C2F7" w14:textId="77777777" w:rsidTr="001B03B6">
        <w:trPr>
          <w:jc w:val="center"/>
        </w:trPr>
        <w:tc>
          <w:tcPr>
            <w:tcW w:w="3142" w:type="dxa"/>
          </w:tcPr>
          <w:p w14:paraId="3CB9FD12" w14:textId="77777777" w:rsidR="002E609E" w:rsidRPr="0031418B" w:rsidRDefault="002E609E" w:rsidP="001B03B6">
            <w:pPr>
              <w:pStyle w:val="TAC"/>
            </w:pPr>
            <w:r w:rsidRPr="0031418B">
              <w:t xml:space="preserve">10,0 MHz </w:t>
            </w:r>
            <w:r w:rsidRPr="0031418B">
              <w:sym w:font="Symbol" w:char="F0A3"/>
            </w:r>
            <w:r w:rsidRPr="0031418B">
              <w:t xml:space="preserve"> f_offset_CW</w:t>
            </w:r>
          </w:p>
        </w:tc>
        <w:tc>
          <w:tcPr>
            <w:tcW w:w="1633" w:type="dxa"/>
          </w:tcPr>
          <w:p w14:paraId="462E5EC0" w14:textId="77777777" w:rsidR="002E609E" w:rsidRPr="0031418B" w:rsidRDefault="002E609E" w:rsidP="001B03B6">
            <w:pPr>
              <w:pStyle w:val="TAC"/>
            </w:pPr>
            <w:r w:rsidRPr="0031418B">
              <w:t>35</w:t>
            </w:r>
            <w:r>
              <w:t>.5</w:t>
            </w:r>
            <w:r w:rsidRPr="0031418B">
              <w:t xml:space="preserve"> dB</w:t>
            </w:r>
          </w:p>
        </w:tc>
      </w:tr>
    </w:tbl>
    <w:p w14:paraId="1E45680E" w14:textId="77777777" w:rsidR="002E609E" w:rsidRDefault="002E609E" w:rsidP="002E609E">
      <w:pPr>
        <w:rPr>
          <w:rFonts w:cs="v4.1.0"/>
        </w:rPr>
      </w:pPr>
    </w:p>
    <w:p w14:paraId="67B5B155" w14:textId="2BF0A243" w:rsidR="002E609E" w:rsidRPr="00255A4C" w:rsidRDefault="002E609E" w:rsidP="002E609E">
      <w:pPr>
        <w:pStyle w:val="TH"/>
        <w:rPr>
          <w:lang w:val="en-US"/>
        </w:rPr>
      </w:pPr>
      <w:r w:rsidRPr="00AF00AB">
        <w:rPr>
          <w:lang w:val="en-US"/>
        </w:rPr>
        <w:t>Table 6.4.</w:t>
      </w:r>
      <w:r>
        <w:rPr>
          <w:lang w:val="en-US"/>
        </w:rPr>
        <w:t>5</w:t>
      </w:r>
      <w:r w:rsidRPr="00AF00AB">
        <w:rPr>
          <w:lang w:val="en-US"/>
        </w:rPr>
        <w:t>-2</w:t>
      </w:r>
      <w:r w:rsidRPr="00AF00AB">
        <w:rPr>
          <w:noProof/>
          <w:lang w:val="en-US"/>
        </w:rPr>
        <w:t>: Out of band gain limits 1 for bands above 2496 MHz</w:t>
      </w:r>
      <w:r>
        <w:rPr>
          <w:noProof/>
          <w:lang w:val="en-US"/>
        </w:rPr>
        <w:t xml:space="preserve">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2E609E" w14:paraId="5DF1F046" w14:textId="77777777" w:rsidTr="001B03B6">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60F853" w14:textId="77777777" w:rsidR="002E609E" w:rsidRDefault="002E609E" w:rsidP="001B03B6">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357F3" w14:textId="77777777" w:rsidR="002E609E" w:rsidRDefault="002E609E" w:rsidP="001B03B6">
            <w:pPr>
              <w:pStyle w:val="TAH"/>
            </w:pPr>
            <w:r>
              <w:t>Maximum gain</w:t>
            </w:r>
          </w:p>
        </w:tc>
      </w:tr>
      <w:tr w:rsidR="002E609E" w14:paraId="6333C59E"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B95F5" w14:textId="77777777" w:rsidR="002E609E" w:rsidRDefault="002E609E" w:rsidP="001B03B6">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D49A64" w14:textId="77777777" w:rsidR="002E609E" w:rsidRDefault="002E609E" w:rsidP="001B03B6">
            <w:pPr>
              <w:pStyle w:val="TAC"/>
            </w:pPr>
            <w:r>
              <w:t>60.5 dB</w:t>
            </w:r>
          </w:p>
        </w:tc>
      </w:tr>
      <w:tr w:rsidR="002E609E" w14:paraId="49E0158C"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12FB0" w14:textId="77777777" w:rsidR="002E609E" w:rsidRDefault="002E609E" w:rsidP="001B03B6">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FF6559" w14:textId="77777777" w:rsidR="002E609E" w:rsidRDefault="002E609E" w:rsidP="001B03B6">
            <w:pPr>
              <w:pStyle w:val="TAC"/>
            </w:pPr>
            <w:r>
              <w:t>45.5 dB</w:t>
            </w:r>
          </w:p>
        </w:tc>
      </w:tr>
      <w:tr w:rsidR="002E609E" w14:paraId="34A6D2FA"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76C69" w14:textId="77777777" w:rsidR="002E609E" w:rsidRDefault="002E609E" w:rsidP="001B03B6">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5F6B5BD" w14:textId="77777777" w:rsidR="002E609E" w:rsidRDefault="002E609E" w:rsidP="001B03B6">
            <w:pPr>
              <w:pStyle w:val="TAC"/>
            </w:pPr>
            <w:r>
              <w:t>35.5 dB</w:t>
            </w:r>
          </w:p>
        </w:tc>
      </w:tr>
    </w:tbl>
    <w:p w14:paraId="1F5E1915" w14:textId="6622166D" w:rsidR="002E609E" w:rsidRPr="00255A4C" w:rsidRDefault="002E609E" w:rsidP="002E609E">
      <w:pPr>
        <w:pStyle w:val="TH"/>
        <w:rPr>
          <w:lang w:val="en-US"/>
        </w:rPr>
      </w:pPr>
      <w:r w:rsidRPr="00AF00AB">
        <w:rPr>
          <w:lang w:val="en-US"/>
        </w:rPr>
        <w:t>Table 6.4.</w:t>
      </w:r>
      <w:r>
        <w:rPr>
          <w:lang w:val="en-US"/>
        </w:rPr>
        <w:t>5</w:t>
      </w:r>
      <w:r w:rsidRPr="00AF00AB">
        <w:rPr>
          <w:lang w:val="en-US"/>
        </w:rPr>
        <w:t>-</w:t>
      </w:r>
      <w:r>
        <w:rPr>
          <w:lang w:val="en-US"/>
        </w:rPr>
        <w:t>3</w:t>
      </w:r>
      <w:r w:rsidRPr="00AF00AB">
        <w:rPr>
          <w:noProof/>
          <w:lang w:val="en-US"/>
        </w:rPr>
        <w:t xml:space="preserve">: Out of band gain limits 1 for bands above </w:t>
      </w:r>
      <w:r>
        <w:rPr>
          <w:noProof/>
          <w:lang w:val="en-US"/>
        </w:rPr>
        <w:t>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2E609E" w14:paraId="702DB9AA" w14:textId="77777777" w:rsidTr="001B03B6">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4F765" w14:textId="77777777" w:rsidR="002E609E" w:rsidRDefault="002E609E" w:rsidP="001B03B6">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3C373" w14:textId="77777777" w:rsidR="002E609E" w:rsidRDefault="002E609E" w:rsidP="001B03B6">
            <w:pPr>
              <w:pStyle w:val="TAH"/>
            </w:pPr>
            <w:r>
              <w:t>Maximum gain</w:t>
            </w:r>
          </w:p>
        </w:tc>
      </w:tr>
      <w:tr w:rsidR="002E609E" w14:paraId="1379008D"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89304" w14:textId="77777777" w:rsidR="002E609E" w:rsidRDefault="002E609E" w:rsidP="001B03B6">
            <w:pPr>
              <w:pStyle w:val="TAC"/>
            </w:pPr>
            <w: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066CB56E" w14:textId="77777777" w:rsidR="002E609E" w:rsidRDefault="002E609E" w:rsidP="001B03B6">
            <w:pPr>
              <w:pStyle w:val="TAC"/>
            </w:pPr>
            <w:r>
              <w:t>60.8 dB</w:t>
            </w:r>
          </w:p>
        </w:tc>
      </w:tr>
      <w:tr w:rsidR="002E609E" w14:paraId="64C8C961"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6CE8E" w14:textId="77777777" w:rsidR="002E609E" w:rsidRDefault="002E609E" w:rsidP="001B03B6">
            <w:pPr>
              <w:pStyle w:val="TAC"/>
            </w:pPr>
            <w: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9FEF34E" w14:textId="77777777" w:rsidR="002E609E" w:rsidRDefault="002E609E" w:rsidP="001B03B6">
            <w:pPr>
              <w:pStyle w:val="TAC"/>
            </w:pPr>
            <w:r>
              <w:t>45.8 dB</w:t>
            </w:r>
          </w:p>
        </w:tc>
      </w:tr>
      <w:tr w:rsidR="002E609E" w14:paraId="5E9AE464" w14:textId="77777777" w:rsidTr="001B03B6">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28A79" w14:textId="77777777" w:rsidR="002E609E" w:rsidRDefault="002E609E" w:rsidP="001B03B6">
            <w:pPr>
              <w:pStyle w:val="TAC"/>
            </w:pPr>
            <w: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EE6FD93" w14:textId="77777777" w:rsidR="002E609E" w:rsidRDefault="002E609E" w:rsidP="001B03B6">
            <w:pPr>
              <w:pStyle w:val="TAC"/>
            </w:pPr>
            <w:r>
              <w:t>35.8 dB</w:t>
            </w:r>
          </w:p>
        </w:tc>
      </w:tr>
    </w:tbl>
    <w:p w14:paraId="167DD8C9" w14:textId="229861D0" w:rsidR="005154F3" w:rsidRDefault="005154F3" w:rsidP="00311702">
      <w:pPr>
        <w:pStyle w:val="BodyText"/>
      </w:pPr>
    </w:p>
    <w:p w14:paraId="642F01AA" w14:textId="73FF398E" w:rsidR="00286E4F" w:rsidRPr="008C3753" w:rsidRDefault="00286E4F" w:rsidP="00FF1EE3">
      <w:pPr>
        <w:pStyle w:val="Heading2"/>
      </w:pPr>
      <w:bookmarkStart w:id="118" w:name="_Toc36645123"/>
      <w:bookmarkStart w:id="119" w:name="_Toc37272177"/>
      <w:bookmarkStart w:id="120" w:name="_Toc45884423"/>
      <w:bookmarkStart w:id="121" w:name="_Toc53182446"/>
      <w:bookmarkStart w:id="122" w:name="_Toc58860187"/>
      <w:bookmarkStart w:id="123" w:name="_Toc58862691"/>
      <w:bookmarkStart w:id="124" w:name="_Toc61182684"/>
      <w:bookmarkStart w:id="125" w:name="_Toc66727997"/>
      <w:bookmarkStart w:id="126" w:name="_Toc74961800"/>
      <w:bookmarkStart w:id="127" w:name="_Toc75242711"/>
      <w:bookmarkStart w:id="128" w:name="_Toc76545057"/>
      <w:bookmarkStart w:id="129" w:name="_Toc82595160"/>
      <w:r w:rsidRPr="008C3753">
        <w:t>6.</w:t>
      </w:r>
      <w:r w:rsidR="00FF1EE3">
        <w:t>5</w:t>
      </w:r>
      <w:r w:rsidRPr="008C3753">
        <w:tab/>
        <w:t>Unwanted emissions</w:t>
      </w:r>
      <w:bookmarkEnd w:id="118"/>
      <w:bookmarkEnd w:id="119"/>
      <w:bookmarkEnd w:id="120"/>
      <w:bookmarkEnd w:id="121"/>
      <w:bookmarkEnd w:id="122"/>
      <w:bookmarkEnd w:id="123"/>
      <w:bookmarkEnd w:id="124"/>
      <w:bookmarkEnd w:id="125"/>
      <w:bookmarkEnd w:id="126"/>
      <w:bookmarkEnd w:id="127"/>
      <w:bookmarkEnd w:id="128"/>
      <w:bookmarkEnd w:id="129"/>
    </w:p>
    <w:p w14:paraId="7A5FC772" w14:textId="4EA70258" w:rsidR="00286E4F" w:rsidRDefault="00286E4F" w:rsidP="00FF1EE3">
      <w:pPr>
        <w:pStyle w:val="Heading3"/>
      </w:pPr>
      <w:bookmarkStart w:id="130" w:name="_Toc21099942"/>
      <w:bookmarkStart w:id="131" w:name="_Toc29809740"/>
      <w:bookmarkStart w:id="132" w:name="_Toc36645124"/>
      <w:bookmarkStart w:id="133" w:name="_Toc37272178"/>
      <w:bookmarkStart w:id="134" w:name="_Toc45884424"/>
      <w:bookmarkStart w:id="135" w:name="_Toc53182447"/>
      <w:bookmarkStart w:id="136" w:name="_Toc58860188"/>
      <w:bookmarkStart w:id="137" w:name="_Toc58862692"/>
      <w:bookmarkStart w:id="138" w:name="_Toc61182685"/>
      <w:bookmarkStart w:id="139" w:name="_Toc66727998"/>
      <w:bookmarkStart w:id="140" w:name="_Toc74961801"/>
      <w:bookmarkStart w:id="141" w:name="_Toc75242712"/>
      <w:bookmarkStart w:id="142" w:name="_Toc76545058"/>
      <w:bookmarkStart w:id="143" w:name="_Toc82595161"/>
      <w:r w:rsidRPr="008C3753">
        <w:t>6.6.1</w:t>
      </w:r>
      <w:r w:rsidRPr="008C3753">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AD35A71" w14:textId="77777777" w:rsidR="009636AD" w:rsidRPr="009636AD" w:rsidRDefault="009636AD" w:rsidP="009636AD">
      <w:pPr>
        <w:rPr>
          <w:rFonts w:cs="v5.0.0"/>
          <w:lang w:eastAsia="en-GB"/>
        </w:rPr>
      </w:pPr>
      <w:bookmarkStart w:id="144" w:name="_Toc21099951"/>
      <w:bookmarkStart w:id="145" w:name="_Toc29809749"/>
      <w:bookmarkStart w:id="146" w:name="_Toc36645133"/>
      <w:bookmarkStart w:id="147" w:name="_Toc37272187"/>
      <w:bookmarkStart w:id="148" w:name="_Toc45884433"/>
      <w:bookmarkStart w:id="149" w:name="_Toc53182456"/>
      <w:bookmarkStart w:id="150" w:name="_Toc58860197"/>
      <w:bookmarkStart w:id="151" w:name="_Toc58862701"/>
      <w:bookmarkStart w:id="152" w:name="_Toc61182694"/>
      <w:bookmarkStart w:id="153" w:name="_Toc66728007"/>
      <w:bookmarkStart w:id="154" w:name="_Toc74961810"/>
      <w:bookmarkStart w:id="155" w:name="_Toc75242721"/>
      <w:bookmarkStart w:id="156" w:name="_Toc76545067"/>
      <w:bookmarkStart w:id="157" w:name="_Toc82595170"/>
      <w:r w:rsidRPr="009636AD">
        <w:rPr>
          <w:rFonts w:cs="v5.0.0"/>
          <w:lang w:eastAsia="en-GB"/>
        </w:rPr>
        <w:t xml:space="preserve">Unwanted emissions consist of out-of-band emissions and spurious emissions </w:t>
      </w:r>
      <w:r w:rsidRPr="009636AD">
        <w:rPr>
          <w:lang w:eastAsia="en-GB"/>
        </w:rPr>
        <w:t xml:space="preserve">according to ITU definitions </w:t>
      </w:r>
      <w:r w:rsidRPr="009636AD">
        <w:rPr>
          <w:rFonts w:cs="v5.0.0"/>
          <w:lang w:eastAsia="en-GB"/>
        </w:rPr>
        <w:t>[</w:t>
      </w:r>
      <w:r w:rsidRPr="00BC0DD0">
        <w:rPr>
          <w:rFonts w:cs="v5.0.0" w:hint="eastAsia"/>
          <w:highlight w:val="yellow"/>
          <w:lang w:eastAsia="zh-CN"/>
        </w:rPr>
        <w:t>5</w:t>
      </w:r>
      <w:r w:rsidRPr="009636AD">
        <w:rPr>
          <w:rFonts w:cs="v5.0.0"/>
          <w:lang w:eastAsia="en-GB"/>
        </w:rPr>
        <w:t xml:space="preserve">]. </w:t>
      </w:r>
      <w:r w:rsidRPr="009636AD">
        <w:rPr>
          <w:lang w:eastAsia="en-GB"/>
        </w:rPr>
        <w:t>In ITU terminology, o</w:t>
      </w:r>
      <w:r w:rsidRPr="009636AD">
        <w:rPr>
          <w:rFonts w:cs="v5.0.0"/>
          <w:lang w:eastAsia="en-GB"/>
        </w:rPr>
        <w:t xml:space="preserve">ut of band emissions are unwanted emissions immediately outside the </w:t>
      </w:r>
      <w:r w:rsidRPr="009636AD">
        <w:rPr>
          <w:rFonts w:cs="v5.0.0"/>
          <w:iCs/>
          <w:lang w:eastAsia="en-GB"/>
        </w:rPr>
        <w:t>channel bandwidth</w:t>
      </w:r>
      <w:r w:rsidRPr="009636AD">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9419530" w14:textId="77777777" w:rsidR="009636AD" w:rsidRPr="009636AD" w:rsidRDefault="009636AD" w:rsidP="009636AD">
      <w:pPr>
        <w:rPr>
          <w:rFonts w:cs="v5.0.0"/>
          <w:lang w:eastAsia="zh-CN"/>
        </w:rPr>
      </w:pPr>
      <w:r w:rsidRPr="009636AD">
        <w:rPr>
          <w:rFonts w:cs="v5.0.0"/>
          <w:lang w:eastAsia="en-GB"/>
        </w:rPr>
        <w:t xml:space="preserve">The out-of-band emissions requirement for the Repeater transmitter is specified both in terms of </w:t>
      </w:r>
      <w:bookmarkStart w:id="158" w:name="_Hlk497217795"/>
      <w:r w:rsidRPr="009636AD">
        <w:rPr>
          <w:rFonts w:cs="v5.0.0"/>
          <w:lang w:eastAsia="en-GB"/>
        </w:rPr>
        <w:t xml:space="preserve">Adjacent Channel Leakage power Ratio </w:t>
      </w:r>
      <w:bookmarkEnd w:id="158"/>
      <w:r w:rsidRPr="009636AD">
        <w:rPr>
          <w:rFonts w:cs="v5.0.0"/>
          <w:lang w:eastAsia="en-GB"/>
        </w:rPr>
        <w:t xml:space="preserve">(ACLR) and </w:t>
      </w:r>
      <w:r w:rsidRPr="009636AD">
        <w:rPr>
          <w:rFonts w:cs="v5.0.0"/>
          <w:i/>
          <w:lang w:eastAsia="en-GB"/>
        </w:rPr>
        <w:t>operating band</w:t>
      </w:r>
      <w:r w:rsidRPr="009636AD">
        <w:rPr>
          <w:rFonts w:cs="v5.0.0"/>
          <w:lang w:eastAsia="en-GB"/>
        </w:rPr>
        <w:t xml:space="preserve"> unwanted emissions (OBUE).</w:t>
      </w:r>
    </w:p>
    <w:p w14:paraId="6405411B" w14:textId="77777777" w:rsidR="009636AD" w:rsidRPr="009636AD" w:rsidRDefault="009636AD" w:rsidP="009636AD">
      <w:pPr>
        <w:rPr>
          <w:rFonts w:cs="v5.0.0"/>
          <w:lang w:eastAsia="en-GB"/>
        </w:rPr>
      </w:pPr>
      <w:r w:rsidRPr="009636AD">
        <w:rPr>
          <w:rFonts w:cs="v5.0.0"/>
          <w:lang w:eastAsia="en-GB"/>
        </w:rPr>
        <w:t xml:space="preserve">The maximum offset of the </w:t>
      </w:r>
      <w:r w:rsidRPr="009636AD">
        <w:rPr>
          <w:rFonts w:cs="v5.0.0"/>
          <w:i/>
          <w:lang w:eastAsia="en-GB"/>
        </w:rPr>
        <w:t>operating band</w:t>
      </w:r>
      <w:r w:rsidRPr="009636AD">
        <w:rPr>
          <w:rFonts w:cs="v5.0.0"/>
          <w:lang w:eastAsia="en-GB"/>
        </w:rPr>
        <w:t xml:space="preserve"> unwanted emissions mask from the </w:t>
      </w:r>
      <w:r w:rsidRPr="009636AD">
        <w:rPr>
          <w:rFonts w:cs="v5.0.0"/>
          <w:i/>
          <w:lang w:eastAsia="en-GB"/>
        </w:rPr>
        <w:t>operating band</w:t>
      </w:r>
      <w:r w:rsidRPr="009636AD">
        <w:rPr>
          <w:rFonts w:cs="v5.0.0"/>
          <w:lang w:eastAsia="en-GB"/>
        </w:rPr>
        <w:t xml:space="preserve"> edge is </w:t>
      </w:r>
      <w:r w:rsidRPr="009636AD">
        <w:rPr>
          <w:lang w:eastAsia="en-GB"/>
        </w:rPr>
        <w:t>Δf</w:t>
      </w:r>
      <w:r w:rsidRPr="009636AD">
        <w:rPr>
          <w:vertAlign w:val="subscript"/>
          <w:lang w:eastAsia="en-GB"/>
        </w:rPr>
        <w:t>OBUE</w:t>
      </w:r>
      <w:r w:rsidRPr="009636AD">
        <w:rPr>
          <w:rFonts w:cs="v5.0.0"/>
          <w:lang w:eastAsia="en-GB"/>
        </w:rPr>
        <w:t xml:space="preserve">. The Operating band unwanted emissions define all unwanted emissions in each supported downlink </w:t>
      </w:r>
      <w:r w:rsidRPr="009636AD">
        <w:rPr>
          <w:rFonts w:cs="v5.0.0"/>
          <w:i/>
          <w:lang w:eastAsia="en-GB"/>
        </w:rPr>
        <w:t>operating band</w:t>
      </w:r>
      <w:r w:rsidRPr="009636AD">
        <w:rPr>
          <w:rFonts w:cs="v5.0.0"/>
          <w:lang w:eastAsia="en-GB"/>
        </w:rPr>
        <w:t xml:space="preserve"> of </w:t>
      </w:r>
      <w:r w:rsidRPr="009636AD">
        <w:rPr>
          <w:rFonts w:cs="v5.0.0"/>
          <w:i/>
          <w:iCs/>
          <w:lang w:eastAsia="en-GB"/>
        </w:rPr>
        <w:t>repeater type 1-C</w:t>
      </w:r>
      <w:r w:rsidRPr="009636AD">
        <w:rPr>
          <w:rFonts w:cs="v5.0.0"/>
          <w:lang w:eastAsia="en-GB"/>
        </w:rPr>
        <w:t xml:space="preserve"> DL and uplink </w:t>
      </w:r>
      <w:r w:rsidRPr="009636AD">
        <w:rPr>
          <w:rFonts w:cs="v5.0.0"/>
          <w:i/>
          <w:iCs/>
          <w:lang w:eastAsia="en-GB"/>
        </w:rPr>
        <w:t>operating band</w:t>
      </w:r>
      <w:r w:rsidRPr="009636AD">
        <w:rPr>
          <w:rFonts w:cs="v5.0.0"/>
          <w:lang w:eastAsia="en-GB"/>
        </w:rPr>
        <w:t xml:space="preserve"> of </w:t>
      </w:r>
      <w:r w:rsidRPr="009636AD">
        <w:rPr>
          <w:rFonts w:cs="v5.0.0"/>
          <w:i/>
          <w:iCs/>
          <w:lang w:eastAsia="en-GB"/>
        </w:rPr>
        <w:t>repeater type 1-C</w:t>
      </w:r>
      <w:r w:rsidRPr="009636AD">
        <w:rPr>
          <w:rFonts w:cs="v5.0.0"/>
          <w:lang w:eastAsia="en-GB"/>
        </w:rPr>
        <w:t xml:space="preserve"> UL, plus the frequency ranges </w:t>
      </w:r>
      <w:r w:rsidRPr="009636AD">
        <w:rPr>
          <w:lang w:eastAsia="en-GB"/>
        </w:rPr>
        <w:t>Δf</w:t>
      </w:r>
      <w:r w:rsidRPr="009636AD">
        <w:rPr>
          <w:vertAlign w:val="subscript"/>
          <w:lang w:eastAsia="en-GB"/>
        </w:rPr>
        <w:t>OBUE</w:t>
      </w:r>
      <w:r w:rsidRPr="009636AD">
        <w:rPr>
          <w:rFonts w:cs="v5.0.0"/>
          <w:lang w:eastAsia="en-GB"/>
        </w:rPr>
        <w:t xml:space="preserve"> above and </w:t>
      </w:r>
      <w:r w:rsidRPr="009636AD">
        <w:rPr>
          <w:lang w:eastAsia="en-GB"/>
        </w:rPr>
        <w:t>Δf</w:t>
      </w:r>
      <w:r w:rsidRPr="009636AD">
        <w:rPr>
          <w:vertAlign w:val="subscript"/>
          <w:lang w:eastAsia="en-GB"/>
        </w:rPr>
        <w:t>OBUE</w:t>
      </w:r>
      <w:r w:rsidRPr="009636AD">
        <w:rPr>
          <w:rFonts w:cs="v5.0.0"/>
          <w:lang w:eastAsia="en-GB"/>
        </w:rPr>
        <w:t xml:space="preserve"> below each band. Unwanted emissions outside of this frequency range are limited by a spurious emissions requirement.</w:t>
      </w:r>
    </w:p>
    <w:p w14:paraId="389F8D97" w14:textId="49E8C73F" w:rsidR="009636AD" w:rsidRPr="009636AD" w:rsidRDefault="009636AD" w:rsidP="009636AD">
      <w:pPr>
        <w:rPr>
          <w:rFonts w:cs="v5.0.0"/>
          <w:lang w:eastAsia="en-GB"/>
        </w:rPr>
      </w:pPr>
      <w:r w:rsidRPr="009636AD">
        <w:rPr>
          <w:rFonts w:cs="v5.0.0"/>
          <w:lang w:eastAsia="en-GB"/>
        </w:rPr>
        <w:t xml:space="preserve">The values of </w:t>
      </w:r>
      <w:r w:rsidRPr="009636AD">
        <w:rPr>
          <w:lang w:eastAsia="en-GB"/>
        </w:rPr>
        <w:t>Δf</w:t>
      </w:r>
      <w:r w:rsidRPr="009636AD">
        <w:rPr>
          <w:vertAlign w:val="subscript"/>
          <w:lang w:eastAsia="en-GB"/>
        </w:rPr>
        <w:t>OBUE</w:t>
      </w:r>
      <w:r w:rsidRPr="009636AD">
        <w:rPr>
          <w:rFonts w:cs="v5.0.0"/>
          <w:lang w:eastAsia="en-GB"/>
        </w:rPr>
        <w:t xml:space="preserve"> are defined in tables 6.</w:t>
      </w:r>
      <w:r w:rsidR="00BC0DD0">
        <w:rPr>
          <w:rFonts w:cs="v5.0.0"/>
          <w:lang w:eastAsia="en-GB"/>
        </w:rPr>
        <w:t>6</w:t>
      </w:r>
      <w:r w:rsidRPr="009636AD">
        <w:rPr>
          <w:rFonts w:cs="v5.0.0"/>
          <w:lang w:eastAsia="en-GB"/>
        </w:rPr>
        <w:t>.1-1 and 6.</w:t>
      </w:r>
      <w:r w:rsidR="00BC0DD0">
        <w:rPr>
          <w:rFonts w:cs="v5.0.0"/>
          <w:lang w:eastAsia="en-GB"/>
        </w:rPr>
        <w:t>6</w:t>
      </w:r>
      <w:r w:rsidRPr="009636AD">
        <w:rPr>
          <w:rFonts w:cs="v5.0.0"/>
          <w:lang w:eastAsia="en-GB"/>
        </w:rPr>
        <w:t xml:space="preserve">.1-2 for the NR </w:t>
      </w:r>
      <w:r w:rsidRPr="009636AD">
        <w:rPr>
          <w:rFonts w:cs="v5.0.0"/>
          <w:i/>
          <w:lang w:eastAsia="en-GB"/>
        </w:rPr>
        <w:t>operating bands</w:t>
      </w:r>
      <w:r w:rsidRPr="009636AD">
        <w:rPr>
          <w:rFonts w:cs="v5.0.0"/>
          <w:lang w:eastAsia="en-GB"/>
        </w:rPr>
        <w:t>.</w:t>
      </w:r>
    </w:p>
    <w:p w14:paraId="5C079918" w14:textId="1B7CE2CC" w:rsidR="009636AD" w:rsidRPr="009636AD" w:rsidRDefault="009636AD" w:rsidP="009636AD">
      <w:pPr>
        <w:keepNext/>
        <w:keepLines/>
        <w:spacing w:before="60"/>
        <w:jc w:val="center"/>
        <w:rPr>
          <w:rFonts w:ascii="Arial" w:hAnsi="Arial"/>
          <w:b/>
          <w:iCs/>
          <w:lang w:eastAsia="en-GB"/>
        </w:rPr>
      </w:pPr>
      <w:r w:rsidRPr="009636AD">
        <w:rPr>
          <w:rFonts w:ascii="Arial" w:hAnsi="Arial"/>
          <w:b/>
          <w:lang w:eastAsia="en-GB"/>
        </w:rPr>
        <w:t>Table 6.</w:t>
      </w:r>
      <w:r w:rsidR="00BC0DD0">
        <w:rPr>
          <w:rFonts w:ascii="Arial" w:hAnsi="Arial"/>
          <w:b/>
          <w:lang w:eastAsia="en-GB"/>
        </w:rPr>
        <w:t>6</w:t>
      </w:r>
      <w:r w:rsidRPr="009636AD">
        <w:rPr>
          <w:rFonts w:ascii="Arial" w:hAnsi="Arial"/>
          <w:b/>
          <w:lang w:eastAsia="en-GB"/>
        </w:rPr>
        <w:t xml:space="preserve">.1-1: Maximum offset of OBUE outside the downlink </w:t>
      </w:r>
      <w:r w:rsidRPr="009636AD">
        <w:rPr>
          <w:rFonts w:ascii="Arial" w:hAnsi="Arial"/>
          <w:b/>
          <w:i/>
          <w:lang w:eastAsia="en-GB"/>
        </w:rPr>
        <w:t xml:space="preserve">operating band </w:t>
      </w:r>
      <w:r w:rsidRPr="009636AD">
        <w:rPr>
          <w:rFonts w:ascii="Arial" w:hAnsi="Arial"/>
          <w:b/>
          <w:iCs/>
          <w:lang w:eastAsia="en-GB"/>
        </w:rPr>
        <w:t xml:space="preserve">of </w:t>
      </w:r>
      <w:r w:rsidRPr="009636AD">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9636AD" w:rsidRPr="009636AD" w14:paraId="2A1FF907" w14:textId="77777777" w:rsidTr="00C93774">
        <w:trPr>
          <w:jc w:val="center"/>
        </w:trPr>
        <w:tc>
          <w:tcPr>
            <w:tcW w:w="1760" w:type="dxa"/>
            <w:tcBorders>
              <w:top w:val="single" w:sz="4" w:space="0" w:color="auto"/>
              <w:left w:val="single" w:sz="4" w:space="0" w:color="auto"/>
              <w:bottom w:val="single" w:sz="4" w:space="0" w:color="auto"/>
              <w:right w:val="single" w:sz="4" w:space="0" w:color="auto"/>
            </w:tcBorders>
            <w:hideMark/>
          </w:tcPr>
          <w:p w14:paraId="2A891340" w14:textId="77777777" w:rsidR="009636AD" w:rsidRPr="009636AD" w:rsidRDefault="009636AD" w:rsidP="009636AD">
            <w:pPr>
              <w:keepNext/>
              <w:keepLines/>
              <w:spacing w:after="0"/>
              <w:jc w:val="center"/>
              <w:rPr>
                <w:rFonts w:ascii="Arial" w:hAnsi="Arial"/>
                <w:b/>
                <w:sz w:val="18"/>
                <w:lang w:eastAsia="zh-CN"/>
              </w:rPr>
            </w:pPr>
            <w:bookmarkStart w:id="159" w:name="OLE_LINK95"/>
            <w:bookmarkStart w:id="160" w:name="OLE_LINK96"/>
            <w:r w:rsidRPr="009636AD">
              <w:rPr>
                <w:rFonts w:ascii="Arial" w:hAnsi="Arial"/>
                <w:b/>
                <w:sz w:val="18"/>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7B43672" w14:textId="77777777" w:rsidR="009636AD" w:rsidRPr="009636AD" w:rsidRDefault="009636AD" w:rsidP="009636AD">
            <w:pPr>
              <w:keepNext/>
              <w:keepLines/>
              <w:spacing w:after="0"/>
              <w:jc w:val="center"/>
              <w:rPr>
                <w:rFonts w:ascii="Arial" w:hAnsi="Arial"/>
                <w:b/>
                <w:sz w:val="18"/>
                <w:lang w:eastAsia="en-GB"/>
              </w:rPr>
            </w:pPr>
            <w:r w:rsidRPr="009636AD">
              <w:rPr>
                <w:rFonts w:ascii="Arial" w:hAnsi="Arial"/>
                <w:b/>
                <w:i/>
                <w:sz w:val="18"/>
                <w:lang w:eastAsia="en-GB"/>
              </w:rPr>
              <w:t>Operating band</w:t>
            </w:r>
            <w:r w:rsidRPr="009636AD">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07999619" w14:textId="77777777" w:rsidR="009636AD" w:rsidRPr="009636AD" w:rsidRDefault="009636AD" w:rsidP="009636AD">
            <w:pPr>
              <w:keepNext/>
              <w:keepLines/>
              <w:spacing w:after="0"/>
              <w:jc w:val="center"/>
              <w:rPr>
                <w:rFonts w:ascii="Arial" w:hAnsi="Arial"/>
                <w:b/>
                <w:sz w:val="18"/>
                <w:lang w:eastAsia="en-GB"/>
              </w:rPr>
            </w:pPr>
            <w:r w:rsidRPr="009636AD">
              <w:rPr>
                <w:rFonts w:ascii="Arial" w:hAnsi="Arial"/>
                <w:b/>
                <w:sz w:val="18"/>
                <w:lang w:eastAsia="en-GB"/>
              </w:rPr>
              <w:t>Δf</w:t>
            </w:r>
            <w:r w:rsidRPr="009636AD">
              <w:rPr>
                <w:rFonts w:ascii="Arial" w:hAnsi="Arial"/>
                <w:b/>
                <w:sz w:val="18"/>
                <w:vertAlign w:val="subscript"/>
                <w:lang w:eastAsia="en-GB"/>
              </w:rPr>
              <w:t>OBUE</w:t>
            </w:r>
            <w:r w:rsidRPr="009636AD">
              <w:rPr>
                <w:rFonts w:ascii="Arial" w:hAnsi="Arial"/>
                <w:b/>
                <w:sz w:val="18"/>
                <w:lang w:eastAsia="en-GB"/>
              </w:rPr>
              <w:t xml:space="preserve"> (MHz)</w:t>
            </w:r>
          </w:p>
        </w:tc>
      </w:tr>
      <w:tr w:rsidR="009636AD" w:rsidRPr="009636AD" w14:paraId="0C904D38" w14:textId="77777777" w:rsidTr="00C93774">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7A14102" w14:textId="77777777" w:rsidR="009636AD" w:rsidRPr="009636AD" w:rsidRDefault="009636AD" w:rsidP="009636AD">
            <w:pPr>
              <w:keepNext/>
              <w:keepLines/>
              <w:spacing w:after="0"/>
              <w:jc w:val="center"/>
              <w:rPr>
                <w:rFonts w:ascii="Arial" w:hAnsi="Arial"/>
                <w:i/>
                <w:iCs/>
                <w:sz w:val="18"/>
                <w:lang w:eastAsia="zh-CN"/>
              </w:rPr>
            </w:pPr>
            <w:bookmarkStart w:id="161" w:name="_Hlk502677945"/>
            <w:r w:rsidRPr="009636AD">
              <w:rPr>
                <w:rFonts w:ascii="Arial" w:hAnsi="Arial"/>
                <w:i/>
                <w:iCs/>
                <w:sz w:val="18"/>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7047BDCB" w14:textId="77777777" w:rsidR="009636AD" w:rsidRPr="009636AD" w:rsidRDefault="009636AD" w:rsidP="009636AD">
            <w:pPr>
              <w:keepNext/>
              <w:keepLines/>
              <w:spacing w:after="0"/>
              <w:jc w:val="center"/>
              <w:rPr>
                <w:rFonts w:ascii="Arial" w:hAnsi="Arial"/>
                <w:sz w:val="18"/>
                <w:lang w:eastAsia="en-GB"/>
              </w:rPr>
            </w:pPr>
            <w:bookmarkStart w:id="162" w:name="OLE_LINK66"/>
            <w:bookmarkStart w:id="163" w:name="OLE_LINK69"/>
            <w:r w:rsidRPr="009636AD">
              <w:rPr>
                <w:rFonts w:ascii="Arial" w:hAnsi="Arial"/>
                <w:sz w:val="18"/>
                <w:lang w:eastAsia="en-GB"/>
              </w:rPr>
              <w:t>F</w:t>
            </w:r>
            <w:r w:rsidRPr="009636AD">
              <w:rPr>
                <w:rFonts w:ascii="Arial" w:hAnsi="Arial"/>
                <w:sz w:val="18"/>
                <w:vertAlign w:val="subscript"/>
                <w:lang w:eastAsia="en-GB"/>
              </w:rPr>
              <w:t>DL,high</w:t>
            </w:r>
            <w:r w:rsidRPr="009636AD">
              <w:rPr>
                <w:rFonts w:ascii="Arial" w:hAnsi="Arial"/>
                <w:sz w:val="18"/>
                <w:lang w:eastAsia="en-GB"/>
              </w:rPr>
              <w:t xml:space="preserve"> – F</w:t>
            </w:r>
            <w:r w:rsidRPr="009636AD">
              <w:rPr>
                <w:rFonts w:ascii="Arial" w:hAnsi="Arial"/>
                <w:sz w:val="18"/>
                <w:vertAlign w:val="subscript"/>
                <w:lang w:eastAsia="en-GB"/>
              </w:rPr>
              <w:t>DL,low</w:t>
            </w:r>
            <w:r w:rsidRPr="009636AD">
              <w:rPr>
                <w:rFonts w:ascii="Arial" w:hAnsi="Arial"/>
                <w:sz w:val="18"/>
                <w:lang w:eastAsia="en-GB"/>
              </w:rPr>
              <w:t xml:space="preserve"> </w:t>
            </w:r>
            <w:bookmarkStart w:id="164" w:name="OLE_LINK21"/>
            <w:r w:rsidRPr="009636AD">
              <w:rPr>
                <w:rFonts w:ascii="Arial" w:hAnsi="Arial"/>
                <w:sz w:val="18"/>
                <w:lang w:eastAsia="en-GB"/>
              </w:rPr>
              <w:t xml:space="preserve">&lt; </w:t>
            </w:r>
            <w:bookmarkEnd w:id="164"/>
            <w:r w:rsidRPr="009636AD">
              <w:rPr>
                <w:rFonts w:ascii="Arial" w:hAnsi="Arial"/>
                <w:sz w:val="18"/>
                <w:lang w:eastAsia="en-GB"/>
              </w:rPr>
              <w:t xml:space="preserve">200 MHz  </w:t>
            </w:r>
            <w:bookmarkEnd w:id="162"/>
            <w:bookmarkEnd w:id="163"/>
          </w:p>
        </w:tc>
        <w:tc>
          <w:tcPr>
            <w:tcW w:w="1292" w:type="dxa"/>
            <w:tcBorders>
              <w:top w:val="single" w:sz="4" w:space="0" w:color="auto"/>
              <w:left w:val="single" w:sz="4" w:space="0" w:color="auto"/>
              <w:bottom w:val="single" w:sz="4" w:space="0" w:color="auto"/>
              <w:right w:val="single" w:sz="4" w:space="0" w:color="auto"/>
            </w:tcBorders>
            <w:hideMark/>
          </w:tcPr>
          <w:p w14:paraId="0B490D4F" w14:textId="77777777" w:rsidR="009636AD" w:rsidRPr="009636AD" w:rsidRDefault="009636AD" w:rsidP="009636AD">
            <w:pPr>
              <w:keepNext/>
              <w:keepLines/>
              <w:spacing w:after="0"/>
              <w:jc w:val="center"/>
              <w:rPr>
                <w:rFonts w:ascii="Arial" w:hAnsi="Arial"/>
                <w:sz w:val="18"/>
                <w:lang w:eastAsia="en-GB"/>
              </w:rPr>
            </w:pPr>
            <w:bookmarkStart w:id="165" w:name="OLE_LINK64"/>
            <w:bookmarkStart w:id="166" w:name="OLE_LINK65"/>
            <w:r w:rsidRPr="009636AD">
              <w:rPr>
                <w:rFonts w:ascii="Arial" w:hAnsi="Arial"/>
                <w:sz w:val="18"/>
                <w:lang w:eastAsia="en-GB"/>
              </w:rPr>
              <w:t xml:space="preserve">10 </w:t>
            </w:r>
            <w:bookmarkEnd w:id="165"/>
            <w:bookmarkEnd w:id="166"/>
          </w:p>
        </w:tc>
      </w:tr>
      <w:tr w:rsidR="009636AD" w:rsidRPr="009636AD" w14:paraId="1972FD09" w14:textId="77777777" w:rsidTr="00C93774">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16EF15B1" w14:textId="77777777" w:rsidR="009636AD" w:rsidRPr="009636AD" w:rsidRDefault="009636AD" w:rsidP="009636AD">
            <w:pPr>
              <w:keepNext/>
              <w:keepLines/>
              <w:spacing w:after="0"/>
              <w:jc w:val="center"/>
              <w:rPr>
                <w:rFonts w:ascii="Arial" w:hAnsi="Arial"/>
                <w:sz w:val="18"/>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D1FF18D" w14:textId="77777777" w:rsidR="009636AD" w:rsidRPr="009636AD" w:rsidRDefault="009636AD" w:rsidP="009636AD">
            <w:pPr>
              <w:keepNext/>
              <w:keepLines/>
              <w:spacing w:after="0"/>
              <w:jc w:val="center"/>
              <w:rPr>
                <w:rFonts w:ascii="Arial" w:hAnsi="Arial"/>
                <w:b/>
                <w:sz w:val="18"/>
                <w:lang w:eastAsia="en-GB"/>
              </w:rPr>
            </w:pPr>
            <w:r w:rsidRPr="009636AD">
              <w:rPr>
                <w:rFonts w:ascii="Arial" w:hAnsi="Arial"/>
                <w:sz w:val="18"/>
                <w:lang w:eastAsia="zh-CN"/>
              </w:rPr>
              <w:t>200 MHz</w:t>
            </w:r>
            <w:r w:rsidRPr="009636AD">
              <w:rPr>
                <w:rFonts w:ascii="Arial" w:hAnsi="Arial"/>
                <w:sz w:val="18"/>
                <w:lang w:eastAsia="en-GB"/>
              </w:rPr>
              <w:t xml:space="preserve"> </w:t>
            </w:r>
            <w:r w:rsidRPr="009636AD">
              <w:rPr>
                <w:rFonts w:ascii="Arial" w:hAnsi="Arial"/>
                <w:sz w:val="18"/>
                <w:lang w:eastAsia="en-GB"/>
              </w:rPr>
              <w:sym w:font="Symbol" w:char="F0A3"/>
            </w:r>
            <w:r w:rsidRPr="009636AD">
              <w:rPr>
                <w:rFonts w:ascii="Arial" w:hAnsi="Arial"/>
                <w:sz w:val="18"/>
                <w:lang w:eastAsia="zh-CN"/>
              </w:rPr>
              <w:t xml:space="preserve"> </w:t>
            </w:r>
            <w:r w:rsidRPr="009636AD">
              <w:rPr>
                <w:rFonts w:ascii="Arial" w:hAnsi="Arial"/>
                <w:sz w:val="18"/>
                <w:lang w:eastAsia="en-GB"/>
              </w:rPr>
              <w:t>F</w:t>
            </w:r>
            <w:r w:rsidRPr="009636AD">
              <w:rPr>
                <w:rFonts w:ascii="Arial" w:hAnsi="Arial"/>
                <w:sz w:val="18"/>
                <w:vertAlign w:val="subscript"/>
                <w:lang w:eastAsia="en-GB"/>
              </w:rPr>
              <w:t>DL,high</w:t>
            </w:r>
            <w:r w:rsidRPr="009636AD">
              <w:rPr>
                <w:rFonts w:ascii="Arial" w:hAnsi="Arial"/>
                <w:sz w:val="18"/>
                <w:lang w:eastAsia="en-GB"/>
              </w:rPr>
              <w:t xml:space="preserve"> – F</w:t>
            </w:r>
            <w:r w:rsidRPr="009636AD">
              <w:rPr>
                <w:rFonts w:ascii="Arial" w:hAnsi="Arial"/>
                <w:sz w:val="18"/>
                <w:vertAlign w:val="subscript"/>
                <w:lang w:eastAsia="en-GB"/>
              </w:rPr>
              <w:t>DL,low</w:t>
            </w:r>
            <w:r w:rsidRPr="009636AD">
              <w:rPr>
                <w:rFonts w:ascii="Arial" w:hAnsi="Arial"/>
                <w:sz w:val="18"/>
                <w:lang w:eastAsia="en-GB"/>
              </w:rPr>
              <w:t xml:space="preserve"> </w:t>
            </w:r>
            <w:r w:rsidRPr="009636AD">
              <w:rPr>
                <w:rFonts w:ascii="Arial" w:hAnsi="Arial"/>
                <w:sz w:val="18"/>
                <w:lang w:eastAsia="en-GB"/>
              </w:rPr>
              <w:sym w:font="Symbol" w:char="F0A3"/>
            </w:r>
            <w:r w:rsidRPr="009636AD">
              <w:rPr>
                <w:rFonts w:ascii="Arial" w:hAnsi="Arial"/>
                <w:sz w:val="18"/>
                <w:lang w:eastAsia="zh-CN"/>
              </w:rPr>
              <w:t xml:space="preserve"> 9</w:t>
            </w:r>
            <w:r w:rsidRPr="009636AD">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7D82AEA5" w14:textId="77777777" w:rsidR="009636AD" w:rsidRPr="009636AD" w:rsidRDefault="009636AD" w:rsidP="009636AD">
            <w:pPr>
              <w:keepNext/>
              <w:keepLines/>
              <w:spacing w:after="0"/>
              <w:jc w:val="center"/>
              <w:rPr>
                <w:rFonts w:ascii="Arial" w:hAnsi="Arial"/>
                <w:sz w:val="18"/>
                <w:lang w:eastAsia="en-GB"/>
              </w:rPr>
            </w:pPr>
            <w:r w:rsidRPr="009636AD">
              <w:rPr>
                <w:rFonts w:ascii="Arial" w:hAnsi="Arial"/>
                <w:sz w:val="18"/>
                <w:lang w:eastAsia="en-GB"/>
              </w:rPr>
              <w:t xml:space="preserve">40 </w:t>
            </w:r>
          </w:p>
        </w:tc>
        <w:bookmarkEnd w:id="161"/>
      </w:tr>
      <w:bookmarkEnd w:id="159"/>
      <w:bookmarkEnd w:id="160"/>
    </w:tbl>
    <w:p w14:paraId="6B61F6F1" w14:textId="77777777" w:rsidR="009636AD" w:rsidRPr="009636AD" w:rsidRDefault="009636AD" w:rsidP="009636AD">
      <w:pPr>
        <w:rPr>
          <w:lang w:eastAsia="en-GB"/>
        </w:rPr>
      </w:pPr>
    </w:p>
    <w:p w14:paraId="284B6FFE" w14:textId="503F7548" w:rsidR="009636AD" w:rsidRPr="009636AD" w:rsidRDefault="009636AD" w:rsidP="009636AD">
      <w:pPr>
        <w:keepNext/>
        <w:keepLines/>
        <w:spacing w:before="60"/>
        <w:jc w:val="center"/>
        <w:rPr>
          <w:rFonts w:ascii="Arial" w:hAnsi="Arial"/>
          <w:b/>
          <w:iCs/>
          <w:lang w:eastAsia="en-GB"/>
        </w:rPr>
      </w:pPr>
      <w:r w:rsidRPr="009636AD">
        <w:rPr>
          <w:rFonts w:ascii="Arial" w:hAnsi="Arial"/>
          <w:b/>
          <w:lang w:eastAsia="en-GB"/>
        </w:rPr>
        <w:lastRenderedPageBreak/>
        <w:t>Table 6.</w:t>
      </w:r>
      <w:r w:rsidR="00BC0DD0">
        <w:rPr>
          <w:rFonts w:ascii="Arial" w:hAnsi="Arial"/>
          <w:b/>
          <w:lang w:eastAsia="en-GB"/>
        </w:rPr>
        <w:t>6</w:t>
      </w:r>
      <w:r w:rsidRPr="009636AD">
        <w:rPr>
          <w:rFonts w:ascii="Arial" w:hAnsi="Arial"/>
          <w:b/>
          <w:lang w:eastAsia="en-GB"/>
        </w:rPr>
        <w:t xml:space="preserve">.1-2: Maximum offset of OBUE outside the uplink </w:t>
      </w:r>
      <w:r w:rsidRPr="009636AD">
        <w:rPr>
          <w:rFonts w:ascii="Arial" w:hAnsi="Arial"/>
          <w:b/>
          <w:i/>
          <w:lang w:eastAsia="en-GB"/>
        </w:rPr>
        <w:t xml:space="preserve">operating band </w:t>
      </w:r>
      <w:r w:rsidRPr="009636AD">
        <w:rPr>
          <w:rFonts w:ascii="Arial" w:hAnsi="Arial"/>
          <w:b/>
          <w:iCs/>
          <w:lang w:eastAsia="en-GB"/>
        </w:rPr>
        <w:t xml:space="preserve">of </w:t>
      </w:r>
      <w:r w:rsidRPr="009636AD">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9636AD" w:rsidRPr="009636AD" w14:paraId="4B59497A" w14:textId="77777777" w:rsidTr="00C93774">
        <w:trPr>
          <w:jc w:val="center"/>
        </w:trPr>
        <w:tc>
          <w:tcPr>
            <w:tcW w:w="0" w:type="auto"/>
            <w:tcBorders>
              <w:top w:val="single" w:sz="4" w:space="0" w:color="auto"/>
              <w:left w:val="single" w:sz="4" w:space="0" w:color="auto"/>
              <w:bottom w:val="single" w:sz="4" w:space="0" w:color="auto"/>
              <w:right w:val="single" w:sz="4" w:space="0" w:color="auto"/>
            </w:tcBorders>
            <w:hideMark/>
          </w:tcPr>
          <w:p w14:paraId="7114213D" w14:textId="77777777" w:rsidR="009636AD" w:rsidRPr="009636AD" w:rsidRDefault="009636AD" w:rsidP="009636AD">
            <w:pPr>
              <w:keepNext/>
              <w:keepLines/>
              <w:spacing w:after="0"/>
              <w:jc w:val="center"/>
              <w:rPr>
                <w:rFonts w:ascii="Arial" w:hAnsi="Arial"/>
                <w:b/>
                <w:sz w:val="18"/>
                <w:lang w:eastAsia="zh-CN"/>
              </w:rPr>
            </w:pPr>
            <w:r w:rsidRPr="009636AD">
              <w:rPr>
                <w:rFonts w:ascii="Arial" w:hAnsi="Arial"/>
                <w:b/>
                <w:sz w:val="18"/>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2C4C0351" w14:textId="77777777" w:rsidR="009636AD" w:rsidRPr="009636AD" w:rsidRDefault="009636AD" w:rsidP="009636AD">
            <w:pPr>
              <w:keepNext/>
              <w:keepLines/>
              <w:spacing w:after="0"/>
              <w:jc w:val="center"/>
              <w:rPr>
                <w:rFonts w:ascii="Arial" w:hAnsi="Arial"/>
                <w:b/>
                <w:sz w:val="18"/>
                <w:lang w:eastAsia="en-GB"/>
              </w:rPr>
            </w:pPr>
            <w:r w:rsidRPr="009636AD">
              <w:rPr>
                <w:rFonts w:ascii="Arial" w:hAnsi="Arial"/>
                <w:b/>
                <w:i/>
                <w:sz w:val="18"/>
                <w:lang w:eastAsia="en-GB"/>
              </w:rPr>
              <w:t>Operating band</w:t>
            </w:r>
            <w:r w:rsidRPr="009636AD">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7B281277" w14:textId="77777777" w:rsidR="009636AD" w:rsidRPr="009636AD" w:rsidRDefault="009636AD" w:rsidP="009636AD">
            <w:pPr>
              <w:keepNext/>
              <w:keepLines/>
              <w:spacing w:after="0"/>
              <w:jc w:val="center"/>
              <w:rPr>
                <w:rFonts w:ascii="Arial" w:hAnsi="Arial"/>
                <w:b/>
                <w:sz w:val="18"/>
                <w:lang w:eastAsia="en-GB"/>
              </w:rPr>
            </w:pPr>
            <w:r w:rsidRPr="009636AD">
              <w:rPr>
                <w:rFonts w:ascii="Arial" w:hAnsi="Arial"/>
                <w:b/>
                <w:sz w:val="18"/>
                <w:lang w:eastAsia="en-GB"/>
              </w:rPr>
              <w:t>Δf</w:t>
            </w:r>
            <w:r w:rsidRPr="009636AD">
              <w:rPr>
                <w:rFonts w:ascii="Arial" w:hAnsi="Arial"/>
                <w:b/>
                <w:sz w:val="18"/>
                <w:vertAlign w:val="subscript"/>
                <w:lang w:eastAsia="en-GB"/>
              </w:rPr>
              <w:t>OBUE</w:t>
            </w:r>
            <w:r w:rsidRPr="009636AD">
              <w:rPr>
                <w:rFonts w:ascii="Arial" w:hAnsi="Arial"/>
                <w:b/>
                <w:sz w:val="18"/>
                <w:lang w:eastAsia="en-GB"/>
              </w:rPr>
              <w:t xml:space="preserve"> (MHz)</w:t>
            </w:r>
          </w:p>
        </w:tc>
      </w:tr>
      <w:tr w:rsidR="009636AD" w:rsidRPr="009636AD" w14:paraId="1793029D" w14:textId="77777777" w:rsidTr="00C9377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B64BD0A" w14:textId="77777777" w:rsidR="009636AD" w:rsidRPr="009636AD" w:rsidRDefault="009636AD" w:rsidP="009636AD">
            <w:pPr>
              <w:keepNext/>
              <w:keepLines/>
              <w:spacing w:after="0"/>
              <w:jc w:val="center"/>
              <w:rPr>
                <w:rFonts w:ascii="Arial" w:hAnsi="Arial"/>
                <w:i/>
                <w:iCs/>
                <w:sz w:val="18"/>
                <w:lang w:eastAsia="zh-CN"/>
              </w:rPr>
            </w:pPr>
            <w:r w:rsidRPr="009636AD">
              <w:rPr>
                <w:rFonts w:ascii="Arial" w:hAnsi="Arial"/>
                <w:i/>
                <w:iCs/>
                <w:sz w:val="18"/>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22B4FBCE" w14:textId="77777777" w:rsidR="009636AD" w:rsidRPr="009636AD" w:rsidRDefault="009636AD" w:rsidP="009636AD">
            <w:pPr>
              <w:keepNext/>
              <w:keepLines/>
              <w:spacing w:after="0"/>
              <w:jc w:val="center"/>
              <w:rPr>
                <w:rFonts w:ascii="Arial" w:hAnsi="Arial"/>
                <w:sz w:val="18"/>
                <w:lang w:eastAsia="en-GB"/>
              </w:rPr>
            </w:pPr>
            <w:r w:rsidRPr="009636AD">
              <w:rPr>
                <w:rFonts w:ascii="Arial" w:hAnsi="Arial"/>
                <w:sz w:val="18"/>
                <w:lang w:eastAsia="en-GB"/>
              </w:rPr>
              <w:t>F</w:t>
            </w:r>
            <w:r w:rsidRPr="009636AD">
              <w:rPr>
                <w:rFonts w:ascii="Arial" w:hAnsi="Arial"/>
                <w:sz w:val="18"/>
                <w:vertAlign w:val="subscript"/>
                <w:lang w:eastAsia="en-GB"/>
              </w:rPr>
              <w:t>UL,high</w:t>
            </w:r>
            <w:r w:rsidRPr="009636AD">
              <w:rPr>
                <w:rFonts w:ascii="Arial" w:hAnsi="Arial"/>
                <w:sz w:val="18"/>
                <w:lang w:eastAsia="en-GB"/>
              </w:rPr>
              <w:t xml:space="preserve"> – F</w:t>
            </w:r>
            <w:r w:rsidRPr="009636AD">
              <w:rPr>
                <w:rFonts w:ascii="Arial" w:hAnsi="Arial"/>
                <w:sz w:val="18"/>
                <w:vertAlign w:val="subscript"/>
                <w:lang w:eastAsia="en-GB"/>
              </w:rPr>
              <w:t>UL,low</w:t>
            </w:r>
            <w:r w:rsidRPr="009636AD">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142CD924" w14:textId="77777777" w:rsidR="009636AD" w:rsidRPr="009636AD" w:rsidRDefault="009636AD" w:rsidP="009636AD">
            <w:pPr>
              <w:keepNext/>
              <w:keepLines/>
              <w:spacing w:after="0"/>
              <w:jc w:val="center"/>
              <w:rPr>
                <w:rFonts w:ascii="Arial" w:hAnsi="Arial"/>
                <w:sz w:val="18"/>
                <w:lang w:eastAsia="en-GB"/>
              </w:rPr>
            </w:pPr>
            <w:r w:rsidRPr="009636AD">
              <w:rPr>
                <w:rFonts w:ascii="Arial" w:hAnsi="Arial"/>
                <w:sz w:val="18"/>
                <w:lang w:eastAsia="en-GB"/>
              </w:rPr>
              <w:t xml:space="preserve">10 </w:t>
            </w:r>
          </w:p>
        </w:tc>
      </w:tr>
      <w:tr w:rsidR="009636AD" w:rsidRPr="009636AD" w14:paraId="0C2E880F" w14:textId="77777777" w:rsidTr="00C9377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D7EDEA" w14:textId="77777777" w:rsidR="009636AD" w:rsidRPr="009636AD" w:rsidRDefault="009636AD" w:rsidP="009636AD">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CF22A4" w14:textId="77777777" w:rsidR="009636AD" w:rsidRPr="009636AD" w:rsidRDefault="009636AD" w:rsidP="009636AD">
            <w:pPr>
              <w:keepNext/>
              <w:keepLines/>
              <w:spacing w:after="0"/>
              <w:jc w:val="center"/>
              <w:rPr>
                <w:rFonts w:ascii="Arial" w:hAnsi="Arial"/>
                <w:b/>
                <w:sz w:val="18"/>
                <w:lang w:eastAsia="en-GB"/>
              </w:rPr>
            </w:pPr>
            <w:r w:rsidRPr="009636AD">
              <w:rPr>
                <w:rFonts w:ascii="Arial" w:hAnsi="Arial"/>
                <w:sz w:val="18"/>
                <w:lang w:eastAsia="zh-CN"/>
              </w:rPr>
              <w:t>200 MHz</w:t>
            </w:r>
            <w:r w:rsidRPr="009636AD">
              <w:rPr>
                <w:rFonts w:ascii="Arial" w:hAnsi="Arial"/>
                <w:sz w:val="18"/>
                <w:lang w:eastAsia="en-GB"/>
              </w:rPr>
              <w:t xml:space="preserve"> </w:t>
            </w:r>
            <w:r w:rsidRPr="009636AD">
              <w:rPr>
                <w:rFonts w:ascii="Arial" w:hAnsi="Arial"/>
                <w:sz w:val="18"/>
                <w:lang w:eastAsia="en-GB"/>
              </w:rPr>
              <w:sym w:font="Symbol" w:char="F0A3"/>
            </w:r>
            <w:r w:rsidRPr="009636AD">
              <w:rPr>
                <w:rFonts w:ascii="Arial" w:hAnsi="Arial"/>
                <w:sz w:val="18"/>
                <w:lang w:eastAsia="zh-CN"/>
              </w:rPr>
              <w:t xml:space="preserve"> </w:t>
            </w:r>
            <w:r w:rsidRPr="009636AD">
              <w:rPr>
                <w:rFonts w:ascii="Arial" w:hAnsi="Arial"/>
                <w:sz w:val="18"/>
                <w:lang w:eastAsia="en-GB"/>
              </w:rPr>
              <w:t>F</w:t>
            </w:r>
            <w:r w:rsidRPr="009636AD">
              <w:rPr>
                <w:rFonts w:ascii="Arial" w:hAnsi="Arial"/>
                <w:sz w:val="18"/>
                <w:vertAlign w:val="subscript"/>
                <w:lang w:eastAsia="en-GB"/>
              </w:rPr>
              <w:t>UL,high</w:t>
            </w:r>
            <w:r w:rsidRPr="009636AD">
              <w:rPr>
                <w:rFonts w:ascii="Arial" w:hAnsi="Arial"/>
                <w:sz w:val="18"/>
                <w:lang w:eastAsia="en-GB"/>
              </w:rPr>
              <w:t xml:space="preserve"> – F</w:t>
            </w:r>
            <w:r w:rsidRPr="009636AD">
              <w:rPr>
                <w:rFonts w:ascii="Arial" w:hAnsi="Arial"/>
                <w:sz w:val="18"/>
                <w:vertAlign w:val="subscript"/>
                <w:lang w:eastAsia="en-GB"/>
              </w:rPr>
              <w:t>UL,low</w:t>
            </w:r>
            <w:r w:rsidRPr="009636AD">
              <w:rPr>
                <w:rFonts w:ascii="Arial" w:hAnsi="Arial"/>
                <w:sz w:val="18"/>
                <w:lang w:eastAsia="en-GB"/>
              </w:rPr>
              <w:t xml:space="preserve"> </w:t>
            </w:r>
            <w:r w:rsidRPr="009636AD">
              <w:rPr>
                <w:rFonts w:ascii="Arial" w:hAnsi="Arial"/>
                <w:sz w:val="18"/>
                <w:lang w:eastAsia="en-GB"/>
              </w:rPr>
              <w:sym w:font="Symbol" w:char="F0A3"/>
            </w:r>
            <w:r w:rsidRPr="009636AD">
              <w:rPr>
                <w:rFonts w:ascii="Arial" w:hAnsi="Arial"/>
                <w:sz w:val="18"/>
                <w:lang w:eastAsia="zh-CN"/>
              </w:rPr>
              <w:t xml:space="preserve"> 9</w:t>
            </w:r>
            <w:r w:rsidRPr="009636AD">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2870D881" w14:textId="77777777" w:rsidR="009636AD" w:rsidRPr="009636AD" w:rsidRDefault="009636AD" w:rsidP="009636AD">
            <w:pPr>
              <w:keepNext/>
              <w:keepLines/>
              <w:spacing w:after="0"/>
              <w:jc w:val="center"/>
              <w:rPr>
                <w:rFonts w:ascii="Arial" w:hAnsi="Arial"/>
                <w:sz w:val="18"/>
                <w:lang w:eastAsia="en-GB"/>
              </w:rPr>
            </w:pPr>
            <w:r w:rsidRPr="009636AD">
              <w:rPr>
                <w:rFonts w:ascii="Arial" w:hAnsi="Arial"/>
                <w:sz w:val="18"/>
                <w:lang w:eastAsia="en-GB"/>
              </w:rPr>
              <w:t xml:space="preserve">40 </w:t>
            </w:r>
          </w:p>
        </w:tc>
      </w:tr>
    </w:tbl>
    <w:p w14:paraId="70266DF4" w14:textId="77777777" w:rsidR="009636AD" w:rsidRPr="009636AD" w:rsidRDefault="009636AD" w:rsidP="009636AD">
      <w:pPr>
        <w:rPr>
          <w:lang w:eastAsia="en-GB"/>
        </w:rPr>
      </w:pPr>
    </w:p>
    <w:p w14:paraId="28249FB6" w14:textId="0C17A73F" w:rsidR="00286E4F" w:rsidRPr="008C3753" w:rsidRDefault="00286E4F" w:rsidP="00286E4F">
      <w:pPr>
        <w:pStyle w:val="Heading3"/>
      </w:pPr>
      <w:r w:rsidRPr="008C3753">
        <w:t>6.6.</w:t>
      </w:r>
      <w:r w:rsidR="007745A4">
        <w:t>2</w:t>
      </w:r>
      <w:r w:rsidRPr="008C3753">
        <w:tab/>
        <w:t>Adjacent Channel Leakage Power Ratio (ACLR)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00FC822" w14:textId="4C910F78" w:rsidR="00286E4F" w:rsidRPr="008C3753" w:rsidRDefault="00286E4F" w:rsidP="00286E4F">
      <w:pPr>
        <w:pStyle w:val="Heading4"/>
      </w:pPr>
      <w:bookmarkStart w:id="167" w:name="_Toc21099952"/>
      <w:bookmarkStart w:id="168" w:name="_Toc29809750"/>
      <w:bookmarkStart w:id="169" w:name="_Toc36645134"/>
      <w:bookmarkStart w:id="170" w:name="_Toc37272188"/>
      <w:bookmarkStart w:id="171" w:name="_Toc45884434"/>
      <w:bookmarkStart w:id="172" w:name="_Toc53182457"/>
      <w:bookmarkStart w:id="173" w:name="_Toc58860198"/>
      <w:bookmarkStart w:id="174" w:name="_Toc58862702"/>
      <w:bookmarkStart w:id="175" w:name="_Toc61182695"/>
      <w:bookmarkStart w:id="176" w:name="_Toc66728008"/>
      <w:bookmarkStart w:id="177" w:name="_Toc74961811"/>
      <w:bookmarkStart w:id="178" w:name="_Toc75242722"/>
      <w:bookmarkStart w:id="179" w:name="_Toc76545068"/>
      <w:bookmarkStart w:id="180" w:name="_Toc82595171"/>
      <w:r w:rsidRPr="008C3753">
        <w:t>6.6.</w:t>
      </w:r>
      <w:r w:rsidR="007745A4">
        <w:t>2</w:t>
      </w:r>
      <w:r w:rsidRPr="008C3753">
        <w:t>.1</w:t>
      </w:r>
      <w:r w:rsidRPr="008C3753">
        <w:tab/>
        <w:t>Definition and applicability</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0F3DFC7" w14:textId="77777777" w:rsidR="00163B1C" w:rsidRPr="00163B1C" w:rsidRDefault="00163B1C" w:rsidP="00163B1C">
      <w:pPr>
        <w:rPr>
          <w:rFonts w:eastAsia="SimSun"/>
          <w:lang w:eastAsia="en-GB"/>
        </w:rPr>
      </w:pPr>
      <w:bookmarkStart w:id="181" w:name="_Toc21099953"/>
      <w:bookmarkStart w:id="182" w:name="_Toc29809751"/>
      <w:bookmarkStart w:id="183" w:name="_Toc36645135"/>
      <w:bookmarkStart w:id="184" w:name="_Toc37272189"/>
      <w:bookmarkStart w:id="185" w:name="_Toc45884435"/>
      <w:bookmarkStart w:id="186" w:name="_Toc53182458"/>
      <w:bookmarkStart w:id="187" w:name="_Toc58860199"/>
      <w:bookmarkStart w:id="188" w:name="_Toc58862703"/>
      <w:bookmarkStart w:id="189" w:name="_Toc61182696"/>
      <w:bookmarkStart w:id="190" w:name="_Toc66728009"/>
      <w:bookmarkStart w:id="191" w:name="_Toc74961812"/>
      <w:bookmarkStart w:id="192" w:name="_Toc75242723"/>
      <w:bookmarkStart w:id="193" w:name="_Toc76545069"/>
      <w:bookmarkStart w:id="194" w:name="_Toc82595172"/>
      <w:r w:rsidRPr="00163B1C">
        <w:rPr>
          <w:rFonts w:eastAsia="SimSun"/>
          <w:lang w:eastAsia="en-GB"/>
        </w:rPr>
        <w:t>Adjacent Channel Leakage power Ratio (ACLR) is the ratio of the filtered mean power centred on the assigned channel frequency to the filtered mean power centred on an adjacent channel frequency.</w:t>
      </w:r>
    </w:p>
    <w:p w14:paraId="26DC9822" w14:textId="77777777" w:rsidR="00163B1C" w:rsidRPr="00163B1C" w:rsidRDefault="00163B1C" w:rsidP="00163B1C">
      <w:pPr>
        <w:rPr>
          <w:rFonts w:eastAsia="SimSun"/>
          <w:lang w:eastAsia="en-GB"/>
        </w:rPr>
      </w:pPr>
      <w:bookmarkStart w:id="195" w:name="_Hlk508123095"/>
      <w:r w:rsidRPr="00163B1C">
        <w:rPr>
          <w:rFonts w:eastAsia="SimSun"/>
          <w:lang w:eastAsia="en-GB"/>
        </w:rPr>
        <w:t xml:space="preserve">The requirements shall apply </w:t>
      </w:r>
      <w:r w:rsidRPr="00163B1C">
        <w:rPr>
          <w:rFonts w:eastAsia="SimSun"/>
          <w:lang w:eastAsia="zh-CN"/>
        </w:rPr>
        <w:t xml:space="preserve">outside the </w:t>
      </w:r>
      <w:r w:rsidRPr="00163B1C">
        <w:rPr>
          <w:rFonts w:eastAsia="SimSun"/>
          <w:i/>
          <w:lang w:eastAsia="zh-CN"/>
        </w:rPr>
        <w:t>repeater type 1-C passband</w:t>
      </w:r>
      <w:r w:rsidRPr="00163B1C">
        <w:rPr>
          <w:rFonts w:eastAsia="SimSun"/>
          <w:lang w:eastAsia="zh-CN"/>
        </w:rPr>
        <w:t xml:space="preserve"> </w:t>
      </w:r>
      <w:r w:rsidRPr="00163B1C">
        <w:rPr>
          <w:rFonts w:eastAsia="SimSun"/>
          <w:lang w:eastAsia="en-GB"/>
        </w:rPr>
        <w:t>whatever the type of transmitter considered (single carrier or multi-carrier) and for all transmission modes foreseen by the manufacturer’s specification.</w:t>
      </w:r>
    </w:p>
    <w:p w14:paraId="77C504B9" w14:textId="6634433E" w:rsidR="00163B1C" w:rsidRPr="004C3AC6" w:rsidRDefault="00163B1C" w:rsidP="00163B1C">
      <w:pPr>
        <w:rPr>
          <w:rFonts w:eastAsia="SimSun"/>
          <w:lang w:eastAsia="en-GB"/>
        </w:rPr>
      </w:pPr>
      <w:bookmarkStart w:id="196" w:name="_Hlk508123083"/>
      <w:r w:rsidRPr="004C3AC6">
        <w:rPr>
          <w:rFonts w:eastAsia="SimSun"/>
          <w:lang w:eastAsia="en-GB"/>
        </w:rPr>
        <w:t xml:space="preserve">For a </w:t>
      </w:r>
      <w:r w:rsidRPr="004C3AC6">
        <w:rPr>
          <w:rFonts w:eastAsia="SimSun" w:cs="v5.0.0"/>
          <w:i/>
          <w:iCs/>
          <w:lang w:eastAsia="en-GB"/>
        </w:rPr>
        <w:t>repeater</w:t>
      </w:r>
      <w:r w:rsidRPr="004C3AC6">
        <w:rPr>
          <w:rFonts w:eastAsia="SimSun"/>
          <w:lang w:eastAsia="en-GB"/>
        </w:rPr>
        <w:t xml:space="preserve"> operating in </w:t>
      </w:r>
      <w:r w:rsidRPr="004C3AC6">
        <w:rPr>
          <w:rFonts w:eastAsia="SimSun"/>
          <w:i/>
          <w:lang w:eastAsia="en-GB"/>
        </w:rPr>
        <w:t>non-contiguous spectrum</w:t>
      </w:r>
      <w:r w:rsidRPr="004C3AC6">
        <w:rPr>
          <w:rFonts w:eastAsia="SimSun"/>
          <w:lang w:eastAsia="en-GB"/>
        </w:rPr>
        <w:t>, the ACLR requirement in clause 6.</w:t>
      </w:r>
      <w:r w:rsidR="006333FC" w:rsidRPr="004C3AC6">
        <w:rPr>
          <w:rFonts w:eastAsia="SimSun"/>
          <w:lang w:eastAsia="en-GB"/>
        </w:rPr>
        <w:t>6</w:t>
      </w:r>
      <w:r w:rsidRPr="004C3AC6">
        <w:rPr>
          <w:rFonts w:eastAsia="SimSun"/>
          <w:lang w:eastAsia="en-GB"/>
        </w:rPr>
        <w:t>.</w:t>
      </w:r>
      <w:r w:rsidR="00647C9E" w:rsidRPr="004C3AC6">
        <w:rPr>
          <w:rFonts w:eastAsia="SimSun"/>
          <w:lang w:eastAsia="en-GB"/>
        </w:rPr>
        <w:t>2</w:t>
      </w:r>
      <w:r w:rsidRPr="004C3AC6">
        <w:rPr>
          <w:rFonts w:eastAsia="SimSun"/>
          <w:lang w:eastAsia="en-GB"/>
        </w:rPr>
        <w:t>.</w:t>
      </w:r>
      <w:r w:rsidR="006333FC" w:rsidRPr="004C3AC6">
        <w:rPr>
          <w:rFonts w:eastAsia="SimSun"/>
          <w:lang w:eastAsia="en-GB"/>
        </w:rPr>
        <w:t>5</w:t>
      </w:r>
      <w:r w:rsidRPr="004C3AC6">
        <w:rPr>
          <w:rFonts w:eastAsia="SimSun"/>
          <w:lang w:eastAsia="en-GB"/>
        </w:rPr>
        <w:t xml:space="preserve"> shall apply in </w:t>
      </w:r>
      <w:r w:rsidRPr="004C3AC6">
        <w:rPr>
          <w:rFonts w:eastAsia="Batang"/>
          <w:iCs/>
          <w:lang w:eastAsia="ko-KR"/>
        </w:rPr>
        <w:t>Gaps between passbands</w:t>
      </w:r>
      <w:r w:rsidRPr="004C3AC6">
        <w:rPr>
          <w:rFonts w:eastAsia="SimSun"/>
          <w:lang w:eastAsia="en-GB"/>
        </w:rPr>
        <w:t xml:space="preserve"> for the frequency ranges defined in table 6.</w:t>
      </w:r>
      <w:r w:rsidR="00054B9E" w:rsidRPr="004C3AC6">
        <w:rPr>
          <w:rFonts w:eastAsia="SimSun"/>
          <w:lang w:eastAsia="en-GB"/>
        </w:rPr>
        <w:t>6</w:t>
      </w:r>
      <w:r w:rsidRPr="004C3AC6">
        <w:rPr>
          <w:rFonts w:eastAsia="SimSun"/>
          <w:lang w:eastAsia="en-GB"/>
        </w:rPr>
        <w:t>.</w:t>
      </w:r>
      <w:r w:rsidR="005676B2" w:rsidRPr="004C3AC6">
        <w:rPr>
          <w:rFonts w:eastAsia="SimSun"/>
          <w:lang w:eastAsia="en-GB"/>
        </w:rPr>
        <w:t>2</w:t>
      </w:r>
      <w:r w:rsidRPr="004C3AC6">
        <w:rPr>
          <w:rFonts w:eastAsia="SimSun"/>
          <w:lang w:eastAsia="en-GB"/>
        </w:rPr>
        <w:t>.</w:t>
      </w:r>
      <w:r w:rsidR="00054B9E" w:rsidRPr="004C3AC6">
        <w:rPr>
          <w:rFonts w:eastAsia="SimSun"/>
          <w:lang w:eastAsia="en-GB"/>
        </w:rPr>
        <w:t>5</w:t>
      </w:r>
      <w:r w:rsidRPr="004C3AC6">
        <w:rPr>
          <w:rFonts w:eastAsia="SimSun"/>
          <w:lang w:eastAsia="en-GB"/>
        </w:rPr>
        <w:t>-3, while the CACLR requirement in clause 6.</w:t>
      </w:r>
      <w:r w:rsidR="00054B9E" w:rsidRPr="004C3AC6">
        <w:rPr>
          <w:rFonts w:eastAsia="SimSun"/>
          <w:lang w:eastAsia="en-GB"/>
        </w:rPr>
        <w:t>6</w:t>
      </w:r>
      <w:r w:rsidRPr="004C3AC6">
        <w:rPr>
          <w:rFonts w:eastAsia="SimSun"/>
          <w:lang w:eastAsia="en-GB"/>
        </w:rPr>
        <w:t>.</w:t>
      </w:r>
      <w:r w:rsidR="00ED1F37" w:rsidRPr="004C3AC6">
        <w:rPr>
          <w:rFonts w:eastAsia="SimSun"/>
          <w:lang w:eastAsia="en-GB"/>
        </w:rPr>
        <w:t>2</w:t>
      </w:r>
      <w:r w:rsidRPr="004C3AC6">
        <w:rPr>
          <w:rFonts w:eastAsia="SimSun"/>
          <w:lang w:eastAsia="en-GB"/>
        </w:rPr>
        <w:t>.</w:t>
      </w:r>
      <w:r w:rsidR="00054B9E" w:rsidRPr="004C3AC6">
        <w:rPr>
          <w:rFonts w:eastAsia="SimSun"/>
          <w:lang w:eastAsia="en-GB"/>
        </w:rPr>
        <w:t>5</w:t>
      </w:r>
      <w:r w:rsidRPr="004C3AC6">
        <w:rPr>
          <w:rFonts w:eastAsia="SimSun"/>
          <w:lang w:eastAsia="en-GB"/>
        </w:rPr>
        <w:t xml:space="preserve"> shall apply in </w:t>
      </w:r>
      <w:r w:rsidRPr="004C3AC6">
        <w:rPr>
          <w:rFonts w:eastAsia="SimSun"/>
          <w:i/>
          <w:lang w:eastAsia="en-GB"/>
        </w:rPr>
        <w:t>gaps between passbands</w:t>
      </w:r>
      <w:r w:rsidRPr="004C3AC6">
        <w:rPr>
          <w:rFonts w:eastAsia="SimSun"/>
          <w:lang w:eastAsia="en-GB"/>
        </w:rPr>
        <w:t xml:space="preserve"> for the frequency ranges defined in table 6.</w:t>
      </w:r>
      <w:r w:rsidR="00054B9E" w:rsidRPr="004C3AC6">
        <w:rPr>
          <w:rFonts w:eastAsia="SimSun"/>
          <w:lang w:eastAsia="en-GB"/>
        </w:rPr>
        <w:t>6</w:t>
      </w:r>
      <w:r w:rsidRPr="004C3AC6">
        <w:rPr>
          <w:rFonts w:eastAsia="SimSun"/>
          <w:lang w:eastAsia="en-GB"/>
        </w:rPr>
        <w:t>.</w:t>
      </w:r>
      <w:r w:rsidR="00ED1F37" w:rsidRPr="004C3AC6">
        <w:rPr>
          <w:rFonts w:eastAsia="SimSun"/>
          <w:lang w:eastAsia="en-GB"/>
        </w:rPr>
        <w:t>2</w:t>
      </w:r>
      <w:r w:rsidRPr="004C3AC6">
        <w:rPr>
          <w:rFonts w:eastAsia="SimSun"/>
          <w:lang w:eastAsia="en-GB"/>
        </w:rPr>
        <w:t>.</w:t>
      </w:r>
      <w:r w:rsidR="00054B9E" w:rsidRPr="004C3AC6">
        <w:rPr>
          <w:rFonts w:eastAsia="SimSun"/>
          <w:lang w:eastAsia="en-GB"/>
        </w:rPr>
        <w:t>5</w:t>
      </w:r>
      <w:r w:rsidRPr="004C3AC6">
        <w:rPr>
          <w:rFonts w:eastAsia="SimSun"/>
          <w:lang w:eastAsia="en-GB"/>
        </w:rPr>
        <w:t>-4</w:t>
      </w:r>
      <w:r w:rsidR="00ED1F37" w:rsidRPr="004C3AC6">
        <w:rPr>
          <w:rFonts w:eastAsia="SimSun"/>
          <w:lang w:eastAsia="en-GB"/>
        </w:rPr>
        <w:t xml:space="preserve"> or 6.6.2.5.4a</w:t>
      </w:r>
      <w:r w:rsidRPr="004C3AC6">
        <w:rPr>
          <w:rFonts w:eastAsia="SimSun"/>
          <w:lang w:eastAsia="en-GB"/>
        </w:rPr>
        <w:t>.</w:t>
      </w:r>
    </w:p>
    <w:bookmarkEnd w:id="196"/>
    <w:p w14:paraId="5C5337A3" w14:textId="02D50294" w:rsidR="00163B1C" w:rsidRPr="00163B1C" w:rsidRDefault="00163B1C" w:rsidP="00163B1C">
      <w:pPr>
        <w:rPr>
          <w:rFonts w:eastAsia="SimSun"/>
          <w:lang w:eastAsia="zh-CN"/>
        </w:rPr>
      </w:pPr>
      <w:r w:rsidRPr="00844339">
        <w:rPr>
          <w:rFonts w:eastAsia="SimSun"/>
          <w:lang w:eastAsia="zh-CN"/>
        </w:rPr>
        <w:t>F</w:t>
      </w:r>
      <w:r w:rsidRPr="00844339">
        <w:rPr>
          <w:rFonts w:eastAsia="SimSun"/>
          <w:lang w:eastAsia="en-GB"/>
        </w:rPr>
        <w:t>or a</w:t>
      </w:r>
      <w:r w:rsidRPr="00844339">
        <w:rPr>
          <w:rFonts w:eastAsia="SimSun"/>
          <w:lang w:eastAsia="zh-CN"/>
        </w:rPr>
        <w:t xml:space="preserve"> </w:t>
      </w:r>
      <w:r w:rsidRPr="00844339">
        <w:rPr>
          <w:rFonts w:eastAsia="SimSun"/>
          <w:i/>
          <w:lang w:eastAsia="zh-CN"/>
        </w:rPr>
        <w:t>multi-band connector</w:t>
      </w:r>
      <w:r w:rsidRPr="00844339">
        <w:rPr>
          <w:rFonts w:eastAsia="SimSun"/>
          <w:lang w:eastAsia="en-GB"/>
        </w:rPr>
        <w:t xml:space="preserve">, the ACLR </w:t>
      </w:r>
      <w:r w:rsidRPr="00844339">
        <w:rPr>
          <w:rFonts w:eastAsia="SimSun"/>
          <w:lang w:eastAsia="zh-CN"/>
        </w:rPr>
        <w:t>requirement in clause 6.</w:t>
      </w:r>
      <w:r w:rsidR="00C87626" w:rsidRPr="00844339">
        <w:rPr>
          <w:rFonts w:eastAsia="SimSun"/>
          <w:lang w:eastAsia="zh-CN"/>
        </w:rPr>
        <w:t>6</w:t>
      </w:r>
      <w:r w:rsidRPr="00844339">
        <w:rPr>
          <w:rFonts w:eastAsia="SimSun"/>
          <w:lang w:eastAsia="zh-CN"/>
        </w:rPr>
        <w:t>.2.</w:t>
      </w:r>
      <w:r w:rsidR="00C87626" w:rsidRPr="00844339">
        <w:rPr>
          <w:rFonts w:eastAsia="SimSun"/>
          <w:lang w:eastAsia="zh-CN"/>
        </w:rPr>
        <w:t>5</w:t>
      </w:r>
      <w:r w:rsidRPr="00844339">
        <w:rPr>
          <w:rFonts w:eastAsia="SimSun"/>
          <w:lang w:eastAsia="zh-CN"/>
        </w:rPr>
        <w:t xml:space="preserve"> shall apply in </w:t>
      </w:r>
      <w:r w:rsidRPr="00844339">
        <w:rPr>
          <w:rFonts w:eastAsia="Batang"/>
          <w:i/>
          <w:iCs/>
          <w:lang w:eastAsia="ko-KR"/>
        </w:rPr>
        <w:t>inter-passband gaps</w:t>
      </w:r>
      <w:r w:rsidRPr="00844339">
        <w:rPr>
          <w:rFonts w:eastAsia="SimSun"/>
          <w:lang w:eastAsia="zh-CN"/>
        </w:rPr>
        <w:t xml:space="preserve"> for the frequency ranges defined in table 6.</w:t>
      </w:r>
      <w:r w:rsidR="00C87626" w:rsidRPr="00844339">
        <w:rPr>
          <w:rFonts w:eastAsia="SimSun"/>
          <w:lang w:eastAsia="zh-CN"/>
        </w:rPr>
        <w:t>6</w:t>
      </w:r>
      <w:r w:rsidRPr="00844339">
        <w:rPr>
          <w:rFonts w:eastAsia="SimSun"/>
          <w:lang w:eastAsia="zh-CN"/>
        </w:rPr>
        <w:t>.2.</w:t>
      </w:r>
      <w:r w:rsidR="00C87626" w:rsidRPr="00844339">
        <w:rPr>
          <w:rFonts w:eastAsia="SimSun"/>
          <w:lang w:eastAsia="zh-CN"/>
        </w:rPr>
        <w:t>5</w:t>
      </w:r>
      <w:r w:rsidRPr="00844339">
        <w:rPr>
          <w:rFonts w:eastAsia="SimSun"/>
          <w:lang w:eastAsia="zh-CN"/>
        </w:rPr>
        <w:t xml:space="preserve">-3, while the </w:t>
      </w:r>
      <w:r w:rsidRPr="00844339">
        <w:rPr>
          <w:rFonts w:eastAsia="SimSun"/>
          <w:lang w:eastAsia="en-GB"/>
        </w:rPr>
        <w:t>CACLR requirement in clause 6.</w:t>
      </w:r>
      <w:r w:rsidR="00844339" w:rsidRPr="00844339">
        <w:rPr>
          <w:rFonts w:eastAsia="SimSun"/>
          <w:lang w:eastAsia="en-GB"/>
        </w:rPr>
        <w:t>6</w:t>
      </w:r>
      <w:r w:rsidRPr="00844339">
        <w:rPr>
          <w:rFonts w:eastAsia="SimSun"/>
          <w:lang w:eastAsia="en-GB"/>
        </w:rPr>
        <w:t>.2.</w:t>
      </w:r>
      <w:r w:rsidR="00844339" w:rsidRPr="00844339">
        <w:rPr>
          <w:rFonts w:eastAsia="SimSun"/>
          <w:lang w:eastAsia="en-GB"/>
        </w:rPr>
        <w:t>5</w:t>
      </w:r>
      <w:r w:rsidRPr="00844339">
        <w:rPr>
          <w:rFonts w:eastAsia="SimSun"/>
          <w:lang w:eastAsia="en-GB"/>
        </w:rPr>
        <w:t xml:space="preserve"> shall apply in </w:t>
      </w:r>
      <w:r w:rsidRPr="00844339">
        <w:rPr>
          <w:rFonts w:eastAsia="SimSun"/>
          <w:i/>
          <w:lang w:eastAsia="en-GB"/>
        </w:rPr>
        <w:t>inter-passband gaps</w:t>
      </w:r>
      <w:r w:rsidRPr="00844339">
        <w:rPr>
          <w:rFonts w:eastAsia="SimSun"/>
          <w:lang w:eastAsia="en-GB"/>
        </w:rPr>
        <w:t xml:space="preserve"> for the frequency ranges defined in table 6.</w:t>
      </w:r>
      <w:r w:rsidR="00844339" w:rsidRPr="00844339">
        <w:rPr>
          <w:rFonts w:eastAsia="SimSun"/>
          <w:lang w:eastAsia="en-GB"/>
        </w:rPr>
        <w:t>6</w:t>
      </w:r>
      <w:r w:rsidRPr="00844339">
        <w:rPr>
          <w:rFonts w:eastAsia="SimSun"/>
          <w:lang w:eastAsia="en-GB"/>
        </w:rPr>
        <w:t>.2.</w:t>
      </w:r>
      <w:r w:rsidR="00844339" w:rsidRPr="00844339">
        <w:rPr>
          <w:rFonts w:eastAsia="SimSun"/>
          <w:lang w:eastAsia="en-GB"/>
        </w:rPr>
        <w:t>5</w:t>
      </w:r>
      <w:r w:rsidRPr="00844339">
        <w:rPr>
          <w:rFonts w:eastAsia="SimSun"/>
          <w:lang w:eastAsia="en-GB"/>
        </w:rPr>
        <w:t>-4</w:t>
      </w:r>
      <w:r w:rsidR="00844339" w:rsidRPr="00844339">
        <w:rPr>
          <w:rFonts w:eastAsia="SimSun"/>
          <w:lang w:eastAsia="en-GB"/>
        </w:rPr>
        <w:t xml:space="preserve"> or 6.6.2.5.4a</w:t>
      </w:r>
      <w:r w:rsidRPr="00844339">
        <w:rPr>
          <w:rFonts w:eastAsia="SimSun"/>
          <w:lang w:eastAsia="en-GB"/>
        </w:rPr>
        <w:t>.</w:t>
      </w:r>
    </w:p>
    <w:bookmarkEnd w:id="195"/>
    <w:p w14:paraId="50BE8E35" w14:textId="3B6EC814" w:rsidR="009636AD" w:rsidRPr="00163B1C" w:rsidRDefault="00163B1C" w:rsidP="00163B1C">
      <w:pPr>
        <w:rPr>
          <w:rFonts w:eastAsia="SimSun"/>
          <w:lang w:eastAsia="en-GB"/>
        </w:rPr>
      </w:pPr>
      <w:r w:rsidRPr="00163B1C">
        <w:rPr>
          <w:rFonts w:eastAsia="SimSun"/>
          <w:lang w:eastAsia="en-GB"/>
        </w:rPr>
        <w:t xml:space="preserve">The requirement shall apply during the </w:t>
      </w:r>
      <w:r w:rsidRPr="00163B1C">
        <w:rPr>
          <w:rFonts w:eastAsia="SimSun"/>
          <w:i/>
          <w:lang w:eastAsia="en-GB"/>
        </w:rPr>
        <w:t>transmitter ON state</w:t>
      </w:r>
      <w:r w:rsidRPr="00163B1C">
        <w:rPr>
          <w:rFonts w:eastAsia="SimSun"/>
          <w:lang w:eastAsia="en-GB"/>
        </w:rPr>
        <w:t>.</w:t>
      </w:r>
    </w:p>
    <w:p w14:paraId="21DB941C" w14:textId="32879333" w:rsidR="00286E4F" w:rsidRPr="008C3753" w:rsidRDefault="00286E4F" w:rsidP="00286E4F">
      <w:pPr>
        <w:pStyle w:val="Heading4"/>
      </w:pPr>
      <w:r w:rsidRPr="008C3753">
        <w:t>6.6.</w:t>
      </w:r>
      <w:r w:rsidR="009470E2">
        <w:t>2</w:t>
      </w:r>
      <w:r w:rsidRPr="008C3753">
        <w:t>.2</w:t>
      </w:r>
      <w:r w:rsidRPr="008C3753">
        <w:tab/>
        <w:t>Minimum requirement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FCDBCC0" w14:textId="77777777" w:rsidR="00286E4F" w:rsidRPr="008C3753" w:rsidRDefault="00286E4F" w:rsidP="00286E4F">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12CF1600" w14:textId="4D160318" w:rsidR="00286E4F" w:rsidRPr="008C3753" w:rsidRDefault="00286E4F" w:rsidP="00286E4F">
      <w:r w:rsidRPr="008C3753">
        <w:t>The minimum requirement in TS 38.10</w:t>
      </w:r>
      <w:r w:rsidR="008A2D23">
        <w:t>6</w:t>
      </w:r>
      <w:r w:rsidRPr="008C3753">
        <w:t> [</w:t>
      </w:r>
      <w:r w:rsidR="008A2D23" w:rsidRPr="008A2D23">
        <w:rPr>
          <w:highlight w:val="yellow"/>
        </w:rPr>
        <w:t>x</w:t>
      </w:r>
      <w:r w:rsidRPr="008C3753">
        <w:t>], clause 6.</w:t>
      </w:r>
      <w:r w:rsidR="002873BE">
        <w:t>5.2.2</w:t>
      </w:r>
      <w:r w:rsidR="00A3562C">
        <w:t>..</w:t>
      </w:r>
    </w:p>
    <w:p w14:paraId="6693FF6B" w14:textId="6C31A4B7" w:rsidR="00286E4F" w:rsidRPr="008C3753" w:rsidRDefault="00286E4F" w:rsidP="00286E4F">
      <w:pPr>
        <w:pStyle w:val="Heading4"/>
      </w:pPr>
      <w:bookmarkStart w:id="197" w:name="_Toc21099954"/>
      <w:bookmarkStart w:id="198" w:name="_Toc29809752"/>
      <w:bookmarkStart w:id="199" w:name="_Toc36645136"/>
      <w:bookmarkStart w:id="200" w:name="_Toc37272190"/>
      <w:bookmarkStart w:id="201" w:name="_Toc45884436"/>
      <w:bookmarkStart w:id="202" w:name="_Toc53182459"/>
      <w:bookmarkStart w:id="203" w:name="_Toc58860200"/>
      <w:bookmarkStart w:id="204" w:name="_Toc58862704"/>
      <w:bookmarkStart w:id="205" w:name="_Toc61182697"/>
      <w:bookmarkStart w:id="206" w:name="_Toc66728010"/>
      <w:bookmarkStart w:id="207" w:name="_Toc74961813"/>
      <w:bookmarkStart w:id="208" w:name="_Toc75242724"/>
      <w:bookmarkStart w:id="209" w:name="_Toc76545070"/>
      <w:bookmarkStart w:id="210" w:name="_Toc82595173"/>
      <w:r w:rsidRPr="008C3753">
        <w:t>6.6.</w:t>
      </w:r>
      <w:r w:rsidR="009470E2">
        <w:t>2</w:t>
      </w:r>
      <w:r w:rsidRPr="008C3753">
        <w:t>.3</w:t>
      </w:r>
      <w:r w:rsidRPr="008C3753">
        <w:tab/>
        <w:t>Test purpose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6BA8A34" w14:textId="77777777" w:rsidR="00286E4F" w:rsidRPr="008C3753" w:rsidRDefault="00286E4F" w:rsidP="00286E4F">
      <w:r w:rsidRPr="008C3753">
        <w:t>To verify that the adjacent channel leakage power ratio requirement shall be met as specified by the minimum requirement.</w:t>
      </w:r>
    </w:p>
    <w:p w14:paraId="4D54E107" w14:textId="6D2E53DB" w:rsidR="00286E4F" w:rsidRPr="008C3753" w:rsidRDefault="00286E4F" w:rsidP="00286E4F">
      <w:pPr>
        <w:pStyle w:val="Heading4"/>
      </w:pPr>
      <w:bookmarkStart w:id="211" w:name="_Toc21099955"/>
      <w:bookmarkStart w:id="212" w:name="_Toc29809753"/>
      <w:bookmarkStart w:id="213" w:name="_Toc36645137"/>
      <w:bookmarkStart w:id="214" w:name="_Toc37272191"/>
      <w:bookmarkStart w:id="215" w:name="_Toc45884437"/>
      <w:bookmarkStart w:id="216" w:name="_Toc53182460"/>
      <w:bookmarkStart w:id="217" w:name="_Toc58860201"/>
      <w:bookmarkStart w:id="218" w:name="_Toc58862705"/>
      <w:bookmarkStart w:id="219" w:name="_Toc61182698"/>
      <w:bookmarkStart w:id="220" w:name="_Toc66728011"/>
      <w:bookmarkStart w:id="221" w:name="_Toc74961814"/>
      <w:bookmarkStart w:id="222" w:name="_Toc75242725"/>
      <w:bookmarkStart w:id="223" w:name="_Toc76545071"/>
      <w:bookmarkStart w:id="224" w:name="_Toc82595174"/>
      <w:r w:rsidRPr="008C3753">
        <w:t>6.6.</w:t>
      </w:r>
      <w:r w:rsidR="009470E2">
        <w:t>2</w:t>
      </w:r>
      <w:r w:rsidRPr="008C3753">
        <w:t>.4</w:t>
      </w:r>
      <w:r w:rsidRPr="008C3753">
        <w:tab/>
        <w:t>Method of test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C49B836" w14:textId="1D39B387" w:rsidR="00286E4F" w:rsidRPr="008C3753" w:rsidRDefault="00286E4F" w:rsidP="00286E4F">
      <w:pPr>
        <w:pStyle w:val="Heading5"/>
      </w:pPr>
      <w:bookmarkStart w:id="225" w:name="_Toc21099956"/>
      <w:bookmarkStart w:id="226" w:name="_Toc29809754"/>
      <w:bookmarkStart w:id="227" w:name="_Toc36645138"/>
      <w:bookmarkStart w:id="228" w:name="_Toc37272192"/>
      <w:bookmarkStart w:id="229" w:name="_Toc45884438"/>
      <w:bookmarkStart w:id="230" w:name="_Toc53182461"/>
      <w:bookmarkStart w:id="231" w:name="_Toc58860202"/>
      <w:bookmarkStart w:id="232" w:name="_Toc58862706"/>
      <w:bookmarkStart w:id="233" w:name="_Toc61182699"/>
      <w:bookmarkStart w:id="234" w:name="_Toc66728012"/>
      <w:bookmarkStart w:id="235" w:name="_Toc74961815"/>
      <w:bookmarkStart w:id="236" w:name="_Toc75242726"/>
      <w:bookmarkStart w:id="237" w:name="_Toc76545072"/>
      <w:bookmarkStart w:id="238" w:name="_Toc82595175"/>
      <w:r w:rsidRPr="008C3753">
        <w:t>6.6.</w:t>
      </w:r>
      <w:r w:rsidR="009470E2">
        <w:t>2</w:t>
      </w:r>
      <w:r w:rsidRPr="008C3753">
        <w:t>.4.1</w:t>
      </w:r>
      <w:r w:rsidRPr="008C3753">
        <w:tab/>
        <w:t>Initial conditions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32CD452" w14:textId="77777777" w:rsidR="00286E4F" w:rsidRPr="008C3753" w:rsidRDefault="00286E4F" w:rsidP="00286E4F">
      <w:r w:rsidRPr="008C3753">
        <w:t xml:space="preserve">Test environment: Normal; see annex </w:t>
      </w:r>
      <w:r w:rsidRPr="002873BE">
        <w:rPr>
          <w:highlight w:val="yellow"/>
        </w:rPr>
        <w:t>B.2.</w:t>
      </w:r>
    </w:p>
    <w:p w14:paraId="29DA2C6D" w14:textId="77777777" w:rsidR="00286E4F" w:rsidRPr="008C3753" w:rsidRDefault="00286E4F" w:rsidP="00286E4F">
      <w:commentRangeStart w:id="239"/>
      <w:r w:rsidRPr="008C3753">
        <w:t>RF channels to be tested for single carrier: B, M and T; see clause 4.9.1.</w:t>
      </w:r>
      <w:commentRangeEnd w:id="239"/>
      <w:r w:rsidR="006A4B05">
        <w:rPr>
          <w:rStyle w:val="CommentReference"/>
        </w:rPr>
        <w:commentReference w:id="239"/>
      </w:r>
    </w:p>
    <w:p w14:paraId="163647C2" w14:textId="75E7B28F" w:rsidR="00286E4F" w:rsidRPr="008C3753" w:rsidRDefault="00286E4F" w:rsidP="00286E4F">
      <w:pPr>
        <w:pStyle w:val="Heading5"/>
      </w:pPr>
      <w:bookmarkStart w:id="240" w:name="_Toc21099957"/>
      <w:bookmarkStart w:id="241" w:name="_Toc29809755"/>
      <w:bookmarkStart w:id="242" w:name="_Toc36645139"/>
      <w:bookmarkStart w:id="243" w:name="_Toc37272193"/>
      <w:bookmarkStart w:id="244" w:name="_Toc45884439"/>
      <w:bookmarkStart w:id="245" w:name="_Toc53182462"/>
      <w:bookmarkStart w:id="246" w:name="_Toc58860203"/>
      <w:bookmarkStart w:id="247" w:name="_Toc58862707"/>
      <w:bookmarkStart w:id="248" w:name="_Toc61182700"/>
      <w:bookmarkStart w:id="249" w:name="_Toc66728013"/>
      <w:bookmarkStart w:id="250" w:name="_Toc74961816"/>
      <w:bookmarkStart w:id="251" w:name="_Toc75242727"/>
      <w:bookmarkStart w:id="252" w:name="_Toc76545073"/>
      <w:bookmarkStart w:id="253" w:name="_Toc82595176"/>
      <w:r w:rsidRPr="008C3753">
        <w:t>6.6.</w:t>
      </w:r>
      <w:r w:rsidR="009470E2">
        <w:t>2</w:t>
      </w:r>
      <w:r w:rsidRPr="008C3753">
        <w:t>.4.2</w:t>
      </w:r>
      <w:r w:rsidRPr="008C3753">
        <w:tab/>
        <w:t>Procedure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A28C0DB" w14:textId="342273C1" w:rsidR="00286E4F" w:rsidRPr="008C3753" w:rsidRDefault="00286E4F" w:rsidP="00286E4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w:t>
      </w:r>
      <w:r w:rsidRPr="006A4B05">
        <w:rPr>
          <w:highlight w:val="yellow"/>
        </w:rPr>
        <w:t>D.1.1</w:t>
      </w:r>
      <w:r w:rsidR="006A4B05">
        <w:t>.</w:t>
      </w:r>
      <w:r w:rsidRPr="008C3753">
        <w:t xml:space="preserve"> All connectors not under test shall be terminated.</w:t>
      </w:r>
    </w:p>
    <w:p w14:paraId="787B57B0" w14:textId="77777777" w:rsidR="00286E4F" w:rsidRPr="008C3753" w:rsidRDefault="00286E4F" w:rsidP="00286E4F">
      <w:pPr>
        <w:pStyle w:val="B1"/>
      </w:pPr>
      <w:r w:rsidRPr="008C3753">
        <w:tab/>
        <w:t>The measurement device characteristics shall be:</w:t>
      </w:r>
    </w:p>
    <w:p w14:paraId="2EDFFBBE" w14:textId="77777777" w:rsidR="00286E4F" w:rsidRPr="008C3753" w:rsidRDefault="00286E4F" w:rsidP="00286E4F">
      <w:pPr>
        <w:pStyle w:val="B2"/>
        <w:ind w:left="568" w:firstLine="0"/>
        <w:rPr>
          <w:rFonts w:cs="v4.2.0"/>
        </w:rPr>
      </w:pPr>
      <w:r w:rsidRPr="008C3753">
        <w:t>-</w:t>
      </w:r>
      <w:r w:rsidRPr="008C3753">
        <w:tab/>
        <w:t>Measurement filter bandwidth: defined in clause 6.6.3.5.</w:t>
      </w:r>
    </w:p>
    <w:p w14:paraId="61C964CA" w14:textId="77777777" w:rsidR="00286E4F" w:rsidRPr="008C3753" w:rsidRDefault="00286E4F" w:rsidP="00286E4F">
      <w:pPr>
        <w:pStyle w:val="B2"/>
      </w:pPr>
      <w:r w:rsidRPr="008C3753">
        <w:t>-</w:t>
      </w:r>
      <w:r w:rsidRPr="008C3753">
        <w:tab/>
        <w:t>Detection mode: true RMS voltage or true average power.</w:t>
      </w:r>
    </w:p>
    <w:p w14:paraId="062C7F24" w14:textId="4B309A5E" w:rsidR="00286E4F" w:rsidRPr="008C3753" w:rsidRDefault="00286E4F" w:rsidP="00286E4F">
      <w:pPr>
        <w:pStyle w:val="B1"/>
      </w:pPr>
      <w:r w:rsidRPr="008C3753">
        <w:rPr>
          <w:rFonts w:cs="v4.2.0"/>
          <w:snapToGrid w:val="0"/>
        </w:rPr>
        <w:t>2</w:t>
      </w:r>
      <w:r w:rsidRPr="008C3753">
        <w:t>)</w:t>
      </w:r>
      <w:r w:rsidRPr="008C3753">
        <w:tab/>
      </w:r>
      <w:r w:rsidR="00EA4A9C">
        <w:t>S</w:t>
      </w:r>
      <w:r w:rsidRPr="008C3753">
        <w:t xml:space="preserve">et the </w:t>
      </w:r>
      <w:r w:rsidR="00A37A91">
        <w:t xml:space="preserve">input signal to the </w:t>
      </w:r>
      <w:r w:rsidRPr="008C3753">
        <w:t>representative connectors under test according to</w:t>
      </w:r>
      <w:r w:rsidRPr="008C3753">
        <w:rPr>
          <w:lang w:val="en-US" w:eastAsia="zh-CN"/>
        </w:rPr>
        <w:t xml:space="preserve"> </w:t>
      </w:r>
      <w:r w:rsidRPr="008C3753">
        <w:t>the applicable test configuration in clause </w:t>
      </w:r>
      <w:r w:rsidRPr="00A37A91">
        <w:rPr>
          <w:highlight w:val="yellow"/>
        </w:rPr>
        <w:t>4.</w:t>
      </w:r>
      <w:r w:rsidRPr="00A37A91">
        <w:rPr>
          <w:highlight w:val="yellow"/>
          <w:lang w:val="en-US" w:eastAsia="zh-CN"/>
        </w:rPr>
        <w:t>8</w:t>
      </w:r>
      <w:r w:rsidRPr="008C3753">
        <w:t xml:space="preserve"> using the corresponding test models</w:t>
      </w:r>
      <w:r w:rsidRPr="008C3753">
        <w:rPr>
          <w:rFonts w:eastAsia="MS PMincho"/>
        </w:rPr>
        <w:t xml:space="preserve"> </w:t>
      </w:r>
      <w:r w:rsidRPr="00A37A91">
        <w:rPr>
          <w:rFonts w:eastAsia="MS PMincho"/>
          <w:highlight w:val="yellow"/>
        </w:rPr>
        <w:t>N</w:t>
      </w:r>
      <w:r w:rsidRPr="00A37A91">
        <w:rPr>
          <w:highlight w:val="yellow"/>
          <w:lang w:eastAsia="zh-CN"/>
        </w:rPr>
        <w:t>R-FR1</w:t>
      </w:r>
      <w:r w:rsidRPr="00A37A91">
        <w:rPr>
          <w:rFonts w:eastAsia="MS PMincho"/>
          <w:highlight w:val="yellow"/>
        </w:rPr>
        <w:noBreakHyphen/>
        <w:t>TM 1.1</w:t>
      </w:r>
      <w:r w:rsidRPr="00A37A91">
        <w:rPr>
          <w:highlight w:val="yellow"/>
        </w:rPr>
        <w:t xml:space="preserve"> in clause 4.9.2</w:t>
      </w:r>
      <w:r w:rsidRPr="008C3753">
        <w:rPr>
          <w:lang w:val="en-US" w:eastAsia="zh-CN"/>
        </w:rPr>
        <w:t xml:space="preserve"> </w:t>
      </w:r>
      <w:r w:rsidRPr="008C3753">
        <w:t xml:space="preserve">at </w:t>
      </w:r>
      <w:r w:rsidR="0020377E">
        <w:t>the i</w:t>
      </w:r>
      <w:r w:rsidR="0020377E" w:rsidRPr="0020377E">
        <w:t>nput power intended to produce the maximum rated output power</w:t>
      </w:r>
      <w:r w:rsidR="0020377E">
        <w:t xml:space="preserve">, </w:t>
      </w:r>
      <w:r w:rsidR="00C06EB1" w:rsidRPr="00214047">
        <w:rPr>
          <w:lang w:eastAsia="zh-CN"/>
        </w:rPr>
        <w:t>P</w:t>
      </w:r>
      <w:r w:rsidR="00C06EB1" w:rsidRPr="00214047">
        <w:rPr>
          <w:vertAlign w:val="subscript"/>
          <w:lang w:eastAsia="zh-CN"/>
        </w:rPr>
        <w:t>rated,in</w:t>
      </w:r>
      <w:r w:rsidR="00F96822">
        <w:rPr>
          <w:vertAlign w:val="subscript"/>
          <w:lang w:eastAsia="zh-CN"/>
        </w:rPr>
        <w:t xml:space="preserve"> </w:t>
      </w:r>
      <w:r w:rsidR="00F96822">
        <w:t>+ 10dB.</w:t>
      </w:r>
    </w:p>
    <w:p w14:paraId="5F70D3F4" w14:textId="379B8F5D" w:rsidR="00286E4F" w:rsidRPr="00CF2299" w:rsidRDefault="00286E4F" w:rsidP="00286E4F">
      <w:pPr>
        <w:pStyle w:val="B1"/>
        <w:rPr>
          <w:rFonts w:cs="v4.2.0"/>
          <w:lang w:eastAsia="zh-CN"/>
        </w:rPr>
      </w:pPr>
      <w:r w:rsidRPr="00CF2299">
        <w:rPr>
          <w:snapToGrid w:val="0"/>
        </w:rPr>
        <w:lastRenderedPageBreak/>
        <w:t>3)</w:t>
      </w:r>
      <w:r w:rsidRPr="00CF2299">
        <w:rPr>
          <w:snapToGrid w:val="0"/>
          <w:lang w:eastAsia="zh-CN"/>
        </w:rPr>
        <w:tab/>
      </w:r>
      <w:r w:rsidRPr="00CF2299">
        <w:rPr>
          <w:rFonts w:cs="v4.2.0"/>
        </w:rPr>
        <w:t xml:space="preserve">Measure ACLR for the frequency offsets both side of channel frequency as specified in </w:t>
      </w:r>
      <w:r w:rsidR="00CF2299" w:rsidRPr="00CF2299">
        <w:rPr>
          <w:rFonts w:cs="v4.2.0"/>
        </w:rPr>
        <w:t>clause</w:t>
      </w:r>
      <w:r w:rsidRPr="00CF2299">
        <w:rPr>
          <w:rFonts w:cs="v4.2.0"/>
        </w:rPr>
        <w:t xml:space="preserve"> </w:t>
      </w:r>
      <w:r w:rsidRPr="00CF2299">
        <w:rPr>
          <w:rFonts w:cs="v5.0.0"/>
        </w:rPr>
        <w:t>6.6.</w:t>
      </w:r>
      <w:r w:rsidR="009470E2">
        <w:rPr>
          <w:rFonts w:cs="v5.0.0"/>
          <w:lang w:eastAsia="zh-CN"/>
        </w:rPr>
        <w:t>2</w:t>
      </w:r>
      <w:r w:rsidRPr="00CF2299">
        <w:rPr>
          <w:rFonts w:cs="v5.0.0"/>
        </w:rPr>
        <w:t>.5</w:t>
      </w:r>
      <w:r w:rsidRPr="00CF2299">
        <w:rPr>
          <w:rFonts w:cs="v4.2.0"/>
        </w:rPr>
        <w:t>. In multiple carrier case only offset frequencies below the lowest and above the highest carrier frequency used shall be measured.</w:t>
      </w:r>
    </w:p>
    <w:p w14:paraId="068012E8" w14:textId="4BA525DB" w:rsidR="00286E4F" w:rsidRPr="00CF2299" w:rsidRDefault="00286E4F" w:rsidP="00286E4F">
      <w:pPr>
        <w:pStyle w:val="B1"/>
        <w:rPr>
          <w:rFonts w:cs="v4.2.0"/>
          <w:lang w:eastAsia="zh-CN"/>
        </w:rPr>
      </w:pPr>
      <w:r w:rsidRPr="00CF2299">
        <w:rPr>
          <w:rFonts w:cs="v4.2.0"/>
          <w:lang w:eastAsia="zh-CN"/>
        </w:rPr>
        <w:t>4)</w:t>
      </w:r>
      <w:r w:rsidRPr="00CF2299">
        <w:rPr>
          <w:rFonts w:cs="v4.2.0"/>
          <w:lang w:eastAsia="zh-CN"/>
        </w:rPr>
        <w:tab/>
        <w:t>For the ACLR requirement applied inside sub-block gap for non-contiguous spectrum operation</w:t>
      </w:r>
      <w:r w:rsidRPr="00CF2299">
        <w:rPr>
          <w:rFonts w:cs="v4.2.0"/>
        </w:rPr>
        <w:t>,</w:t>
      </w:r>
      <w:r w:rsidRPr="00CF2299">
        <w:rPr>
          <w:rFonts w:cs="v4.2.0"/>
          <w:lang w:eastAsia="zh-CN"/>
        </w:rPr>
        <w:t xml:space="preserve"> or inside </w:t>
      </w:r>
      <w:r w:rsidRPr="00CF2299">
        <w:rPr>
          <w:i/>
          <w:lang w:eastAsia="zh-CN"/>
        </w:rPr>
        <w:t xml:space="preserve">Inter </w:t>
      </w:r>
      <w:r w:rsidR="00215685" w:rsidRPr="00CF2299">
        <w:rPr>
          <w:i/>
          <w:lang w:eastAsia="zh-CN"/>
        </w:rPr>
        <w:t>passband</w:t>
      </w:r>
      <w:r w:rsidRPr="00CF2299">
        <w:rPr>
          <w:i/>
          <w:lang w:eastAsia="zh-CN"/>
        </w:rPr>
        <w:t xml:space="preserve"> gap</w:t>
      </w:r>
      <w:r w:rsidRPr="00CF2299">
        <w:rPr>
          <w:rFonts w:cs="v4.2.0"/>
          <w:lang w:eastAsia="zh-CN"/>
        </w:rPr>
        <w:t xml:space="preserve"> for multi-band operation:</w:t>
      </w:r>
    </w:p>
    <w:p w14:paraId="7A620AE5" w14:textId="7EED67FD" w:rsidR="00286E4F" w:rsidRPr="00CF2299" w:rsidRDefault="00286E4F" w:rsidP="00286E4F">
      <w:pPr>
        <w:pStyle w:val="B2"/>
        <w:rPr>
          <w:snapToGrid w:val="0"/>
          <w:lang w:eastAsia="zh-CN"/>
        </w:rPr>
      </w:pPr>
      <w:r w:rsidRPr="00CF2299">
        <w:rPr>
          <w:rFonts w:cs="v4.2.0"/>
        </w:rPr>
        <w:t>a)</w:t>
      </w:r>
      <w:r w:rsidRPr="00CF2299">
        <w:rPr>
          <w:rFonts w:cs="v4.2.0"/>
        </w:rPr>
        <w:tab/>
        <w:t xml:space="preserve">Measure ACLR </w:t>
      </w:r>
      <w:r w:rsidRPr="00CF2299">
        <w:rPr>
          <w:snapToGrid w:val="0"/>
          <w:lang w:eastAsia="zh-CN"/>
        </w:rPr>
        <w:t>inside sub-block gap</w:t>
      </w:r>
      <w:r w:rsidRPr="00CF2299" w:rsidDel="0097299D">
        <w:rPr>
          <w:snapToGrid w:val="0"/>
          <w:lang w:eastAsia="zh-CN"/>
        </w:rPr>
        <w:t xml:space="preserve"> </w:t>
      </w:r>
      <w:r w:rsidRPr="00CF2299">
        <w:rPr>
          <w:lang w:eastAsia="zh-CN"/>
        </w:rPr>
        <w:t xml:space="preserve">or </w:t>
      </w:r>
      <w:r w:rsidRPr="00CF2299">
        <w:rPr>
          <w:i/>
          <w:lang w:eastAsia="zh-CN"/>
        </w:rPr>
        <w:t xml:space="preserve">Inter </w:t>
      </w:r>
      <w:r w:rsidR="00215685" w:rsidRPr="00CF2299">
        <w:rPr>
          <w:i/>
          <w:lang w:eastAsia="zh-CN"/>
        </w:rPr>
        <w:t>passband</w:t>
      </w:r>
      <w:r w:rsidRPr="00CF2299">
        <w:rPr>
          <w:i/>
          <w:lang w:eastAsia="zh-CN"/>
        </w:rPr>
        <w:t xml:space="preserve"> gap</w:t>
      </w:r>
      <w:r w:rsidRPr="00CF2299">
        <w:rPr>
          <w:snapToGrid w:val="0"/>
          <w:lang w:eastAsia="zh-CN"/>
        </w:rPr>
        <w:t xml:space="preserve"> as </w:t>
      </w:r>
      <w:r w:rsidRPr="00CF2299">
        <w:rPr>
          <w:rFonts w:cs="v4.2.0"/>
        </w:rPr>
        <w:t>specified</w:t>
      </w:r>
      <w:r w:rsidRPr="00CF2299">
        <w:rPr>
          <w:snapToGrid w:val="0"/>
          <w:lang w:eastAsia="zh-CN"/>
        </w:rPr>
        <w:t xml:space="preserve"> in clause </w:t>
      </w:r>
      <w:r w:rsidRPr="00CF2299">
        <w:t>6.6.</w:t>
      </w:r>
      <w:r w:rsidR="009470E2">
        <w:t>2</w:t>
      </w:r>
      <w:r w:rsidRPr="00CF2299">
        <w:t>.5</w:t>
      </w:r>
      <w:r w:rsidRPr="00CF2299">
        <w:rPr>
          <w:snapToGrid w:val="0"/>
          <w:lang w:eastAsia="zh-CN"/>
        </w:rPr>
        <w:t>, if applicable.</w:t>
      </w:r>
    </w:p>
    <w:p w14:paraId="1E48F15F" w14:textId="4FE2C0B2" w:rsidR="00286E4F" w:rsidRPr="008C3753" w:rsidRDefault="00286E4F" w:rsidP="00286E4F">
      <w:pPr>
        <w:pStyle w:val="B2"/>
        <w:rPr>
          <w:rFonts w:cs="v4.2.0"/>
          <w:lang w:eastAsia="zh-CN"/>
        </w:rPr>
      </w:pPr>
      <w:r w:rsidRPr="00CF2299">
        <w:t>b)</w:t>
      </w:r>
      <w:r w:rsidRPr="00CF2299">
        <w:tab/>
        <w:t xml:space="preserve">Measure CACLR </w:t>
      </w:r>
      <w:r w:rsidRPr="00CF2299">
        <w:rPr>
          <w:lang w:eastAsia="zh-CN"/>
        </w:rPr>
        <w:t xml:space="preserve">inside sub-block gap or </w:t>
      </w:r>
      <w:r w:rsidRPr="00CF2299">
        <w:rPr>
          <w:i/>
          <w:lang w:eastAsia="zh-CN"/>
        </w:rPr>
        <w:t xml:space="preserve">Inter </w:t>
      </w:r>
      <w:r w:rsidR="00215685" w:rsidRPr="00CF2299">
        <w:rPr>
          <w:i/>
          <w:lang w:eastAsia="zh-CN"/>
        </w:rPr>
        <w:t>passband</w:t>
      </w:r>
      <w:r w:rsidRPr="00CF2299">
        <w:rPr>
          <w:i/>
          <w:lang w:eastAsia="zh-CN"/>
        </w:rPr>
        <w:t xml:space="preserve"> gap</w:t>
      </w:r>
      <w:r w:rsidRPr="00CF2299">
        <w:rPr>
          <w:lang w:eastAsia="zh-CN"/>
        </w:rPr>
        <w:t xml:space="preserve"> </w:t>
      </w:r>
      <w:r w:rsidRPr="00CF2299">
        <w:t xml:space="preserve">as specified in </w:t>
      </w:r>
      <w:r w:rsidRPr="00CF2299">
        <w:rPr>
          <w:snapToGrid w:val="0"/>
          <w:lang w:eastAsia="zh-CN"/>
        </w:rPr>
        <w:t>clause </w:t>
      </w:r>
      <w:r w:rsidRPr="00CF2299">
        <w:t>6.6.</w:t>
      </w:r>
      <w:r w:rsidR="009470E2">
        <w:t>2</w:t>
      </w:r>
      <w:r w:rsidRPr="00CF2299">
        <w:t>.5</w:t>
      </w:r>
      <w:r w:rsidRPr="00CF2299">
        <w:rPr>
          <w:lang w:eastAsia="zh-CN"/>
        </w:rPr>
        <w:t>, if</w:t>
      </w:r>
      <w:r w:rsidRPr="008C3753">
        <w:rPr>
          <w:lang w:eastAsia="zh-CN"/>
        </w:rPr>
        <w:t xml:space="preserve"> applicable.</w:t>
      </w:r>
    </w:p>
    <w:p w14:paraId="6F609EDA" w14:textId="77777777" w:rsidR="00286E4F" w:rsidRPr="008C3753" w:rsidRDefault="00286E4F" w:rsidP="00286E4F">
      <w:pPr>
        <w:pStyle w:val="B1"/>
      </w:pPr>
      <w:r w:rsidRPr="008C3753">
        <w:t>5)</w:t>
      </w:r>
      <w:r w:rsidRPr="008C3753">
        <w:tab/>
        <w:t>Repeat the test with the channel set-up according to N</w:t>
      </w:r>
      <w:r w:rsidRPr="008C3753">
        <w:rPr>
          <w:lang w:eastAsia="zh-CN"/>
        </w:rPr>
        <w:t>R-FR1</w:t>
      </w:r>
      <w:r w:rsidRPr="008C3753">
        <w:t>-TM 1.2 in clause 4.9.2.</w:t>
      </w:r>
    </w:p>
    <w:p w14:paraId="68BB0D20" w14:textId="77777777" w:rsidR="00286E4F" w:rsidRPr="008C3753" w:rsidRDefault="00286E4F" w:rsidP="00286E4F">
      <w:r w:rsidRPr="008C3753">
        <w:t xml:space="preserve">In addition, for </w:t>
      </w:r>
      <w:r w:rsidRPr="008C3753">
        <w:rPr>
          <w:i/>
        </w:rPr>
        <w:t>multi-band connectors</w:t>
      </w:r>
      <w:r w:rsidRPr="008C3753">
        <w:t>, the following steps shall apply:</w:t>
      </w:r>
    </w:p>
    <w:p w14:paraId="6AF36F3F" w14:textId="77777777" w:rsidR="00286E4F" w:rsidRPr="008C3753" w:rsidRDefault="00286E4F" w:rsidP="00286E4F">
      <w:pPr>
        <w:pStyle w:val="B1"/>
      </w:pPr>
      <w:r w:rsidRPr="008C3753">
        <w:t>6)</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17FFAFF0" w14:textId="1EA5EC3C" w:rsidR="00286E4F" w:rsidRPr="008C3753" w:rsidRDefault="00286E4F" w:rsidP="00286E4F">
      <w:pPr>
        <w:pStyle w:val="Heading4"/>
      </w:pPr>
      <w:bookmarkStart w:id="254" w:name="_Toc21099958"/>
      <w:bookmarkStart w:id="255" w:name="_Toc29809756"/>
      <w:bookmarkStart w:id="256" w:name="_Toc36645140"/>
      <w:bookmarkStart w:id="257" w:name="_Toc37272194"/>
      <w:bookmarkStart w:id="258" w:name="_Toc45884440"/>
      <w:bookmarkStart w:id="259" w:name="_Toc53182463"/>
      <w:bookmarkStart w:id="260" w:name="_Toc58860204"/>
      <w:bookmarkStart w:id="261" w:name="_Toc58862708"/>
      <w:bookmarkStart w:id="262" w:name="_Toc61182701"/>
      <w:bookmarkStart w:id="263" w:name="_Toc66728014"/>
      <w:bookmarkStart w:id="264" w:name="_Toc74961817"/>
      <w:bookmarkStart w:id="265" w:name="_Toc75242728"/>
      <w:bookmarkStart w:id="266" w:name="_Toc76545074"/>
      <w:bookmarkStart w:id="267" w:name="_Toc82595177"/>
      <w:r w:rsidRPr="008C3753">
        <w:t>6.6.</w:t>
      </w:r>
      <w:r w:rsidR="009470E2">
        <w:t>2</w:t>
      </w:r>
      <w:r w:rsidRPr="008C3753">
        <w:t>.5</w:t>
      </w:r>
      <w:r w:rsidRPr="008C3753">
        <w:tab/>
        <w:t>Test requirements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3185381" w14:textId="77777777" w:rsidR="00604962" w:rsidRPr="00604962" w:rsidRDefault="00604962" w:rsidP="00604962">
      <w:pPr>
        <w:rPr>
          <w:rFonts w:eastAsia="MS Mincho" w:cs="v5.0.0"/>
          <w:lang w:eastAsia="en-GB"/>
        </w:rPr>
      </w:pPr>
      <w:bookmarkStart w:id="268" w:name="_Toc21099959"/>
      <w:bookmarkStart w:id="269" w:name="_Toc29809757"/>
      <w:bookmarkStart w:id="270" w:name="_Toc36645141"/>
      <w:bookmarkStart w:id="271" w:name="_Toc37272195"/>
      <w:bookmarkStart w:id="272" w:name="_Toc45884441"/>
      <w:bookmarkStart w:id="273" w:name="_Toc53182464"/>
      <w:bookmarkStart w:id="274" w:name="_Toc58860205"/>
      <w:bookmarkStart w:id="275" w:name="_Toc58862709"/>
      <w:bookmarkStart w:id="276" w:name="_Toc61182702"/>
      <w:bookmarkStart w:id="277" w:name="_Toc66728015"/>
      <w:bookmarkStart w:id="278" w:name="_Toc74961818"/>
      <w:bookmarkStart w:id="279" w:name="_Toc75242729"/>
      <w:bookmarkStart w:id="280" w:name="_Toc76545075"/>
      <w:bookmarkStart w:id="281" w:name="_Toc82595178"/>
      <w:r w:rsidRPr="00604962">
        <w:rPr>
          <w:rFonts w:eastAsia="MS Mincho"/>
          <w:lang w:eastAsia="en-GB"/>
        </w:rPr>
        <w:t>The ACLR is defined with a square filter of bandwidth equal to the transmission bandwidth configuration of the transmitted signal (BW</w:t>
      </w:r>
      <w:r w:rsidRPr="00604962">
        <w:rPr>
          <w:rFonts w:eastAsia="MS Mincho"/>
          <w:vertAlign w:val="subscript"/>
          <w:lang w:eastAsia="en-GB"/>
        </w:rPr>
        <w:t>Config</w:t>
      </w:r>
      <w:r w:rsidRPr="00604962">
        <w:rPr>
          <w:rFonts w:eastAsia="MS Mincho" w:cs="v5.0.0"/>
          <w:lang w:eastAsia="en-GB"/>
        </w:rPr>
        <w:t>) centred on the assigned channel frequency and a filter centred on the adjacent channel frequency according to the tables below.</w:t>
      </w:r>
    </w:p>
    <w:p w14:paraId="07487BC5" w14:textId="2271214B" w:rsidR="00604962" w:rsidRPr="00604962" w:rsidRDefault="00604962" w:rsidP="00604962">
      <w:pPr>
        <w:rPr>
          <w:rFonts w:eastAsia="MS Mincho" w:cs="v5.0.0"/>
          <w:lang w:eastAsia="en-GB"/>
        </w:rPr>
      </w:pPr>
      <w:r w:rsidRPr="00604962">
        <w:rPr>
          <w:rFonts w:eastAsia="MS Mincho" w:cs="v5.0.0"/>
          <w:lang w:eastAsia="en-GB"/>
        </w:rPr>
        <w:t>The ACLR shall be higher than the value specified in table 6.5.</w:t>
      </w:r>
      <w:r w:rsidR="00EE01BB">
        <w:rPr>
          <w:rFonts w:eastAsia="SimSun" w:cs="v5.0.0"/>
          <w:lang w:eastAsia="zh-CN"/>
        </w:rPr>
        <w:t>1</w:t>
      </w:r>
      <w:r w:rsidRPr="00604962">
        <w:rPr>
          <w:rFonts w:eastAsia="MS Mincho" w:cs="v5.0.0"/>
          <w:lang w:eastAsia="en-GB"/>
        </w:rPr>
        <w:t>.</w:t>
      </w:r>
      <w:r w:rsidR="007C43D2">
        <w:rPr>
          <w:rFonts w:eastAsia="MS Mincho" w:cs="v5.0.0"/>
          <w:lang w:eastAsia="en-GB"/>
        </w:rPr>
        <w:t>5</w:t>
      </w:r>
      <w:r w:rsidRPr="00604962">
        <w:rPr>
          <w:rFonts w:eastAsia="MS Mincho" w:cs="v5.0.0"/>
          <w:lang w:eastAsia="en-GB"/>
        </w:rPr>
        <w:noBreakHyphen/>
        <w:t xml:space="preserve">1 for </w:t>
      </w:r>
      <w:r w:rsidRPr="00604962">
        <w:rPr>
          <w:rFonts w:eastAsia="MS Mincho" w:cs="v5.0.0"/>
          <w:i/>
          <w:iCs/>
          <w:lang w:eastAsia="en-GB"/>
        </w:rPr>
        <w:t>repeater type 1-C</w:t>
      </w:r>
      <w:r w:rsidRPr="00604962">
        <w:rPr>
          <w:rFonts w:eastAsia="MS Mincho" w:cs="v5.0.0"/>
          <w:lang w:eastAsia="en-GB"/>
        </w:rPr>
        <w:t xml:space="preserve"> for DL and UL for Wide Area class.</w:t>
      </w:r>
    </w:p>
    <w:p w14:paraId="02C0EA72" w14:textId="77777777" w:rsidR="00604962" w:rsidRPr="00604962" w:rsidRDefault="00604962" w:rsidP="00604962">
      <w:pPr>
        <w:rPr>
          <w:rFonts w:eastAsia="MS Mincho" w:cs="v5.0.0"/>
          <w:lang w:eastAsia="en-GB"/>
        </w:rPr>
      </w:pPr>
      <w:r w:rsidRPr="00604962">
        <w:rPr>
          <w:rFonts w:eastAsia="MS Mincho" w:cs="v5.0.0"/>
          <w:lang w:eastAsia="en-GB"/>
        </w:rPr>
        <w:t xml:space="preserve">For </w:t>
      </w:r>
      <w:r w:rsidRPr="00604962">
        <w:rPr>
          <w:rFonts w:eastAsia="MS Mincho" w:cs="v5.0.0"/>
          <w:i/>
          <w:iCs/>
          <w:lang w:eastAsia="en-GB"/>
        </w:rPr>
        <w:t>repeater type 1-C</w:t>
      </w:r>
      <w:r w:rsidRPr="00604962">
        <w:rPr>
          <w:rFonts w:eastAsia="MS Mincho" w:cs="v5.0.0"/>
          <w:lang w:eastAsia="en-GB"/>
        </w:rPr>
        <w:t xml:space="preserve"> </w:t>
      </w:r>
      <w:r w:rsidRPr="00604962">
        <w:rPr>
          <w:rFonts w:eastAsia="MS Mincho" w:cs="v5.0.0"/>
          <w:i/>
          <w:iCs/>
          <w:lang w:eastAsia="en-GB"/>
        </w:rPr>
        <w:t>nominal repeater channel bandwidth</w:t>
      </w:r>
      <w:r w:rsidRPr="00604962">
        <w:rPr>
          <w:rFonts w:eastAsia="MS Mincho" w:cs="v5.0.0"/>
          <w:lang w:eastAsia="en-GB"/>
        </w:rPr>
        <w:t xml:space="preserve"> is calculated as min(100MHz, BW</w:t>
      </w:r>
      <w:r w:rsidRPr="00604962">
        <w:rPr>
          <w:rFonts w:eastAsia="MS Mincho" w:cs="v5.0.0"/>
          <w:i/>
          <w:vertAlign w:val="subscript"/>
          <w:lang w:eastAsia="en-GB"/>
        </w:rPr>
        <w:t>passband</w:t>
      </w:r>
      <w:r w:rsidRPr="00604962">
        <w:rPr>
          <w:rFonts w:eastAsia="MS Mincho" w:cs="v5.0.0"/>
          <w:lang w:eastAsia="en-GB"/>
        </w:rPr>
        <w:t xml:space="preserve">). </w:t>
      </w:r>
    </w:p>
    <w:p w14:paraId="3DEEBB88" w14:textId="24DE1FA4" w:rsidR="00604962" w:rsidRPr="00604962" w:rsidRDefault="00604962" w:rsidP="00604962">
      <w:pPr>
        <w:rPr>
          <w:rFonts w:eastAsia="MS Mincho"/>
          <w:noProof/>
          <w:lang w:eastAsia="ja-JP"/>
        </w:rPr>
      </w:pPr>
      <w:r w:rsidRPr="00604962">
        <w:rPr>
          <w:rFonts w:eastAsia="MS Mincho"/>
        </w:rPr>
        <w:t xml:space="preserve">For </w:t>
      </w:r>
      <w:r w:rsidRPr="00604962">
        <w:rPr>
          <w:rFonts w:eastAsia="MS Mincho"/>
          <w:i/>
          <w:iCs/>
        </w:rPr>
        <w:t xml:space="preserve">repeater type 1-C </w:t>
      </w:r>
      <w:r w:rsidRPr="00604962">
        <w:rPr>
          <w:rFonts w:eastAsia="MS Mincho"/>
        </w:rPr>
        <w:t xml:space="preserve">for DL and for UL for WA class, the ACLR </w:t>
      </w:r>
      <w:r w:rsidRPr="00604962">
        <w:rPr>
          <w:rFonts w:eastAsia="SimSun"/>
          <w:lang w:val="en-US" w:eastAsia="zh-CN"/>
        </w:rPr>
        <w:t xml:space="preserve">(CACLR) </w:t>
      </w:r>
      <w:r w:rsidRPr="00604962">
        <w:rPr>
          <w:rFonts w:eastAsia="MS Mincho"/>
        </w:rPr>
        <w:t xml:space="preserve">absolute </w:t>
      </w:r>
      <w:r w:rsidRPr="00604962">
        <w:rPr>
          <w:rFonts w:eastAsia="MS Mincho"/>
          <w:i/>
          <w:iCs/>
        </w:rPr>
        <w:t>minimum requirements</w:t>
      </w:r>
      <w:r w:rsidRPr="00604962">
        <w:rPr>
          <w:rFonts w:eastAsia="MS Mincho"/>
        </w:rPr>
        <w:t xml:space="preserve"> in table 6.</w:t>
      </w:r>
      <w:r w:rsidRPr="00604962">
        <w:rPr>
          <w:rFonts w:eastAsia="MS Mincho"/>
          <w:lang w:eastAsia="ja-JP"/>
        </w:rPr>
        <w:t>5</w:t>
      </w:r>
      <w:r w:rsidRPr="00604962">
        <w:rPr>
          <w:rFonts w:eastAsia="MS Mincho"/>
        </w:rPr>
        <w:t>.</w:t>
      </w:r>
      <w:r w:rsidR="00EE01BB">
        <w:rPr>
          <w:rFonts w:eastAsia="MS Mincho"/>
        </w:rPr>
        <w:t>2</w:t>
      </w:r>
      <w:r w:rsidRPr="00604962">
        <w:rPr>
          <w:rFonts w:eastAsia="MS Mincho"/>
        </w:rPr>
        <w:t>.</w:t>
      </w:r>
      <w:r w:rsidR="007C43D2">
        <w:rPr>
          <w:rFonts w:eastAsia="MS Mincho"/>
        </w:rPr>
        <w:t>5</w:t>
      </w:r>
      <w:r w:rsidRPr="00604962">
        <w:rPr>
          <w:rFonts w:eastAsia="MS Mincho"/>
        </w:rPr>
        <w:t>-2</w:t>
      </w:r>
      <w:r w:rsidRPr="00604962">
        <w:rPr>
          <w:rFonts w:eastAsia="SimSun"/>
          <w:lang w:val="en-US" w:eastAsia="zh-CN"/>
        </w:rPr>
        <w:t xml:space="preserve">, </w:t>
      </w:r>
      <w:r w:rsidRPr="00604962">
        <w:rPr>
          <w:rFonts w:eastAsia="MS Mincho"/>
        </w:rPr>
        <w:t>6.5.</w:t>
      </w:r>
      <w:r w:rsidR="00EE01BB">
        <w:rPr>
          <w:rFonts w:eastAsia="MS Mincho"/>
        </w:rPr>
        <w:t>2</w:t>
      </w:r>
      <w:r w:rsidRPr="00604962">
        <w:rPr>
          <w:rFonts w:eastAsia="MS Mincho"/>
        </w:rPr>
        <w:t>.</w:t>
      </w:r>
      <w:r w:rsidR="007C43D2">
        <w:rPr>
          <w:rFonts w:eastAsia="MS Mincho"/>
        </w:rPr>
        <w:t>5</w:t>
      </w:r>
      <w:r w:rsidRPr="00604962">
        <w:rPr>
          <w:rFonts w:eastAsia="MS Mincho"/>
        </w:rPr>
        <w:t xml:space="preserve">-5 or the ACLR (CACLR) </w:t>
      </w:r>
      <w:r w:rsidRPr="00604962">
        <w:rPr>
          <w:rFonts w:eastAsia="MS Mincho"/>
          <w:i/>
        </w:rPr>
        <w:t>limits</w:t>
      </w:r>
      <w:r w:rsidRPr="00604962">
        <w:rPr>
          <w:rFonts w:eastAsia="MS Mincho"/>
        </w:rPr>
        <w:t xml:space="preserve"> in table 6.5.</w:t>
      </w:r>
      <w:r w:rsidR="00EE01BB">
        <w:rPr>
          <w:rFonts w:eastAsia="MS Mincho"/>
        </w:rPr>
        <w:t>2</w:t>
      </w:r>
      <w:r w:rsidRPr="00604962">
        <w:rPr>
          <w:rFonts w:eastAsia="MS Mincho"/>
        </w:rPr>
        <w:t>.</w:t>
      </w:r>
      <w:r w:rsidR="007C43D2">
        <w:rPr>
          <w:rFonts w:eastAsia="MS Mincho"/>
        </w:rPr>
        <w:t>5</w:t>
      </w:r>
      <w:r w:rsidRPr="00604962">
        <w:rPr>
          <w:rFonts w:eastAsia="MS Mincho"/>
        </w:rPr>
        <w:t>-1, 6.5.</w:t>
      </w:r>
      <w:r w:rsidR="00EE01BB">
        <w:rPr>
          <w:rFonts w:eastAsia="MS Mincho"/>
        </w:rPr>
        <w:t>2</w:t>
      </w:r>
      <w:r w:rsidRPr="00604962">
        <w:rPr>
          <w:rFonts w:eastAsia="MS Mincho"/>
        </w:rPr>
        <w:t>.</w:t>
      </w:r>
      <w:r w:rsidR="007C43D2">
        <w:rPr>
          <w:rFonts w:eastAsia="MS Mincho"/>
        </w:rPr>
        <w:t>5</w:t>
      </w:r>
      <w:r w:rsidRPr="00604962">
        <w:rPr>
          <w:rFonts w:eastAsia="MS Mincho"/>
        </w:rPr>
        <w:t>-3 or 6.5.</w:t>
      </w:r>
      <w:r w:rsidR="00EE01BB">
        <w:rPr>
          <w:rFonts w:eastAsia="MS Mincho"/>
        </w:rPr>
        <w:t>2</w:t>
      </w:r>
      <w:r w:rsidRPr="00604962">
        <w:rPr>
          <w:rFonts w:eastAsia="MS Mincho"/>
        </w:rPr>
        <w:t>.</w:t>
      </w:r>
      <w:r w:rsidR="007C43D2">
        <w:rPr>
          <w:rFonts w:eastAsia="MS Mincho"/>
        </w:rPr>
        <w:t>5</w:t>
      </w:r>
      <w:r w:rsidRPr="00604962">
        <w:rPr>
          <w:rFonts w:eastAsia="MS Mincho"/>
        </w:rPr>
        <w:t>-4, whichever is less stringent, shall apply</w:t>
      </w:r>
      <w:r w:rsidRPr="00604962">
        <w:rPr>
          <w:rFonts w:eastAsia="SimSun"/>
          <w:lang w:val="en-US" w:eastAsia="zh-CN"/>
        </w:rPr>
        <w:t xml:space="preserve"> for each </w:t>
      </w:r>
      <w:r w:rsidRPr="00604962">
        <w:rPr>
          <w:rFonts w:eastAsia="SimSun"/>
          <w:i/>
          <w:iCs/>
          <w:lang w:val="en-US" w:eastAsia="zh-CN"/>
        </w:rPr>
        <w:t>antenna connector</w:t>
      </w:r>
      <w:r w:rsidRPr="00604962">
        <w:rPr>
          <w:rFonts w:eastAsia="SimSun"/>
          <w:lang w:val="en-US" w:eastAsia="zh-CN"/>
        </w:rPr>
        <w:t>.</w:t>
      </w:r>
    </w:p>
    <w:p w14:paraId="0A9D1905" w14:textId="77777777" w:rsidR="00604962" w:rsidRPr="00604962" w:rsidRDefault="00604962" w:rsidP="00604962">
      <w:pPr>
        <w:rPr>
          <w:rFonts w:eastAsia="MS Mincho"/>
        </w:rPr>
      </w:pPr>
      <w:r w:rsidRPr="00604962">
        <w:rPr>
          <w:rFonts w:eastAsia="MS Mincho"/>
        </w:rPr>
        <w:t>For Band n</w:t>
      </w:r>
      <w:r w:rsidRPr="00604962">
        <w:rPr>
          <w:rFonts w:eastAsia="MS Mincho"/>
          <w:lang w:eastAsia="zh-CN"/>
        </w:rPr>
        <w:t>41 and n90</w:t>
      </w:r>
      <w:r w:rsidRPr="00604962">
        <w:rPr>
          <w:rFonts w:eastAsia="MS Mincho"/>
        </w:rPr>
        <w:t xml:space="preserve"> operation in Japan</w:t>
      </w:r>
      <w:r w:rsidRPr="00604962">
        <w:rPr>
          <w:rFonts w:eastAsia="MS Mincho" w:cs="v5.0.0"/>
        </w:rPr>
        <w:t xml:space="preserve">, absolute ACLR limits shall be applied to the sum of the absolute ACLR power over all </w:t>
      </w:r>
      <w:r w:rsidRPr="00604962">
        <w:rPr>
          <w:rFonts w:eastAsia="MS Mincho" w:cs="v5.0.0"/>
          <w:i/>
          <w:iCs/>
        </w:rPr>
        <w:t>antenna connectors</w:t>
      </w:r>
      <w:r w:rsidRPr="00604962">
        <w:rPr>
          <w:rFonts w:eastAsia="MS Mincho" w:cs="v5.0.0"/>
        </w:rPr>
        <w:t xml:space="preserve"> for </w:t>
      </w:r>
      <w:r w:rsidRPr="00604962">
        <w:rPr>
          <w:rFonts w:eastAsia="MS Mincho" w:cs="v5.0.0"/>
          <w:i/>
          <w:iCs/>
        </w:rPr>
        <w:t>repeater type 1-C</w:t>
      </w:r>
      <w:r w:rsidRPr="00604962">
        <w:rPr>
          <w:rFonts w:eastAsia="MS Mincho" w:cs="v5.0.0"/>
        </w:rPr>
        <w:t>.</w:t>
      </w:r>
    </w:p>
    <w:p w14:paraId="47D5794E" w14:textId="77777777" w:rsidR="00604962" w:rsidRPr="00604962" w:rsidRDefault="00604962" w:rsidP="00604962">
      <w:pPr>
        <w:rPr>
          <w:rFonts w:eastAsia="MS Mincho" w:cs="v5.0.0"/>
          <w:lang w:eastAsia="en-GB"/>
        </w:rPr>
      </w:pPr>
    </w:p>
    <w:p w14:paraId="639B90C8" w14:textId="110C9827"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t>Table 6.</w:t>
      </w:r>
      <w:r w:rsidR="00C83F60">
        <w:rPr>
          <w:rFonts w:ascii="Arial" w:eastAsia="MS Mincho" w:hAnsi="Arial"/>
          <w:b/>
          <w:lang w:eastAsia="en-GB"/>
        </w:rPr>
        <w:t>6</w:t>
      </w:r>
      <w:r w:rsidRPr="00604962">
        <w:rPr>
          <w:rFonts w:ascii="Arial" w:eastAsia="MS Mincho" w:hAnsi="Arial"/>
          <w:b/>
          <w:lang w:eastAsia="en-GB"/>
        </w:rPr>
        <w:t>.</w:t>
      </w:r>
      <w:r w:rsidR="00EE01BB">
        <w:rPr>
          <w:rFonts w:ascii="Arial" w:eastAsia="SimSun" w:hAnsi="Arial"/>
          <w:b/>
          <w:lang w:eastAsia="zh-CN"/>
        </w:rPr>
        <w:t>2</w:t>
      </w:r>
      <w:r w:rsidRPr="00604962">
        <w:rPr>
          <w:rFonts w:ascii="Arial" w:eastAsia="MS Mincho" w:hAnsi="Arial"/>
          <w:b/>
          <w:lang w:eastAsia="en-GB"/>
        </w:rPr>
        <w:t>.</w:t>
      </w:r>
      <w:r w:rsidR="007C43D2">
        <w:rPr>
          <w:rFonts w:ascii="Arial" w:eastAsia="MS Mincho" w:hAnsi="Arial"/>
          <w:b/>
          <w:lang w:eastAsia="en-GB"/>
        </w:rPr>
        <w:t>5</w:t>
      </w:r>
      <w:r w:rsidRPr="00604962">
        <w:rPr>
          <w:rFonts w:ascii="Arial" w:eastAsia="MS Mincho" w:hAnsi="Arial"/>
          <w:b/>
          <w:lang w:eastAsia="en-GB"/>
        </w:rPr>
        <w:t xml:space="preserve">-1: </w:t>
      </w:r>
      <w:r w:rsidRPr="00604962">
        <w:rPr>
          <w:rFonts w:ascii="Arial" w:eastAsia="MS Mincho" w:hAnsi="Arial"/>
          <w:b/>
          <w:i/>
          <w:iCs/>
          <w:lang w:eastAsia="en-GB"/>
        </w:rPr>
        <w:t>Repeater type 1-C</w:t>
      </w:r>
      <w:r w:rsidRPr="00604962">
        <w:rPr>
          <w:rFonts w:ascii="Arial" w:eastAsia="MS Mincho"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604962" w:rsidRPr="00604962" w14:paraId="27C467F0" w14:textId="77777777" w:rsidTr="0060496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620E34A0"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SimSun" w:hAnsi="Arial"/>
                <w:b/>
                <w:i/>
                <w:iCs/>
                <w:sz w:val="18"/>
                <w:lang w:eastAsia="en-GB"/>
              </w:rPr>
              <w:t>Repeater type 1-C</w:t>
            </w:r>
            <w:r w:rsidRPr="00604962">
              <w:rPr>
                <w:rFonts w:ascii="Arial" w:eastAsia="SimSun" w:hAnsi="Arial"/>
                <w:b/>
                <w:sz w:val="18"/>
                <w:lang w:eastAsia="en-GB"/>
              </w:rPr>
              <w:t xml:space="preserve"> nominal channel bandwidth</w:t>
            </w:r>
            <w:r w:rsidRPr="00604962">
              <w:rPr>
                <w:rFonts w:ascii="Arial" w:eastAsia="MS Mincho" w:hAnsi="Arial"/>
                <w:b/>
                <w:sz w:val="18"/>
                <w:lang w:eastAsia="en-GB"/>
              </w:rPr>
              <w:t xml:space="preserve"> </w:t>
            </w:r>
            <w:r w:rsidRPr="00604962">
              <w:rPr>
                <w:rFonts w:ascii="Arial" w:eastAsia="SimSun" w:hAnsi="Arial"/>
                <w:b/>
                <w:sz w:val="18"/>
                <w:lang w:eastAsia="en-GB"/>
              </w:rPr>
              <w:t>of l</w:t>
            </w:r>
            <w:r w:rsidRPr="00604962">
              <w:rPr>
                <w:rFonts w:ascii="Arial" w:eastAsia="SimSun" w:hAnsi="Arial" w:cs="Arial"/>
                <w:b/>
                <w:sz w:val="18"/>
                <w:lang w:eastAsia="en-GB"/>
              </w:rPr>
              <w:t>owest/highest carrier</w:t>
            </w:r>
            <w:r w:rsidRPr="00604962">
              <w:rPr>
                <w:rFonts w:ascii="Arial" w:eastAsia="MS Mincho" w:hAnsi="Arial"/>
                <w:b/>
                <w:sz w:val="18"/>
                <w:lang w:eastAsia="en-GB"/>
              </w:rPr>
              <w:t xml:space="preserve"> transmitted </w:t>
            </w:r>
            <w:r w:rsidRPr="00604962">
              <w:rPr>
                <w:rFonts w:ascii="Arial" w:eastAsia="MS Mincho" w:hAnsi="Arial" w:cs="Arial"/>
                <w:b/>
                <w:sz w:val="18"/>
                <w:lang w:eastAsia="en-GB"/>
              </w:rPr>
              <w:t>BW</w:t>
            </w:r>
            <w:r w:rsidRPr="00604962">
              <w:rPr>
                <w:rFonts w:ascii="Arial" w:eastAsia="MS Mincho" w:hAnsi="Arial" w:cs="Arial"/>
                <w:b/>
                <w:sz w:val="18"/>
                <w:vertAlign w:val="subscript"/>
                <w:lang w:eastAsia="en-GB"/>
              </w:rPr>
              <w:t>Channel</w:t>
            </w:r>
            <w:r w:rsidRPr="00604962">
              <w:rPr>
                <w:rFonts w:ascii="Arial" w:eastAsia="MS Mincho"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605D483"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MS Mincho" w:hAnsi="Arial"/>
                <w:b/>
                <w:sz w:val="18"/>
                <w:lang w:eastAsia="en-GB"/>
              </w:rPr>
              <w:t xml:space="preserve"> </w:t>
            </w:r>
            <w:r w:rsidRPr="00604962">
              <w:rPr>
                <w:rFonts w:ascii="Arial" w:eastAsia="MS Mincho" w:hAnsi="Arial"/>
                <w:b/>
                <w:i/>
                <w:iCs/>
                <w:sz w:val="18"/>
                <w:lang w:eastAsia="en-GB"/>
              </w:rPr>
              <w:t>Repeater type 1-C</w:t>
            </w:r>
            <w:r w:rsidRPr="00604962">
              <w:rPr>
                <w:rFonts w:ascii="Arial" w:eastAsia="MS Mincho" w:hAnsi="Arial"/>
                <w:b/>
                <w:sz w:val="18"/>
                <w:lang w:eastAsia="en-GB"/>
              </w:rPr>
              <w:t xml:space="preserve"> adjacent channel centre frequency offset below the </w:t>
            </w:r>
            <w:r w:rsidRPr="00604962">
              <w:rPr>
                <w:rFonts w:ascii="Arial" w:eastAsia="SimSun" w:hAnsi="Arial"/>
                <w:b/>
                <w:sz w:val="18"/>
                <w:lang w:eastAsia="en-GB"/>
              </w:rPr>
              <w:t>lowest</w:t>
            </w:r>
            <w:r w:rsidRPr="00604962">
              <w:rPr>
                <w:rFonts w:ascii="Arial" w:eastAsia="MS Mincho" w:hAnsi="Arial"/>
                <w:b/>
                <w:sz w:val="18"/>
                <w:lang w:eastAsia="en-GB"/>
              </w:rPr>
              <w:t xml:space="preserve"> or above the </w:t>
            </w:r>
            <w:r w:rsidRPr="00604962">
              <w:rPr>
                <w:rFonts w:ascii="Arial" w:eastAsia="SimSun" w:hAnsi="Arial"/>
                <w:b/>
                <w:sz w:val="18"/>
                <w:lang w:eastAsia="en-GB"/>
              </w:rPr>
              <w:t>highest</w:t>
            </w:r>
            <w:r w:rsidRPr="00604962">
              <w:rPr>
                <w:rFonts w:ascii="Arial" w:eastAsia="MS Mincho"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8B67F21"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C37F126"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92B28AE"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MS Mincho" w:hAnsi="Arial"/>
                <w:b/>
                <w:sz w:val="18"/>
                <w:lang w:eastAsia="en-GB"/>
              </w:rPr>
              <w:t>ACLR limit</w:t>
            </w:r>
          </w:p>
        </w:tc>
      </w:tr>
      <w:tr w:rsidR="00604962" w:rsidRPr="00604962" w14:paraId="35AEAB90" w14:textId="77777777" w:rsidTr="00604962">
        <w:trPr>
          <w:cantSplit/>
          <w:jc w:val="center"/>
        </w:trPr>
        <w:tc>
          <w:tcPr>
            <w:tcW w:w="2203" w:type="dxa"/>
            <w:tcBorders>
              <w:top w:val="single" w:sz="4" w:space="0" w:color="auto"/>
              <w:left w:val="single" w:sz="4" w:space="0" w:color="auto"/>
              <w:bottom w:val="nil"/>
              <w:right w:val="single" w:sz="4" w:space="0" w:color="auto"/>
            </w:tcBorders>
            <w:hideMark/>
          </w:tcPr>
          <w:p w14:paraId="34D43C07" w14:textId="77777777" w:rsidR="00604962" w:rsidRPr="00604962" w:rsidRDefault="00604962" w:rsidP="00604962">
            <w:pPr>
              <w:keepNext/>
              <w:keepLines/>
              <w:spacing w:after="0"/>
              <w:rPr>
                <w:rFonts w:ascii="Arial" w:eastAsia="SimSun" w:hAnsi="Arial"/>
                <w:sz w:val="18"/>
                <w:lang w:eastAsia="zh-CN"/>
              </w:rPr>
            </w:pPr>
            <w:r w:rsidRPr="00604962">
              <w:rPr>
                <w:rFonts w:ascii="Arial" w:eastAsia="MS Mincho" w:hAnsi="Arial"/>
                <w:sz w:val="18"/>
                <w:lang w:eastAsia="en-GB"/>
              </w:rPr>
              <w:t>min(100 MHz, BW</w:t>
            </w:r>
            <w:r w:rsidRPr="00604962">
              <w:rPr>
                <w:rFonts w:ascii="Arial" w:eastAsia="MS Mincho" w:hAnsi="Arial"/>
                <w:i/>
                <w:sz w:val="18"/>
                <w:vertAlign w:val="subscript"/>
                <w:lang w:eastAsia="en-GB"/>
              </w:rPr>
              <w:t>passband</w:t>
            </w:r>
            <w:r w:rsidRPr="00604962">
              <w:rPr>
                <w:rFonts w:ascii="Arial" w:eastAsia="MS Mincho"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4D0FAA37"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sz w:val="18"/>
                <w:lang w:eastAsia="en-GB"/>
              </w:rPr>
              <w:t>BW</w:t>
            </w:r>
            <w:r w:rsidRPr="00604962">
              <w:rPr>
                <w:rFonts w:ascii="Arial" w:eastAsia="MS Mincho"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D01D95E"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7AFCDFBC"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2202169" w14:textId="7FA1DF56"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4</w:t>
            </w:r>
            <w:r w:rsidR="008D3E74">
              <w:rPr>
                <w:rFonts w:ascii="Arial" w:eastAsia="MS Mincho" w:hAnsi="Arial" w:cs="v5.0.0"/>
                <w:sz w:val="18"/>
                <w:lang w:eastAsia="en-GB"/>
              </w:rPr>
              <w:t>3.8</w:t>
            </w:r>
            <w:r w:rsidRPr="00604962">
              <w:rPr>
                <w:rFonts w:ascii="Arial" w:eastAsia="MS Mincho" w:hAnsi="Arial" w:cs="v5.0.0"/>
                <w:sz w:val="18"/>
                <w:lang w:eastAsia="en-GB"/>
              </w:rPr>
              <w:t xml:space="preserve"> dB</w:t>
            </w:r>
          </w:p>
        </w:tc>
      </w:tr>
      <w:tr w:rsidR="00604962" w:rsidRPr="00604962" w14:paraId="20D13564" w14:textId="77777777" w:rsidTr="00604962">
        <w:trPr>
          <w:cantSplit/>
          <w:jc w:val="center"/>
        </w:trPr>
        <w:tc>
          <w:tcPr>
            <w:tcW w:w="2203" w:type="dxa"/>
            <w:tcBorders>
              <w:top w:val="nil"/>
              <w:left w:val="single" w:sz="4" w:space="0" w:color="auto"/>
              <w:bottom w:val="nil"/>
              <w:right w:val="single" w:sz="4" w:space="0" w:color="auto"/>
            </w:tcBorders>
            <w:hideMark/>
          </w:tcPr>
          <w:p w14:paraId="08F874CE" w14:textId="77777777" w:rsidR="00604962" w:rsidRPr="00604962" w:rsidRDefault="00604962" w:rsidP="00604962">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3EA5ACDF"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 xml:space="preserve">2 x </w:t>
            </w:r>
            <w:r w:rsidRPr="00604962">
              <w:rPr>
                <w:rFonts w:ascii="Arial" w:eastAsia="MS Mincho" w:hAnsi="Arial"/>
                <w:sz w:val="18"/>
                <w:lang w:eastAsia="en-GB"/>
              </w:rPr>
              <w:t>BW</w:t>
            </w:r>
            <w:r w:rsidRPr="00604962">
              <w:rPr>
                <w:rFonts w:ascii="Arial" w:eastAsia="MS Mincho"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74E5BD07"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91A377"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A38D1B0" w14:textId="6B6DA9A9"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4</w:t>
            </w:r>
            <w:r w:rsidR="008D3E74">
              <w:rPr>
                <w:rFonts w:ascii="Arial" w:eastAsia="MS Mincho" w:hAnsi="Arial" w:cs="v5.0.0"/>
                <w:sz w:val="18"/>
                <w:lang w:eastAsia="en-GB"/>
              </w:rPr>
              <w:t>3.8</w:t>
            </w:r>
            <w:r w:rsidRPr="00604962">
              <w:rPr>
                <w:rFonts w:ascii="Arial" w:eastAsia="MS Mincho" w:hAnsi="Arial" w:cs="v5.0.0"/>
                <w:sz w:val="18"/>
                <w:lang w:eastAsia="en-GB"/>
              </w:rPr>
              <w:t xml:space="preserve"> dB</w:t>
            </w:r>
          </w:p>
        </w:tc>
      </w:tr>
      <w:tr w:rsidR="00604962" w:rsidRPr="00604962" w14:paraId="49F2DFCD" w14:textId="77777777" w:rsidTr="00604962">
        <w:trPr>
          <w:cantSplit/>
          <w:jc w:val="center"/>
        </w:trPr>
        <w:tc>
          <w:tcPr>
            <w:tcW w:w="2203" w:type="dxa"/>
            <w:tcBorders>
              <w:top w:val="nil"/>
              <w:left w:val="single" w:sz="4" w:space="0" w:color="auto"/>
              <w:bottom w:val="nil"/>
              <w:right w:val="single" w:sz="4" w:space="0" w:color="auto"/>
            </w:tcBorders>
            <w:hideMark/>
          </w:tcPr>
          <w:p w14:paraId="14F9F8C0" w14:textId="77777777" w:rsidR="00604962" w:rsidRPr="00604962" w:rsidRDefault="00604962" w:rsidP="00604962">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54C892CC" w14:textId="77777777" w:rsidR="00604962" w:rsidRPr="00604962" w:rsidRDefault="00604962" w:rsidP="00604962">
            <w:pPr>
              <w:keepNext/>
              <w:keepLines/>
              <w:spacing w:after="0"/>
              <w:jc w:val="center"/>
              <w:rPr>
                <w:rFonts w:ascii="Arial" w:eastAsia="MS Mincho" w:hAnsi="Arial"/>
                <w:sz w:val="18"/>
                <w:lang w:eastAsia="en-GB"/>
              </w:rPr>
            </w:pPr>
            <w:r w:rsidRPr="00604962">
              <w:rPr>
                <w:rFonts w:ascii="Arial" w:eastAsia="MS Mincho" w:hAnsi="Arial"/>
                <w:sz w:val="18"/>
                <w:lang w:eastAsia="en-GB"/>
              </w:rPr>
              <w:t>BW</w:t>
            </w:r>
            <w:r w:rsidRPr="00604962">
              <w:rPr>
                <w:rFonts w:ascii="Arial" w:eastAsia="MS Mincho" w:hAnsi="Arial"/>
                <w:sz w:val="18"/>
                <w:vertAlign w:val="subscript"/>
                <w:lang w:eastAsia="en-GB"/>
              </w:rPr>
              <w:t xml:space="preserve">Channel </w:t>
            </w:r>
            <w:r w:rsidRPr="00604962">
              <w:rPr>
                <w:rFonts w:ascii="Arial" w:eastAsia="MS Mincho"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2DB48D07" w14:textId="77777777" w:rsidR="00604962" w:rsidRPr="00604962" w:rsidRDefault="00604962" w:rsidP="00604962">
            <w:pPr>
              <w:keepNext/>
              <w:keepLines/>
              <w:spacing w:after="0"/>
              <w:jc w:val="center"/>
              <w:rPr>
                <w:rFonts w:ascii="Arial" w:eastAsia="SimSun" w:hAnsi="Arial" w:cs="v5.0.0"/>
                <w:sz w:val="18"/>
                <w:lang w:eastAsia="zh-CN"/>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293151F"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F9DF5FD" w14:textId="6AA253C2"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4</w:t>
            </w:r>
            <w:r w:rsidR="008D3E74">
              <w:rPr>
                <w:rFonts w:ascii="Arial" w:eastAsia="MS Mincho" w:hAnsi="Arial" w:cs="v5.0.0"/>
                <w:sz w:val="18"/>
                <w:lang w:eastAsia="en-GB"/>
              </w:rPr>
              <w:t>3.8</w:t>
            </w:r>
            <w:r w:rsidRPr="00604962">
              <w:rPr>
                <w:rFonts w:ascii="Arial" w:eastAsia="MS Mincho" w:hAnsi="Arial" w:cs="v5.0.0"/>
                <w:sz w:val="18"/>
                <w:lang w:eastAsia="en-GB"/>
              </w:rPr>
              <w:t xml:space="preserve"> dB (Note 3)</w:t>
            </w:r>
          </w:p>
        </w:tc>
      </w:tr>
      <w:tr w:rsidR="00604962" w:rsidRPr="00604962" w14:paraId="3F097E92" w14:textId="77777777" w:rsidTr="00604962">
        <w:trPr>
          <w:cantSplit/>
          <w:jc w:val="center"/>
        </w:trPr>
        <w:tc>
          <w:tcPr>
            <w:tcW w:w="2203" w:type="dxa"/>
            <w:tcBorders>
              <w:top w:val="nil"/>
              <w:left w:val="single" w:sz="4" w:space="0" w:color="auto"/>
              <w:bottom w:val="single" w:sz="4" w:space="0" w:color="auto"/>
              <w:right w:val="single" w:sz="4" w:space="0" w:color="auto"/>
            </w:tcBorders>
            <w:hideMark/>
          </w:tcPr>
          <w:p w14:paraId="058093BE" w14:textId="77777777" w:rsidR="00604962" w:rsidRPr="00604962" w:rsidRDefault="00604962" w:rsidP="00604962">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30B09274" w14:textId="77777777" w:rsidR="00604962" w:rsidRPr="00604962" w:rsidRDefault="00604962" w:rsidP="00604962">
            <w:pPr>
              <w:keepNext/>
              <w:keepLines/>
              <w:spacing w:after="0"/>
              <w:jc w:val="center"/>
              <w:rPr>
                <w:rFonts w:ascii="Arial" w:eastAsia="MS Mincho" w:hAnsi="Arial"/>
                <w:sz w:val="18"/>
                <w:lang w:eastAsia="en-GB"/>
              </w:rPr>
            </w:pPr>
            <w:r w:rsidRPr="00604962">
              <w:rPr>
                <w:rFonts w:ascii="Arial" w:eastAsia="MS Mincho" w:hAnsi="Arial"/>
                <w:sz w:val="18"/>
                <w:lang w:eastAsia="en-GB"/>
              </w:rPr>
              <w:t>BW</w:t>
            </w:r>
            <w:r w:rsidRPr="00604962">
              <w:rPr>
                <w:rFonts w:ascii="Arial" w:eastAsia="MS Mincho" w:hAnsi="Arial"/>
                <w:sz w:val="18"/>
                <w:vertAlign w:val="subscript"/>
                <w:lang w:eastAsia="en-GB"/>
              </w:rPr>
              <w:t xml:space="preserve">Channel </w:t>
            </w:r>
            <w:r w:rsidRPr="00604962">
              <w:rPr>
                <w:rFonts w:ascii="Arial" w:eastAsia="MS Mincho"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00EF28FD"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20411E7"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12FBA44" w14:textId="4C1C88F9"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4</w:t>
            </w:r>
            <w:r w:rsidR="008D3E74">
              <w:rPr>
                <w:rFonts w:ascii="Arial" w:eastAsia="MS Mincho" w:hAnsi="Arial" w:cs="v5.0.0"/>
                <w:sz w:val="18"/>
                <w:lang w:eastAsia="en-GB"/>
              </w:rPr>
              <w:t>3.8</w:t>
            </w:r>
            <w:r w:rsidRPr="00604962">
              <w:rPr>
                <w:rFonts w:ascii="Arial" w:eastAsia="MS Mincho" w:hAnsi="Arial" w:cs="v5.0.0"/>
                <w:sz w:val="18"/>
                <w:lang w:eastAsia="en-GB"/>
              </w:rPr>
              <w:t xml:space="preserve"> dB</w:t>
            </w:r>
            <w:r w:rsidRPr="00604962">
              <w:rPr>
                <w:rFonts w:ascii="Arial" w:eastAsia="SimSun" w:hAnsi="Arial" w:cs="v5.0.0"/>
                <w:sz w:val="18"/>
                <w:lang w:eastAsia="zh-CN"/>
              </w:rPr>
              <w:t xml:space="preserve"> </w:t>
            </w:r>
            <w:r w:rsidRPr="00604962">
              <w:rPr>
                <w:rFonts w:ascii="Arial" w:eastAsia="MS Mincho" w:hAnsi="Arial" w:cs="v5.0.0"/>
                <w:sz w:val="18"/>
                <w:lang w:eastAsia="en-GB"/>
              </w:rPr>
              <w:t>(Note 3)</w:t>
            </w:r>
          </w:p>
        </w:tc>
      </w:tr>
      <w:tr w:rsidR="00604962" w:rsidRPr="00604962" w14:paraId="78B88594" w14:textId="77777777" w:rsidTr="00604962">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A4985E5" w14:textId="77777777" w:rsidR="00604962" w:rsidRPr="00604962" w:rsidRDefault="00604962" w:rsidP="00604962">
            <w:pPr>
              <w:keepNext/>
              <w:keepLines/>
              <w:spacing w:after="0"/>
              <w:ind w:left="851" w:hanging="851"/>
              <w:rPr>
                <w:rFonts w:ascii="Arial" w:eastAsia="MS Mincho" w:hAnsi="Arial"/>
                <w:sz w:val="18"/>
                <w:lang w:eastAsia="en-GB"/>
              </w:rPr>
            </w:pPr>
            <w:r w:rsidRPr="00604962">
              <w:rPr>
                <w:rFonts w:ascii="Arial" w:eastAsia="MS Mincho" w:hAnsi="Arial"/>
                <w:sz w:val="18"/>
                <w:lang w:eastAsia="en-GB"/>
              </w:rPr>
              <w:t>NOTE 1:</w:t>
            </w:r>
            <w:r w:rsidRPr="00604962">
              <w:rPr>
                <w:rFonts w:ascii="Arial" w:eastAsia="MS Mincho" w:hAnsi="Arial"/>
                <w:sz w:val="18"/>
                <w:lang w:eastAsia="en-GB"/>
              </w:rPr>
              <w:tab/>
              <w:t>BW</w:t>
            </w:r>
            <w:r w:rsidRPr="00604962">
              <w:rPr>
                <w:rFonts w:ascii="Arial" w:eastAsia="MS Mincho" w:hAnsi="Arial"/>
                <w:sz w:val="18"/>
                <w:vertAlign w:val="subscript"/>
                <w:lang w:eastAsia="en-GB"/>
              </w:rPr>
              <w:t>Channel</w:t>
            </w:r>
            <w:r w:rsidRPr="00604962">
              <w:rPr>
                <w:rFonts w:ascii="Arial" w:eastAsia="MS Mincho" w:hAnsi="Arial"/>
                <w:sz w:val="18"/>
                <w:lang w:eastAsia="en-GB"/>
              </w:rPr>
              <w:t xml:space="preserve"> and BW</w:t>
            </w:r>
            <w:r w:rsidRPr="00604962">
              <w:rPr>
                <w:rFonts w:ascii="Arial" w:eastAsia="MS Mincho" w:hAnsi="Arial"/>
                <w:sz w:val="18"/>
                <w:vertAlign w:val="subscript"/>
                <w:lang w:eastAsia="en-GB"/>
              </w:rPr>
              <w:t>Config</w:t>
            </w:r>
            <w:r w:rsidRPr="00604962">
              <w:rPr>
                <w:rFonts w:ascii="Arial" w:eastAsia="MS Mincho" w:hAnsi="Arial"/>
                <w:sz w:val="18"/>
                <w:lang w:eastAsia="en-GB"/>
              </w:rPr>
              <w:t xml:space="preserve"> are the </w:t>
            </w:r>
            <w:r w:rsidRPr="00604962">
              <w:rPr>
                <w:rFonts w:ascii="Arial" w:eastAsia="MS Mincho" w:hAnsi="Arial"/>
                <w:i/>
                <w:sz w:val="18"/>
                <w:lang w:eastAsia="en-GB"/>
              </w:rPr>
              <w:t>repeater type 1-C nominal repeater bandwidth configuration</w:t>
            </w:r>
            <w:r w:rsidRPr="00604962">
              <w:rPr>
                <w:rFonts w:ascii="Arial" w:eastAsia="MS Mincho" w:hAnsi="Arial"/>
                <w:sz w:val="18"/>
                <w:lang w:eastAsia="en-GB"/>
              </w:rPr>
              <w:t xml:space="preserve"> of the </w:t>
            </w:r>
            <w:r w:rsidRPr="00604962">
              <w:rPr>
                <w:rFonts w:ascii="Arial" w:eastAsia="SimSun" w:hAnsi="Arial"/>
                <w:i/>
                <w:sz w:val="18"/>
                <w:lang w:eastAsia="en-GB"/>
              </w:rPr>
              <w:t>lowest/highest carrier</w:t>
            </w:r>
            <w:r w:rsidRPr="00604962">
              <w:rPr>
                <w:rFonts w:ascii="Arial" w:eastAsia="MS Mincho" w:hAnsi="Arial"/>
                <w:sz w:val="18"/>
                <w:lang w:eastAsia="en-GB"/>
              </w:rPr>
              <w:t xml:space="preserve"> transmitted on the assigned channel frequency.</w:t>
            </w:r>
          </w:p>
          <w:p w14:paraId="21A2A0BF" w14:textId="77777777" w:rsidR="00604962" w:rsidRPr="00604962" w:rsidRDefault="00604962" w:rsidP="00604962">
            <w:pPr>
              <w:keepNext/>
              <w:keepLines/>
              <w:spacing w:after="0"/>
              <w:ind w:left="851" w:hanging="851"/>
              <w:rPr>
                <w:rFonts w:ascii="Arial" w:eastAsia="MS Mincho" w:hAnsi="Arial"/>
                <w:sz w:val="18"/>
                <w:lang w:eastAsia="en-GB"/>
              </w:rPr>
            </w:pPr>
            <w:r w:rsidRPr="00604962">
              <w:rPr>
                <w:rFonts w:ascii="Arial" w:eastAsia="MS Mincho" w:hAnsi="Arial"/>
                <w:sz w:val="18"/>
                <w:lang w:eastAsia="en-GB"/>
              </w:rPr>
              <w:t>NOTE 2:</w:t>
            </w:r>
            <w:r w:rsidRPr="00604962">
              <w:rPr>
                <w:rFonts w:ascii="Arial" w:eastAsia="MS Mincho" w:hAnsi="Arial"/>
                <w:sz w:val="18"/>
                <w:lang w:eastAsia="en-GB"/>
              </w:rPr>
              <w:tab/>
              <w:t>With SCS that provides largest transmission bandwidth configuration (BW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r w:rsidRPr="00604962">
              <w:rPr>
                <w:rFonts w:ascii="Arial" w:eastAsia="MS Mincho" w:hAnsi="Arial"/>
                <w:sz w:val="18"/>
                <w:lang w:eastAsia="en-GB"/>
              </w:rPr>
              <w:t>.</w:t>
            </w:r>
          </w:p>
          <w:p w14:paraId="76FD9135" w14:textId="77777777" w:rsidR="00604962" w:rsidRPr="00604962" w:rsidRDefault="00604962" w:rsidP="00604962">
            <w:pPr>
              <w:keepNext/>
              <w:keepLines/>
              <w:spacing w:after="0"/>
              <w:ind w:left="851" w:hanging="851"/>
              <w:rPr>
                <w:rFonts w:ascii="Arial" w:eastAsia="SimSun" w:hAnsi="Arial"/>
                <w:sz w:val="18"/>
                <w:lang w:eastAsia="zh-CN"/>
              </w:rPr>
            </w:pPr>
            <w:r w:rsidRPr="00604962">
              <w:rPr>
                <w:rFonts w:ascii="Arial" w:eastAsia="MS Mincho" w:hAnsi="Arial"/>
                <w:sz w:val="18"/>
                <w:lang w:eastAsia="en-GB"/>
              </w:rPr>
              <w:t>NOTE 3:</w:t>
            </w:r>
            <w:r w:rsidRPr="00604962">
              <w:rPr>
                <w:rFonts w:ascii="Arial" w:eastAsia="MS Mincho" w:hAnsi="Arial"/>
                <w:sz w:val="18"/>
                <w:lang w:eastAsia="en-GB"/>
              </w:rPr>
              <w:tab/>
            </w:r>
            <w:r w:rsidRPr="00604962">
              <w:rPr>
                <w:rFonts w:ascii="Arial" w:eastAsia="SimSun" w:hAnsi="Arial"/>
                <w:sz w:val="18"/>
                <w:lang w:eastAsia="zh-CN"/>
              </w:rPr>
              <w:t>The requirements are applicable when the band is also defined for E-UTRA or UTRA</w:t>
            </w:r>
            <w:r w:rsidRPr="00604962">
              <w:rPr>
                <w:rFonts w:ascii="Arial" w:eastAsia="MS Mincho" w:hAnsi="Arial"/>
                <w:sz w:val="18"/>
                <w:lang w:eastAsia="en-GB"/>
              </w:rPr>
              <w:t>.</w:t>
            </w:r>
          </w:p>
        </w:tc>
      </w:tr>
    </w:tbl>
    <w:p w14:paraId="59E96B30" w14:textId="77777777" w:rsidR="00604962" w:rsidRPr="00604962" w:rsidRDefault="00604962" w:rsidP="00604962">
      <w:pPr>
        <w:rPr>
          <w:rFonts w:eastAsia="SimSun"/>
          <w:lang w:eastAsia="en-GB"/>
        </w:rPr>
      </w:pPr>
    </w:p>
    <w:p w14:paraId="6AC1E3FB" w14:textId="7FCB0C5C" w:rsidR="00604962" w:rsidRPr="00604962" w:rsidRDefault="00604962" w:rsidP="00604962">
      <w:pPr>
        <w:rPr>
          <w:rFonts w:eastAsia="MS Mincho" w:cs="v5.0.0"/>
          <w:lang w:eastAsia="en-GB"/>
        </w:rPr>
      </w:pPr>
      <w:r w:rsidRPr="00604962">
        <w:rPr>
          <w:rFonts w:eastAsia="MS Mincho" w:cs="v5.0.0"/>
          <w:lang w:eastAsia="en-GB"/>
        </w:rPr>
        <w:t xml:space="preserve">The ACLR absolute </w:t>
      </w:r>
      <w:bookmarkStart w:id="282" w:name="_Hlk508123340"/>
      <w:r w:rsidRPr="00604962">
        <w:rPr>
          <w:rFonts w:eastAsia="MS Mincho" w:cs="v5.0.0"/>
          <w:i/>
          <w:lang w:eastAsia="en-GB"/>
        </w:rPr>
        <w:t>minimum requirement</w:t>
      </w:r>
      <w:r w:rsidRPr="00604962">
        <w:rPr>
          <w:rFonts w:eastAsia="MS Mincho" w:cs="v5.0.0"/>
          <w:lang w:eastAsia="en-GB"/>
        </w:rPr>
        <w:t xml:space="preserve"> is</w:t>
      </w:r>
      <w:bookmarkEnd w:id="282"/>
      <w:r w:rsidRPr="00604962">
        <w:rPr>
          <w:rFonts w:eastAsia="MS Mincho" w:cs="v5.0.0"/>
          <w:lang w:eastAsia="en-GB"/>
        </w:rPr>
        <w:t xml:space="preserve"> specified in table 6.5.</w:t>
      </w:r>
      <w:r w:rsidR="00EE01BB">
        <w:rPr>
          <w:rFonts w:eastAsia="SimSun" w:cs="v5.0.0"/>
          <w:lang w:eastAsia="zh-CN"/>
        </w:rPr>
        <w:t>2</w:t>
      </w:r>
      <w:r w:rsidRPr="00604962">
        <w:rPr>
          <w:rFonts w:eastAsia="MS Mincho" w:cs="v5.0.0"/>
          <w:lang w:eastAsia="en-GB"/>
        </w:rPr>
        <w:t>.</w:t>
      </w:r>
      <w:r w:rsidR="007C43D2">
        <w:rPr>
          <w:rFonts w:eastAsia="MS Mincho" w:cs="v5.0.0"/>
          <w:lang w:eastAsia="en-GB"/>
        </w:rPr>
        <w:t>5</w:t>
      </w:r>
      <w:r w:rsidRPr="00604962">
        <w:rPr>
          <w:rFonts w:eastAsia="MS Mincho" w:cs="v5.0.0"/>
          <w:lang w:eastAsia="en-GB"/>
        </w:rPr>
        <w:noBreakHyphen/>
        <w:t>2.</w:t>
      </w:r>
    </w:p>
    <w:p w14:paraId="2B540254" w14:textId="1E0FD31E" w:rsidR="00604962" w:rsidRPr="00604962" w:rsidRDefault="00604962" w:rsidP="00604962">
      <w:pPr>
        <w:rPr>
          <w:rFonts w:eastAsia="MS Mincho" w:cs="v5.0.0"/>
          <w:lang w:eastAsia="en-GB"/>
        </w:rPr>
      </w:pPr>
      <w:r w:rsidRPr="00604962">
        <w:rPr>
          <w:rFonts w:eastAsia="MS Mincho" w:cs="v5.0.0"/>
          <w:lang w:eastAsia="en-GB"/>
        </w:rPr>
        <w:t>The ACLR shall be higher than the value specified in table 6.5.</w:t>
      </w:r>
      <w:r w:rsidR="00EE01BB">
        <w:rPr>
          <w:rFonts w:eastAsia="SimSun" w:cs="v5.0.0"/>
          <w:lang w:eastAsia="zh-CN"/>
        </w:rPr>
        <w:t>2</w:t>
      </w:r>
      <w:r w:rsidRPr="00604962">
        <w:rPr>
          <w:rFonts w:eastAsia="MS Mincho" w:cs="v5.0.0"/>
          <w:lang w:eastAsia="en-GB"/>
        </w:rPr>
        <w:t>.</w:t>
      </w:r>
      <w:r w:rsidR="007C43D2">
        <w:rPr>
          <w:rFonts w:eastAsia="MS Mincho" w:cs="v5.0.0"/>
          <w:lang w:eastAsia="en-GB"/>
        </w:rPr>
        <w:t>5</w:t>
      </w:r>
      <w:r w:rsidRPr="00604962">
        <w:rPr>
          <w:rFonts w:eastAsia="MS Mincho" w:cs="v5.0.0"/>
          <w:lang w:eastAsia="en-GB"/>
        </w:rPr>
        <w:noBreakHyphen/>
        <w:t xml:space="preserve">1a for </w:t>
      </w:r>
      <w:r w:rsidRPr="00604962">
        <w:rPr>
          <w:rFonts w:eastAsia="MS Mincho" w:cs="v5.0.0"/>
          <w:i/>
          <w:iCs/>
          <w:lang w:eastAsia="en-GB"/>
        </w:rPr>
        <w:t>repeater type 1-C</w:t>
      </w:r>
      <w:r w:rsidRPr="00604962">
        <w:rPr>
          <w:rFonts w:eastAsia="MS Mincho" w:cs="v5.0.0"/>
          <w:lang w:eastAsia="en-GB"/>
        </w:rPr>
        <w:t xml:space="preserve"> for UL Local Area.</w:t>
      </w:r>
    </w:p>
    <w:p w14:paraId="50EA2ACE" w14:textId="37B17EBE"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lastRenderedPageBreak/>
        <w:t>Table 6.5.</w:t>
      </w:r>
      <w:r w:rsidR="00EE01BB">
        <w:rPr>
          <w:rFonts w:ascii="Arial" w:eastAsia="SimSun" w:hAnsi="Arial"/>
          <w:b/>
          <w:lang w:eastAsia="zh-CN"/>
        </w:rPr>
        <w:t>2</w:t>
      </w:r>
      <w:r w:rsidRPr="00604962">
        <w:rPr>
          <w:rFonts w:ascii="Arial" w:eastAsia="MS Mincho" w:hAnsi="Arial"/>
          <w:b/>
          <w:lang w:eastAsia="en-GB"/>
        </w:rPr>
        <w:t>.</w:t>
      </w:r>
      <w:r w:rsidR="007C43D2">
        <w:rPr>
          <w:rFonts w:ascii="Arial" w:eastAsia="MS Mincho" w:hAnsi="Arial"/>
          <w:b/>
          <w:lang w:eastAsia="en-GB"/>
        </w:rPr>
        <w:t>5</w:t>
      </w:r>
      <w:r w:rsidRPr="00604962">
        <w:rPr>
          <w:rFonts w:ascii="Arial" w:eastAsia="MS Mincho" w:hAnsi="Arial"/>
          <w:b/>
          <w:lang w:eastAsia="en-GB"/>
        </w:rPr>
        <w:t xml:space="preserve">-1a: </w:t>
      </w:r>
      <w:r w:rsidRPr="00604962">
        <w:rPr>
          <w:rFonts w:ascii="Arial" w:eastAsia="MS Mincho" w:hAnsi="Arial"/>
          <w:b/>
          <w:i/>
          <w:iCs/>
          <w:lang w:eastAsia="en-GB"/>
        </w:rPr>
        <w:t>Repeater type 1-C</w:t>
      </w:r>
      <w:r w:rsidRPr="00604962">
        <w:rPr>
          <w:rFonts w:ascii="Arial" w:eastAsia="MS Mincho"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604962" w:rsidRPr="00604962" w14:paraId="3CDE9C0F" w14:textId="77777777" w:rsidTr="0060496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278F5F4"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SimSun" w:hAnsi="Arial"/>
                <w:b/>
                <w:i/>
                <w:iCs/>
                <w:sz w:val="18"/>
                <w:lang w:eastAsia="en-GB"/>
              </w:rPr>
              <w:t>Repeater type 1-C</w:t>
            </w:r>
            <w:r w:rsidRPr="00604962">
              <w:rPr>
                <w:rFonts w:ascii="Arial" w:eastAsia="SimSun" w:hAnsi="Arial"/>
                <w:b/>
                <w:sz w:val="18"/>
                <w:lang w:eastAsia="en-GB"/>
              </w:rPr>
              <w:t xml:space="preserve"> nominal channel bandwidth</w:t>
            </w:r>
            <w:r w:rsidRPr="00604962">
              <w:rPr>
                <w:rFonts w:ascii="Arial" w:eastAsia="MS Mincho" w:hAnsi="Arial"/>
                <w:b/>
                <w:sz w:val="18"/>
                <w:lang w:eastAsia="en-GB"/>
              </w:rPr>
              <w:t xml:space="preserve"> </w:t>
            </w:r>
            <w:r w:rsidRPr="00604962">
              <w:rPr>
                <w:rFonts w:ascii="Arial" w:eastAsia="SimSun" w:hAnsi="Arial"/>
                <w:b/>
                <w:sz w:val="18"/>
                <w:lang w:eastAsia="en-GB"/>
              </w:rPr>
              <w:t>of l</w:t>
            </w:r>
            <w:r w:rsidRPr="00604962">
              <w:rPr>
                <w:rFonts w:ascii="Arial" w:eastAsia="SimSun" w:hAnsi="Arial" w:cs="Arial"/>
                <w:b/>
                <w:sz w:val="18"/>
                <w:lang w:eastAsia="en-GB"/>
              </w:rPr>
              <w:t>owest/highest carrier</w:t>
            </w:r>
            <w:r w:rsidRPr="00604962">
              <w:rPr>
                <w:rFonts w:ascii="Arial" w:eastAsia="MS Mincho" w:hAnsi="Arial"/>
                <w:b/>
                <w:sz w:val="18"/>
                <w:lang w:eastAsia="en-GB"/>
              </w:rPr>
              <w:t xml:space="preserve"> transmitted </w:t>
            </w:r>
            <w:r w:rsidRPr="00604962">
              <w:rPr>
                <w:rFonts w:ascii="Arial" w:eastAsia="MS Mincho" w:hAnsi="Arial" w:cs="Arial"/>
                <w:b/>
                <w:sz w:val="18"/>
                <w:lang w:eastAsia="en-GB"/>
              </w:rPr>
              <w:t>BW</w:t>
            </w:r>
            <w:r w:rsidRPr="00604962">
              <w:rPr>
                <w:rFonts w:ascii="Arial" w:eastAsia="MS Mincho" w:hAnsi="Arial" w:cs="Arial"/>
                <w:b/>
                <w:sz w:val="18"/>
                <w:vertAlign w:val="subscript"/>
                <w:lang w:eastAsia="en-GB"/>
              </w:rPr>
              <w:t>Channel</w:t>
            </w:r>
            <w:r w:rsidRPr="00604962">
              <w:rPr>
                <w:rFonts w:ascii="Arial" w:eastAsia="MS Mincho"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358078AB"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MS Mincho" w:hAnsi="Arial"/>
                <w:b/>
                <w:sz w:val="18"/>
                <w:lang w:eastAsia="en-GB"/>
              </w:rPr>
              <w:t xml:space="preserve"> </w:t>
            </w:r>
            <w:r w:rsidRPr="00604962">
              <w:rPr>
                <w:rFonts w:ascii="Arial" w:eastAsia="MS Mincho" w:hAnsi="Arial"/>
                <w:b/>
                <w:i/>
                <w:iCs/>
                <w:sz w:val="18"/>
                <w:lang w:eastAsia="en-GB"/>
              </w:rPr>
              <w:t>Repeater type 1-C</w:t>
            </w:r>
            <w:r w:rsidRPr="00604962">
              <w:rPr>
                <w:rFonts w:ascii="Arial" w:eastAsia="MS Mincho" w:hAnsi="Arial"/>
                <w:b/>
                <w:sz w:val="18"/>
                <w:lang w:eastAsia="en-GB"/>
              </w:rPr>
              <w:t xml:space="preserve"> adjacent channel centre frequency offset below the </w:t>
            </w:r>
            <w:r w:rsidRPr="00604962">
              <w:rPr>
                <w:rFonts w:ascii="Arial" w:eastAsia="SimSun" w:hAnsi="Arial"/>
                <w:b/>
                <w:sz w:val="18"/>
                <w:lang w:eastAsia="en-GB"/>
              </w:rPr>
              <w:t>lowest</w:t>
            </w:r>
            <w:r w:rsidRPr="00604962">
              <w:rPr>
                <w:rFonts w:ascii="Arial" w:eastAsia="MS Mincho" w:hAnsi="Arial"/>
                <w:b/>
                <w:sz w:val="18"/>
                <w:lang w:eastAsia="en-GB"/>
              </w:rPr>
              <w:t xml:space="preserve"> or above the </w:t>
            </w:r>
            <w:r w:rsidRPr="00604962">
              <w:rPr>
                <w:rFonts w:ascii="Arial" w:eastAsia="SimSun" w:hAnsi="Arial"/>
                <w:b/>
                <w:sz w:val="18"/>
                <w:lang w:eastAsia="en-GB"/>
              </w:rPr>
              <w:t>highest</w:t>
            </w:r>
            <w:r w:rsidRPr="00604962">
              <w:rPr>
                <w:rFonts w:ascii="Arial" w:eastAsia="MS Mincho"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CA20899"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F308C35"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47F90B0"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MS Mincho" w:hAnsi="Arial"/>
                <w:b/>
                <w:sz w:val="18"/>
                <w:lang w:eastAsia="en-GB"/>
              </w:rPr>
              <w:t>ACLR limit</w:t>
            </w:r>
          </w:p>
        </w:tc>
      </w:tr>
      <w:tr w:rsidR="00604962" w:rsidRPr="00604962" w14:paraId="65AA5284" w14:textId="77777777" w:rsidTr="00604962">
        <w:trPr>
          <w:cantSplit/>
          <w:jc w:val="center"/>
        </w:trPr>
        <w:tc>
          <w:tcPr>
            <w:tcW w:w="2203" w:type="dxa"/>
            <w:tcBorders>
              <w:top w:val="single" w:sz="4" w:space="0" w:color="auto"/>
              <w:left w:val="single" w:sz="4" w:space="0" w:color="auto"/>
              <w:bottom w:val="nil"/>
              <w:right w:val="single" w:sz="4" w:space="0" w:color="auto"/>
            </w:tcBorders>
            <w:hideMark/>
          </w:tcPr>
          <w:p w14:paraId="4315C969" w14:textId="77777777" w:rsidR="00604962" w:rsidRPr="00604962" w:rsidRDefault="00604962" w:rsidP="00604962">
            <w:pPr>
              <w:keepNext/>
              <w:keepLines/>
              <w:spacing w:after="0"/>
              <w:rPr>
                <w:rFonts w:ascii="Arial" w:eastAsia="SimSun" w:hAnsi="Arial"/>
                <w:sz w:val="18"/>
                <w:lang w:eastAsia="zh-CN"/>
              </w:rPr>
            </w:pPr>
            <w:r w:rsidRPr="00604962">
              <w:rPr>
                <w:rFonts w:ascii="Arial" w:eastAsia="MS Mincho" w:hAnsi="Arial"/>
                <w:sz w:val="18"/>
                <w:lang w:eastAsia="en-GB"/>
              </w:rPr>
              <w:t>min(100 MHz, BW</w:t>
            </w:r>
            <w:r w:rsidRPr="00604962">
              <w:rPr>
                <w:rFonts w:ascii="Arial" w:eastAsia="MS Mincho" w:hAnsi="Arial"/>
                <w:i/>
                <w:sz w:val="18"/>
                <w:vertAlign w:val="subscript"/>
                <w:lang w:eastAsia="en-GB"/>
              </w:rPr>
              <w:t>passband</w:t>
            </w:r>
            <w:r w:rsidRPr="00604962">
              <w:rPr>
                <w:rFonts w:ascii="Arial" w:eastAsia="MS Mincho"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35DC9271"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sz w:val="18"/>
                <w:lang w:eastAsia="en-GB"/>
              </w:rPr>
              <w:t>BW</w:t>
            </w:r>
            <w:r w:rsidRPr="00604962">
              <w:rPr>
                <w:rFonts w:ascii="Arial" w:eastAsia="MS Mincho"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69EAD5F6"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711F2132"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2496B68" w14:textId="6B64028D" w:rsidR="00604962" w:rsidRPr="00604962" w:rsidRDefault="008314AB" w:rsidP="00604962">
            <w:pPr>
              <w:keepNext/>
              <w:keepLines/>
              <w:spacing w:after="0"/>
              <w:jc w:val="center"/>
              <w:rPr>
                <w:rFonts w:ascii="Arial" w:eastAsia="MS Mincho" w:hAnsi="Arial" w:cs="v5.0.0"/>
                <w:sz w:val="18"/>
                <w:lang w:eastAsia="en-GB"/>
              </w:rPr>
            </w:pPr>
            <w:r>
              <w:rPr>
                <w:rFonts w:ascii="Arial" w:eastAsia="MS Mincho" w:hAnsi="Arial" w:cs="v5.0.0"/>
                <w:sz w:val="18"/>
                <w:lang w:eastAsia="en-GB"/>
              </w:rPr>
              <w:t>29.8</w:t>
            </w:r>
            <w:r w:rsidR="00604962" w:rsidRPr="00604962">
              <w:rPr>
                <w:rFonts w:ascii="Arial" w:eastAsia="MS Mincho" w:hAnsi="Arial" w:cs="v5.0.0"/>
                <w:sz w:val="18"/>
                <w:lang w:eastAsia="en-GB"/>
              </w:rPr>
              <w:t xml:space="preserve"> dB</w:t>
            </w:r>
          </w:p>
        </w:tc>
      </w:tr>
      <w:tr w:rsidR="00604962" w:rsidRPr="00604962" w14:paraId="0627EDCF" w14:textId="77777777" w:rsidTr="00604962">
        <w:trPr>
          <w:cantSplit/>
          <w:jc w:val="center"/>
        </w:trPr>
        <w:tc>
          <w:tcPr>
            <w:tcW w:w="2203" w:type="dxa"/>
            <w:tcBorders>
              <w:top w:val="nil"/>
              <w:left w:val="single" w:sz="4" w:space="0" w:color="auto"/>
              <w:bottom w:val="nil"/>
              <w:right w:val="single" w:sz="4" w:space="0" w:color="auto"/>
            </w:tcBorders>
            <w:hideMark/>
          </w:tcPr>
          <w:p w14:paraId="522C74B5" w14:textId="77777777" w:rsidR="00604962" w:rsidRPr="00604962" w:rsidRDefault="00604962" w:rsidP="00604962">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0E862D08"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 xml:space="preserve">2 x </w:t>
            </w:r>
            <w:r w:rsidRPr="00604962">
              <w:rPr>
                <w:rFonts w:ascii="Arial" w:eastAsia="MS Mincho" w:hAnsi="Arial"/>
                <w:sz w:val="18"/>
                <w:lang w:eastAsia="en-GB"/>
              </w:rPr>
              <w:t>BW</w:t>
            </w:r>
            <w:r w:rsidRPr="00604962">
              <w:rPr>
                <w:rFonts w:ascii="Arial" w:eastAsia="MS Mincho"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hideMark/>
          </w:tcPr>
          <w:p w14:paraId="4C7A4740"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sz w:val="18"/>
                <w:lang w:eastAsia="en-GB"/>
              </w:rPr>
              <w:t xml:space="preserve">NR of same BW </w:t>
            </w:r>
            <w:r w:rsidRPr="00604962">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0A0C36B3"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MS Mincho" w:hAnsi="Arial"/>
                <w:sz w:val="18"/>
                <w:lang w:eastAsia="en-GB"/>
              </w:rPr>
              <w:t>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19B1958" w14:textId="77361E72" w:rsidR="00604962" w:rsidRPr="00604962" w:rsidRDefault="008314AB" w:rsidP="00604962">
            <w:pPr>
              <w:keepNext/>
              <w:keepLines/>
              <w:spacing w:after="0"/>
              <w:jc w:val="center"/>
              <w:rPr>
                <w:rFonts w:ascii="Arial" w:eastAsia="MS Mincho" w:hAnsi="Arial" w:cs="v5.0.0"/>
                <w:sz w:val="18"/>
                <w:lang w:eastAsia="en-GB"/>
              </w:rPr>
            </w:pPr>
            <w:r>
              <w:rPr>
                <w:rFonts w:ascii="Arial" w:eastAsia="MS Mincho" w:hAnsi="Arial" w:cs="v5.0.0"/>
                <w:sz w:val="18"/>
                <w:lang w:eastAsia="en-GB"/>
              </w:rPr>
              <w:t>29.8</w:t>
            </w:r>
            <w:r w:rsidR="00604962" w:rsidRPr="00604962">
              <w:rPr>
                <w:rFonts w:ascii="Arial" w:eastAsia="MS Mincho" w:hAnsi="Arial" w:cs="v5.0.0"/>
                <w:sz w:val="18"/>
                <w:lang w:eastAsia="en-GB"/>
              </w:rPr>
              <w:t xml:space="preserve"> dB</w:t>
            </w:r>
          </w:p>
        </w:tc>
      </w:tr>
      <w:tr w:rsidR="00604962" w:rsidRPr="00604962" w14:paraId="65513550" w14:textId="77777777" w:rsidTr="00604962">
        <w:trPr>
          <w:cantSplit/>
          <w:jc w:val="center"/>
        </w:trPr>
        <w:tc>
          <w:tcPr>
            <w:tcW w:w="2203" w:type="dxa"/>
            <w:tcBorders>
              <w:top w:val="nil"/>
              <w:left w:val="single" w:sz="4" w:space="0" w:color="auto"/>
              <w:bottom w:val="nil"/>
              <w:right w:val="single" w:sz="4" w:space="0" w:color="auto"/>
            </w:tcBorders>
            <w:hideMark/>
          </w:tcPr>
          <w:p w14:paraId="44DAD173" w14:textId="77777777" w:rsidR="00604962" w:rsidRPr="00604962" w:rsidRDefault="00604962" w:rsidP="00604962">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19A20BE9" w14:textId="77777777" w:rsidR="00604962" w:rsidRPr="00604962" w:rsidRDefault="00604962" w:rsidP="00604962">
            <w:pPr>
              <w:keepNext/>
              <w:keepLines/>
              <w:spacing w:after="0"/>
              <w:jc w:val="center"/>
              <w:rPr>
                <w:rFonts w:ascii="Arial" w:eastAsia="MS Mincho" w:hAnsi="Arial"/>
                <w:sz w:val="18"/>
                <w:lang w:eastAsia="en-GB"/>
              </w:rPr>
            </w:pPr>
            <w:r w:rsidRPr="00604962">
              <w:rPr>
                <w:rFonts w:ascii="Arial" w:eastAsia="MS Mincho" w:hAnsi="Arial"/>
                <w:sz w:val="18"/>
                <w:lang w:eastAsia="en-GB"/>
              </w:rPr>
              <w:t>BW</w:t>
            </w:r>
            <w:r w:rsidRPr="00604962">
              <w:rPr>
                <w:rFonts w:ascii="Arial" w:eastAsia="MS Mincho" w:hAnsi="Arial"/>
                <w:sz w:val="18"/>
                <w:vertAlign w:val="subscript"/>
                <w:lang w:eastAsia="en-GB"/>
              </w:rPr>
              <w:t xml:space="preserve">Channel </w:t>
            </w:r>
            <w:r w:rsidRPr="00604962">
              <w:rPr>
                <w:rFonts w:ascii="Arial" w:eastAsia="MS Mincho"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78AFA908" w14:textId="77777777" w:rsidR="00604962" w:rsidRPr="00604962" w:rsidRDefault="00604962" w:rsidP="00604962">
            <w:pPr>
              <w:keepNext/>
              <w:keepLines/>
              <w:spacing w:after="0"/>
              <w:jc w:val="center"/>
              <w:rPr>
                <w:rFonts w:ascii="Arial" w:eastAsia="SimSun" w:hAnsi="Arial" w:cs="v5.0.0"/>
                <w:sz w:val="18"/>
                <w:lang w:eastAsia="zh-CN"/>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5F48B60"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19391E8" w14:textId="4689BB5A" w:rsidR="00604962" w:rsidRPr="00604962" w:rsidRDefault="008314AB" w:rsidP="00604962">
            <w:pPr>
              <w:keepNext/>
              <w:keepLines/>
              <w:spacing w:after="0"/>
              <w:jc w:val="center"/>
              <w:rPr>
                <w:rFonts w:ascii="Arial" w:eastAsia="MS Mincho" w:hAnsi="Arial" w:cs="v5.0.0"/>
                <w:sz w:val="18"/>
                <w:lang w:eastAsia="en-GB"/>
              </w:rPr>
            </w:pPr>
            <w:r>
              <w:rPr>
                <w:rFonts w:ascii="Arial" w:eastAsia="MS Mincho" w:hAnsi="Arial" w:cs="v5.0.0"/>
                <w:sz w:val="18"/>
                <w:lang w:eastAsia="en-GB"/>
              </w:rPr>
              <w:t xml:space="preserve">29.8 </w:t>
            </w:r>
            <w:r w:rsidR="00604962" w:rsidRPr="00604962">
              <w:rPr>
                <w:rFonts w:ascii="Arial" w:eastAsia="MS Mincho" w:hAnsi="Arial" w:cs="v5.0.0"/>
                <w:sz w:val="18"/>
                <w:lang w:eastAsia="en-GB"/>
              </w:rPr>
              <w:t>dB</w:t>
            </w:r>
          </w:p>
        </w:tc>
      </w:tr>
      <w:tr w:rsidR="00604962" w:rsidRPr="00604962" w14:paraId="76EF8178" w14:textId="77777777" w:rsidTr="00604962">
        <w:trPr>
          <w:cantSplit/>
          <w:jc w:val="center"/>
        </w:trPr>
        <w:tc>
          <w:tcPr>
            <w:tcW w:w="2203" w:type="dxa"/>
            <w:tcBorders>
              <w:top w:val="nil"/>
              <w:left w:val="single" w:sz="4" w:space="0" w:color="auto"/>
              <w:bottom w:val="single" w:sz="4" w:space="0" w:color="auto"/>
              <w:right w:val="single" w:sz="4" w:space="0" w:color="auto"/>
            </w:tcBorders>
            <w:hideMark/>
          </w:tcPr>
          <w:p w14:paraId="77773B90" w14:textId="77777777" w:rsidR="00604962" w:rsidRPr="00604962" w:rsidRDefault="00604962" w:rsidP="00604962">
            <w:pPr>
              <w:rPr>
                <w:rFonts w:ascii="Arial" w:eastAsia="MS Mincho" w:hAnsi="Arial" w:cs="v5.0.0"/>
                <w:sz w:val="18"/>
                <w:lang w:eastAsia="en-GB"/>
              </w:rPr>
            </w:pPr>
          </w:p>
        </w:tc>
        <w:tc>
          <w:tcPr>
            <w:tcW w:w="2192" w:type="dxa"/>
            <w:tcBorders>
              <w:top w:val="single" w:sz="6" w:space="0" w:color="auto"/>
              <w:left w:val="single" w:sz="4" w:space="0" w:color="auto"/>
              <w:bottom w:val="single" w:sz="6" w:space="0" w:color="auto"/>
              <w:right w:val="single" w:sz="6" w:space="0" w:color="auto"/>
            </w:tcBorders>
            <w:hideMark/>
          </w:tcPr>
          <w:p w14:paraId="34350D08" w14:textId="77777777" w:rsidR="00604962" w:rsidRPr="00604962" w:rsidRDefault="00604962" w:rsidP="00604962">
            <w:pPr>
              <w:keepNext/>
              <w:keepLines/>
              <w:spacing w:after="0"/>
              <w:jc w:val="center"/>
              <w:rPr>
                <w:rFonts w:ascii="Arial" w:eastAsia="MS Mincho" w:hAnsi="Arial"/>
                <w:sz w:val="18"/>
                <w:lang w:eastAsia="en-GB"/>
              </w:rPr>
            </w:pPr>
            <w:r w:rsidRPr="00604962">
              <w:rPr>
                <w:rFonts w:ascii="Arial" w:eastAsia="MS Mincho" w:hAnsi="Arial"/>
                <w:sz w:val="18"/>
                <w:lang w:eastAsia="en-GB"/>
              </w:rPr>
              <w:t>BW</w:t>
            </w:r>
            <w:r w:rsidRPr="00604962">
              <w:rPr>
                <w:rFonts w:ascii="Arial" w:eastAsia="MS Mincho" w:hAnsi="Arial"/>
                <w:sz w:val="18"/>
                <w:vertAlign w:val="subscript"/>
                <w:lang w:eastAsia="en-GB"/>
              </w:rPr>
              <w:t xml:space="preserve">Channel </w:t>
            </w:r>
            <w:r w:rsidRPr="00604962">
              <w:rPr>
                <w:rFonts w:ascii="Arial" w:eastAsia="MS Mincho"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7241C059"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7D0B5E"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Square (</w:t>
            </w:r>
            <w:r w:rsidRPr="00604962">
              <w:rPr>
                <w:rFonts w:ascii="Arial" w:eastAsia="SimSun" w:hAnsi="Arial"/>
                <w:sz w:val="18"/>
                <w:lang w:eastAsia="zh-CN"/>
              </w:rPr>
              <w:t>4.5 MHz</w:t>
            </w:r>
            <w:r w:rsidRPr="00604962">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B2A0ADC" w14:textId="3BC1C2E5" w:rsidR="00604962" w:rsidRPr="00604962" w:rsidRDefault="008314AB" w:rsidP="00604962">
            <w:pPr>
              <w:keepNext/>
              <w:keepLines/>
              <w:spacing w:after="0"/>
              <w:jc w:val="center"/>
              <w:rPr>
                <w:rFonts w:ascii="Arial" w:eastAsia="MS Mincho" w:hAnsi="Arial" w:cs="v5.0.0"/>
                <w:sz w:val="18"/>
                <w:lang w:eastAsia="en-GB"/>
              </w:rPr>
            </w:pPr>
            <w:r>
              <w:rPr>
                <w:rFonts w:ascii="Arial" w:eastAsia="MS Mincho" w:hAnsi="Arial" w:cs="v5.0.0"/>
                <w:sz w:val="18"/>
                <w:lang w:eastAsia="en-GB"/>
              </w:rPr>
              <w:t>29.8</w:t>
            </w:r>
            <w:r w:rsidR="00604962" w:rsidRPr="00604962">
              <w:rPr>
                <w:rFonts w:ascii="Arial" w:eastAsia="MS Mincho" w:hAnsi="Arial" w:cs="v5.0.0"/>
                <w:sz w:val="18"/>
                <w:lang w:eastAsia="en-GB"/>
              </w:rPr>
              <w:t xml:space="preserve"> dB</w:t>
            </w:r>
          </w:p>
        </w:tc>
      </w:tr>
      <w:tr w:rsidR="00604962" w:rsidRPr="00604962" w14:paraId="5E85A451" w14:textId="77777777" w:rsidTr="00604962">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D46D9D8" w14:textId="77777777" w:rsidR="00604962" w:rsidRPr="00604962" w:rsidRDefault="00604962" w:rsidP="00604962">
            <w:pPr>
              <w:keepNext/>
              <w:keepLines/>
              <w:spacing w:after="0"/>
              <w:ind w:left="851" w:hanging="851"/>
              <w:rPr>
                <w:rFonts w:ascii="Arial" w:eastAsia="MS Mincho" w:hAnsi="Arial"/>
                <w:sz w:val="18"/>
                <w:lang w:eastAsia="en-GB"/>
              </w:rPr>
            </w:pPr>
            <w:r w:rsidRPr="00604962">
              <w:rPr>
                <w:rFonts w:ascii="Arial" w:eastAsia="MS Mincho" w:hAnsi="Arial"/>
                <w:sz w:val="18"/>
                <w:lang w:eastAsia="en-GB"/>
              </w:rPr>
              <w:t>NOTE 1:</w:t>
            </w:r>
            <w:r w:rsidRPr="00604962">
              <w:rPr>
                <w:rFonts w:ascii="Arial" w:eastAsia="MS Mincho" w:hAnsi="Arial"/>
                <w:sz w:val="18"/>
                <w:lang w:eastAsia="en-GB"/>
              </w:rPr>
              <w:tab/>
              <w:t>BW</w:t>
            </w:r>
            <w:r w:rsidRPr="00604962">
              <w:rPr>
                <w:rFonts w:ascii="Arial" w:eastAsia="MS Mincho" w:hAnsi="Arial"/>
                <w:sz w:val="18"/>
                <w:vertAlign w:val="subscript"/>
                <w:lang w:eastAsia="en-GB"/>
              </w:rPr>
              <w:t>Channel</w:t>
            </w:r>
            <w:r w:rsidRPr="00604962">
              <w:rPr>
                <w:rFonts w:ascii="Arial" w:eastAsia="MS Mincho" w:hAnsi="Arial"/>
                <w:sz w:val="18"/>
                <w:lang w:eastAsia="en-GB"/>
              </w:rPr>
              <w:t xml:space="preserve"> and BW</w:t>
            </w:r>
            <w:r w:rsidRPr="00604962">
              <w:rPr>
                <w:rFonts w:ascii="Arial" w:eastAsia="MS Mincho" w:hAnsi="Arial"/>
                <w:sz w:val="18"/>
                <w:vertAlign w:val="subscript"/>
                <w:lang w:eastAsia="en-GB"/>
              </w:rPr>
              <w:t>Config</w:t>
            </w:r>
            <w:r w:rsidRPr="00604962">
              <w:rPr>
                <w:rFonts w:ascii="Arial" w:eastAsia="MS Mincho" w:hAnsi="Arial"/>
                <w:sz w:val="18"/>
                <w:lang w:eastAsia="en-GB"/>
              </w:rPr>
              <w:t xml:space="preserve"> are the </w:t>
            </w:r>
            <w:r w:rsidRPr="00604962">
              <w:rPr>
                <w:rFonts w:ascii="Arial" w:eastAsia="MS Mincho" w:hAnsi="Arial"/>
                <w:i/>
                <w:sz w:val="18"/>
                <w:lang w:eastAsia="en-GB"/>
              </w:rPr>
              <w:t>repeater type 1-C nominal repeater bandwidth configuration</w:t>
            </w:r>
            <w:r w:rsidRPr="00604962">
              <w:rPr>
                <w:rFonts w:ascii="Arial" w:eastAsia="MS Mincho" w:hAnsi="Arial"/>
                <w:sz w:val="18"/>
                <w:lang w:eastAsia="en-GB"/>
              </w:rPr>
              <w:t xml:space="preserve"> of the </w:t>
            </w:r>
            <w:r w:rsidRPr="00604962">
              <w:rPr>
                <w:rFonts w:ascii="Arial" w:eastAsia="SimSun" w:hAnsi="Arial"/>
                <w:i/>
                <w:sz w:val="18"/>
                <w:lang w:eastAsia="en-GB"/>
              </w:rPr>
              <w:t>lowest/highest carrier</w:t>
            </w:r>
            <w:r w:rsidRPr="00604962">
              <w:rPr>
                <w:rFonts w:ascii="Arial" w:eastAsia="MS Mincho" w:hAnsi="Arial"/>
                <w:sz w:val="18"/>
                <w:lang w:eastAsia="en-GB"/>
              </w:rPr>
              <w:t xml:space="preserve"> transmitted on the assigned channel frequency.</w:t>
            </w:r>
          </w:p>
          <w:p w14:paraId="02201A0D" w14:textId="77777777" w:rsidR="00604962" w:rsidRPr="00604962" w:rsidRDefault="00604962" w:rsidP="00604962">
            <w:pPr>
              <w:keepNext/>
              <w:keepLines/>
              <w:spacing w:after="0"/>
              <w:ind w:left="851" w:hanging="851"/>
              <w:rPr>
                <w:rFonts w:ascii="Arial" w:eastAsia="MS Mincho" w:hAnsi="Arial"/>
                <w:sz w:val="18"/>
                <w:lang w:eastAsia="en-GB"/>
              </w:rPr>
            </w:pPr>
            <w:r w:rsidRPr="00604962">
              <w:rPr>
                <w:rFonts w:ascii="Arial" w:eastAsia="MS Mincho" w:hAnsi="Arial"/>
                <w:sz w:val="18"/>
                <w:lang w:eastAsia="en-GB"/>
              </w:rPr>
              <w:t>NOTE 2:</w:t>
            </w:r>
            <w:r w:rsidRPr="00604962">
              <w:rPr>
                <w:rFonts w:ascii="Arial" w:eastAsia="MS Mincho" w:hAnsi="Arial"/>
                <w:sz w:val="18"/>
                <w:lang w:eastAsia="en-GB"/>
              </w:rPr>
              <w:tab/>
              <w:t>With SCS that provides nominal repeater bandwidth configuration (BW</w:t>
            </w:r>
            <w:r w:rsidRPr="00604962">
              <w:rPr>
                <w:rFonts w:ascii="Arial" w:eastAsia="MS Mincho" w:hAnsi="Arial"/>
                <w:sz w:val="18"/>
                <w:vertAlign w:val="subscript"/>
                <w:lang w:eastAsia="en-GB"/>
              </w:rPr>
              <w:t>Config</w:t>
            </w:r>
            <w:r w:rsidRPr="00604962">
              <w:rPr>
                <w:rFonts w:ascii="Arial" w:eastAsia="MS Mincho" w:hAnsi="Arial" w:cs="v5.0.0"/>
                <w:sz w:val="18"/>
                <w:lang w:eastAsia="en-GB"/>
              </w:rPr>
              <w:t>)</w:t>
            </w:r>
            <w:r w:rsidRPr="00604962">
              <w:rPr>
                <w:rFonts w:ascii="Arial" w:eastAsia="MS Mincho" w:hAnsi="Arial"/>
                <w:sz w:val="18"/>
                <w:lang w:eastAsia="en-GB"/>
              </w:rPr>
              <w:t>.</w:t>
            </w:r>
          </w:p>
          <w:p w14:paraId="24940B63" w14:textId="77777777" w:rsidR="00604962" w:rsidRPr="00604962" w:rsidRDefault="00604962" w:rsidP="00604962">
            <w:pPr>
              <w:keepNext/>
              <w:keepLines/>
              <w:spacing w:after="0"/>
              <w:ind w:left="851" w:hanging="851"/>
              <w:rPr>
                <w:rFonts w:ascii="Arial" w:eastAsia="SimSun" w:hAnsi="Arial"/>
                <w:sz w:val="18"/>
                <w:lang w:eastAsia="zh-CN"/>
              </w:rPr>
            </w:pPr>
            <w:r w:rsidRPr="00604962">
              <w:rPr>
                <w:rFonts w:ascii="Arial" w:eastAsia="MS Mincho" w:hAnsi="Arial"/>
                <w:sz w:val="18"/>
                <w:lang w:eastAsia="en-GB"/>
              </w:rPr>
              <w:t>NOTE 3:</w:t>
            </w:r>
            <w:r w:rsidRPr="00604962">
              <w:rPr>
                <w:rFonts w:ascii="Arial" w:eastAsia="MS Mincho" w:hAnsi="Arial"/>
                <w:sz w:val="18"/>
                <w:lang w:eastAsia="en-GB"/>
              </w:rPr>
              <w:tab/>
            </w:r>
            <w:r w:rsidRPr="00604962">
              <w:rPr>
                <w:rFonts w:ascii="Arial" w:eastAsia="SimSun" w:hAnsi="Arial"/>
                <w:sz w:val="18"/>
                <w:lang w:eastAsia="zh-CN"/>
              </w:rPr>
              <w:t>The requirements are applicable when the band is also defined for E-UTRA or UTRA</w:t>
            </w:r>
            <w:r w:rsidRPr="00604962">
              <w:rPr>
                <w:rFonts w:ascii="Arial" w:eastAsia="MS Mincho" w:hAnsi="Arial"/>
                <w:sz w:val="18"/>
                <w:lang w:eastAsia="en-GB"/>
              </w:rPr>
              <w:t>.</w:t>
            </w:r>
          </w:p>
        </w:tc>
      </w:tr>
    </w:tbl>
    <w:p w14:paraId="47FD8F9E" w14:textId="77777777" w:rsidR="00604962" w:rsidRPr="00604962" w:rsidRDefault="00604962" w:rsidP="00604962">
      <w:pPr>
        <w:rPr>
          <w:rFonts w:eastAsia="MS Mincho" w:cs="v5.0.0"/>
          <w:lang w:eastAsia="en-GB"/>
        </w:rPr>
      </w:pPr>
    </w:p>
    <w:p w14:paraId="657B7238" w14:textId="77777777" w:rsidR="00604962" w:rsidRPr="00604962" w:rsidRDefault="00604962" w:rsidP="00604962">
      <w:pPr>
        <w:rPr>
          <w:rFonts w:eastAsia="MS Mincho" w:cs="v5.0.0"/>
          <w:lang w:eastAsia="en-GB"/>
        </w:rPr>
      </w:pPr>
    </w:p>
    <w:p w14:paraId="4BD9B5AB" w14:textId="4D6392DA"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t>Table 6.5.</w:t>
      </w:r>
      <w:r w:rsidR="00942F8D">
        <w:rPr>
          <w:rFonts w:ascii="Arial" w:eastAsia="SimSun" w:hAnsi="Arial"/>
          <w:b/>
          <w:lang w:eastAsia="zh-CN"/>
        </w:rPr>
        <w:t>2</w:t>
      </w:r>
      <w:r w:rsidRPr="00604962">
        <w:rPr>
          <w:rFonts w:ascii="Arial" w:eastAsia="MS Mincho" w:hAnsi="Arial"/>
          <w:b/>
          <w:lang w:eastAsia="en-GB"/>
        </w:rPr>
        <w:t>.</w:t>
      </w:r>
      <w:r w:rsidR="007C43D2">
        <w:rPr>
          <w:rFonts w:ascii="Arial" w:eastAsia="MS Mincho" w:hAnsi="Arial"/>
          <w:b/>
          <w:lang w:eastAsia="en-GB"/>
        </w:rPr>
        <w:t>5</w:t>
      </w:r>
      <w:r w:rsidRPr="00604962">
        <w:rPr>
          <w:rFonts w:ascii="Arial" w:eastAsia="MS Mincho" w:hAnsi="Arial"/>
          <w:b/>
          <w:lang w:eastAsia="en-GB"/>
        </w:rPr>
        <w:t xml:space="preserve">-2: </w:t>
      </w:r>
      <w:r w:rsidRPr="00604962">
        <w:rPr>
          <w:rFonts w:ascii="Arial" w:eastAsia="MS Mincho" w:hAnsi="Arial"/>
          <w:b/>
          <w:i/>
          <w:iCs/>
          <w:lang w:eastAsia="en-GB"/>
        </w:rPr>
        <w:t>Repeater type 1-C</w:t>
      </w:r>
      <w:r w:rsidRPr="00604962">
        <w:rPr>
          <w:rFonts w:ascii="Arial" w:eastAsia="MS Mincho" w:hAnsi="Arial"/>
          <w:b/>
          <w:lang w:eastAsia="en-GB"/>
        </w:rPr>
        <w:t xml:space="preserve"> ACLR absolute limit for DL and UL for WA class, for DL for MR class and for DL for LA class</w:t>
      </w:r>
    </w:p>
    <w:tbl>
      <w:tblPr>
        <w:tblW w:w="6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0"/>
        <w:gridCol w:w="3355"/>
      </w:tblGrid>
      <w:tr w:rsidR="00604962" w:rsidRPr="00604962" w14:paraId="0137A118" w14:textId="77777777" w:rsidTr="0060496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1B4D77"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0477C119" w14:textId="77777777" w:rsidR="00604962" w:rsidRPr="00604962" w:rsidRDefault="00604962" w:rsidP="00604962">
            <w:pPr>
              <w:keepNext/>
              <w:keepLines/>
              <w:spacing w:after="0"/>
              <w:jc w:val="center"/>
              <w:rPr>
                <w:rFonts w:ascii="Arial" w:eastAsia="MS Mincho" w:hAnsi="Arial"/>
                <w:b/>
                <w:sz w:val="18"/>
                <w:lang w:eastAsia="en-GB"/>
              </w:rPr>
            </w:pPr>
            <w:r w:rsidRPr="00604962">
              <w:rPr>
                <w:rFonts w:ascii="Arial" w:eastAsia="MS Mincho" w:hAnsi="Arial"/>
                <w:b/>
                <w:sz w:val="18"/>
                <w:lang w:eastAsia="en-GB"/>
              </w:rPr>
              <w:t xml:space="preserve">ACLR absolute </w:t>
            </w:r>
            <w:r w:rsidRPr="00604962">
              <w:rPr>
                <w:rFonts w:ascii="Arial" w:eastAsia="MS Mincho" w:hAnsi="Arial"/>
                <w:b/>
                <w:i/>
                <w:sz w:val="18"/>
                <w:lang w:eastAsia="en-GB"/>
              </w:rPr>
              <w:t>limit</w:t>
            </w:r>
          </w:p>
        </w:tc>
      </w:tr>
      <w:tr w:rsidR="00604962" w:rsidRPr="00604962" w14:paraId="4F091C4E" w14:textId="77777777" w:rsidTr="0060496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E2BD45C" w14:textId="77777777" w:rsidR="00604962" w:rsidRPr="00604962" w:rsidRDefault="00604962" w:rsidP="00604962">
            <w:pPr>
              <w:keepNext/>
              <w:keepLines/>
              <w:spacing w:after="0"/>
              <w:jc w:val="center"/>
              <w:rPr>
                <w:rFonts w:ascii="Arial" w:eastAsia="SimSun" w:hAnsi="Arial"/>
                <w:sz w:val="18"/>
                <w:lang w:eastAsia="zh-CN"/>
              </w:rPr>
            </w:pPr>
            <w:r w:rsidRPr="00604962">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027EA192" w14:textId="77777777" w:rsidR="00604962" w:rsidRPr="00604962" w:rsidRDefault="00604962" w:rsidP="00604962">
            <w:pPr>
              <w:keepNext/>
              <w:keepLines/>
              <w:spacing w:after="0"/>
              <w:jc w:val="center"/>
              <w:rPr>
                <w:rFonts w:ascii="Arial" w:eastAsia="MS Mincho" w:hAnsi="Arial"/>
                <w:sz w:val="18"/>
                <w:lang w:eastAsia="en-GB"/>
              </w:rPr>
            </w:pPr>
            <w:r w:rsidRPr="00604962">
              <w:rPr>
                <w:rFonts w:ascii="Arial" w:eastAsia="MS Mincho" w:hAnsi="Arial"/>
                <w:sz w:val="18"/>
                <w:lang w:eastAsia="en-GB"/>
              </w:rPr>
              <w:t>-13 dBm/MHz</w:t>
            </w:r>
          </w:p>
        </w:tc>
      </w:tr>
      <w:tr w:rsidR="00604962" w:rsidRPr="00604962" w14:paraId="753548AC" w14:textId="77777777" w:rsidTr="0060496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B8FB402" w14:textId="77777777" w:rsidR="00604962" w:rsidRPr="00604962" w:rsidRDefault="00604962" w:rsidP="00604962">
            <w:pPr>
              <w:keepNext/>
              <w:keepLines/>
              <w:spacing w:after="0"/>
              <w:jc w:val="center"/>
              <w:rPr>
                <w:rFonts w:ascii="Arial" w:eastAsia="MS Mincho" w:hAnsi="Arial"/>
                <w:sz w:val="18"/>
                <w:lang w:eastAsia="ja-JP"/>
              </w:rPr>
            </w:pPr>
            <w:r w:rsidRPr="00604962">
              <w:rPr>
                <w:rFonts w:ascii="Arial" w:eastAsia="MS Mincho" w:hAnsi="Arial"/>
                <w:sz w:val="18"/>
                <w:lang w:eastAsia="ja-JP"/>
              </w:rPr>
              <w:t xml:space="preserve">Category B Wide Area </w:t>
            </w:r>
            <w:r w:rsidRPr="00604962">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42F968C6" w14:textId="77777777" w:rsidR="00604962" w:rsidRPr="00604962" w:rsidRDefault="00604962" w:rsidP="00604962">
            <w:pPr>
              <w:keepNext/>
              <w:keepLines/>
              <w:spacing w:after="0"/>
              <w:jc w:val="center"/>
              <w:rPr>
                <w:rFonts w:ascii="Arial" w:eastAsia="MS Mincho" w:hAnsi="Arial"/>
                <w:sz w:val="18"/>
                <w:lang w:eastAsia="ja-JP"/>
              </w:rPr>
            </w:pPr>
            <w:r w:rsidRPr="00604962">
              <w:rPr>
                <w:rFonts w:ascii="Arial" w:eastAsia="MS Mincho" w:hAnsi="Arial"/>
                <w:sz w:val="18"/>
                <w:lang w:eastAsia="ja-JP"/>
              </w:rPr>
              <w:t>-15 dBm/MHz</w:t>
            </w:r>
          </w:p>
        </w:tc>
      </w:tr>
      <w:tr w:rsidR="00604962" w:rsidRPr="00604962" w14:paraId="3A191A67" w14:textId="77777777" w:rsidTr="0060496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831D909" w14:textId="77777777" w:rsidR="00604962" w:rsidRPr="00604962" w:rsidRDefault="00604962" w:rsidP="00604962">
            <w:pPr>
              <w:keepNext/>
              <w:keepLines/>
              <w:spacing w:after="0"/>
              <w:jc w:val="center"/>
              <w:rPr>
                <w:rFonts w:ascii="Arial" w:eastAsia="MS Mincho" w:hAnsi="Arial"/>
                <w:sz w:val="18"/>
                <w:lang w:eastAsia="en-GB"/>
              </w:rPr>
            </w:pPr>
            <w:r w:rsidRPr="00604962">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4B5FED22" w14:textId="77777777" w:rsidR="00604962" w:rsidRPr="00604962" w:rsidRDefault="00604962" w:rsidP="00604962">
            <w:pPr>
              <w:keepNext/>
              <w:keepLines/>
              <w:spacing w:after="0"/>
              <w:jc w:val="center"/>
              <w:rPr>
                <w:rFonts w:ascii="Arial" w:eastAsia="MS Mincho" w:hAnsi="Arial"/>
                <w:sz w:val="18"/>
                <w:lang w:eastAsia="ja-JP"/>
              </w:rPr>
            </w:pPr>
            <w:r w:rsidRPr="00604962">
              <w:rPr>
                <w:rFonts w:ascii="Arial" w:eastAsia="MS Mincho" w:hAnsi="Arial"/>
                <w:sz w:val="18"/>
                <w:lang w:eastAsia="ja-JP"/>
              </w:rPr>
              <w:t>-25 dBm/MHz</w:t>
            </w:r>
          </w:p>
        </w:tc>
      </w:tr>
      <w:tr w:rsidR="00604962" w:rsidRPr="00604962" w14:paraId="2C4F54B8" w14:textId="77777777" w:rsidTr="00604962">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16AE38" w14:textId="77777777" w:rsidR="00604962" w:rsidRPr="00604962" w:rsidRDefault="00604962" w:rsidP="00604962">
            <w:pPr>
              <w:keepNext/>
              <w:keepLines/>
              <w:spacing w:after="0"/>
              <w:jc w:val="center"/>
              <w:rPr>
                <w:rFonts w:ascii="Arial" w:eastAsia="MS Mincho" w:hAnsi="Arial"/>
                <w:sz w:val="18"/>
                <w:lang w:eastAsia="ja-JP"/>
              </w:rPr>
            </w:pPr>
            <w:r w:rsidRPr="00604962">
              <w:rPr>
                <w:rFonts w:ascii="Arial" w:eastAsia="MS Mincho"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31267B27" w14:textId="77777777" w:rsidR="00604962" w:rsidRPr="00604962" w:rsidRDefault="00604962" w:rsidP="00604962">
            <w:pPr>
              <w:keepNext/>
              <w:keepLines/>
              <w:spacing w:after="0"/>
              <w:jc w:val="center"/>
              <w:rPr>
                <w:rFonts w:ascii="Arial" w:eastAsia="MS Mincho" w:hAnsi="Arial"/>
                <w:sz w:val="18"/>
                <w:lang w:eastAsia="ja-JP"/>
              </w:rPr>
            </w:pPr>
            <w:r w:rsidRPr="00604962">
              <w:rPr>
                <w:rFonts w:ascii="Arial" w:eastAsia="MS Mincho" w:hAnsi="Arial"/>
                <w:sz w:val="18"/>
                <w:lang w:eastAsia="ja-JP"/>
              </w:rPr>
              <w:t>-32 dBm/MHz</w:t>
            </w:r>
          </w:p>
        </w:tc>
      </w:tr>
    </w:tbl>
    <w:p w14:paraId="7A71F09B" w14:textId="77777777" w:rsidR="00604962" w:rsidRPr="00604962" w:rsidRDefault="00604962" w:rsidP="00604962">
      <w:pPr>
        <w:rPr>
          <w:rFonts w:eastAsia="MS Mincho"/>
          <w:lang w:eastAsia="en-GB"/>
        </w:rPr>
      </w:pPr>
    </w:p>
    <w:p w14:paraId="00285B61" w14:textId="6F504053" w:rsidR="00604962" w:rsidRPr="00604962" w:rsidRDefault="00604962" w:rsidP="00604962">
      <w:pPr>
        <w:rPr>
          <w:rFonts w:eastAsia="MS Mincho" w:cs="v5.0.0"/>
          <w:lang w:eastAsia="en-GB"/>
        </w:rPr>
      </w:pPr>
      <w:r w:rsidRPr="00604962">
        <w:rPr>
          <w:rFonts w:eastAsia="MS Mincho" w:cs="v5.0.0"/>
          <w:lang w:eastAsia="en-GB"/>
        </w:rPr>
        <w:t>For operation in non-contiguous spectrum or multiple bands, the ACLR shall be higher than the value specified in Table 6.5.2.</w:t>
      </w:r>
      <w:r w:rsidR="00942F8D">
        <w:rPr>
          <w:rFonts w:eastAsia="MS Mincho" w:cs="v5.0.0"/>
          <w:lang w:eastAsia="en-GB"/>
        </w:rPr>
        <w:t>5</w:t>
      </w:r>
      <w:r w:rsidRPr="00604962">
        <w:rPr>
          <w:rFonts w:eastAsia="MS Mincho" w:cs="v5.0.0"/>
          <w:lang w:eastAsia="en-GB"/>
        </w:rPr>
        <w:noBreakHyphen/>
        <w:t>3.</w:t>
      </w:r>
    </w:p>
    <w:p w14:paraId="27464F76" w14:textId="1AA8874E" w:rsidR="00604962" w:rsidRPr="00604962" w:rsidRDefault="00604962" w:rsidP="00604962">
      <w:pPr>
        <w:keepNext/>
        <w:keepLines/>
        <w:spacing w:before="60"/>
        <w:jc w:val="center"/>
        <w:rPr>
          <w:rFonts w:ascii="Arial" w:eastAsia="MS Mincho" w:hAnsi="Arial"/>
          <w:b/>
          <w:lang w:val="en-US" w:eastAsia="en-GB"/>
        </w:rPr>
      </w:pPr>
      <w:r w:rsidRPr="00604962">
        <w:rPr>
          <w:rFonts w:ascii="Arial" w:eastAsia="MS Mincho" w:hAnsi="Arial"/>
          <w:b/>
          <w:lang w:val="en-US" w:eastAsia="en-GB"/>
        </w:rPr>
        <w:lastRenderedPageBreak/>
        <w:t>Table 6.5.</w:t>
      </w:r>
      <w:r w:rsidR="00942F8D">
        <w:rPr>
          <w:rFonts w:ascii="Arial" w:eastAsia="MS Mincho" w:hAnsi="Arial"/>
          <w:b/>
          <w:lang w:val="en-US" w:eastAsia="en-GB"/>
        </w:rPr>
        <w:t>2</w:t>
      </w:r>
      <w:r w:rsidRPr="00604962">
        <w:rPr>
          <w:rFonts w:ascii="Arial" w:eastAsia="MS Mincho" w:hAnsi="Arial"/>
          <w:b/>
          <w:lang w:val="en-US" w:eastAsia="en-GB"/>
        </w:rPr>
        <w:t>.</w:t>
      </w:r>
      <w:r w:rsidR="007C43D2">
        <w:rPr>
          <w:rFonts w:ascii="Arial" w:eastAsia="MS Mincho" w:hAnsi="Arial"/>
          <w:b/>
          <w:lang w:val="en-US" w:eastAsia="en-GB"/>
        </w:rPr>
        <w:t>5</w:t>
      </w:r>
      <w:r w:rsidRPr="00604962">
        <w:rPr>
          <w:rFonts w:ascii="Arial" w:eastAsia="MS Mincho" w:hAnsi="Arial"/>
          <w:b/>
          <w:lang w:val="en-US" w:eastAsia="en-GB"/>
        </w:rPr>
        <w:t xml:space="preserve">-3: </w:t>
      </w:r>
      <w:r w:rsidRPr="00604962">
        <w:rPr>
          <w:rFonts w:ascii="Arial" w:eastAsia="MS Mincho" w:hAnsi="Arial"/>
          <w:b/>
          <w:i/>
          <w:iCs/>
          <w:lang w:val="en-US" w:eastAsia="en-GB"/>
        </w:rPr>
        <w:t>Repeater type 1-C</w:t>
      </w:r>
      <w:r w:rsidRPr="00604962">
        <w:rPr>
          <w:rFonts w:ascii="Arial" w:eastAsia="MS Mincho" w:hAnsi="Arial"/>
          <w:b/>
          <w:lang w:val="en-US" w:eastAsia="en-GB"/>
        </w:rPr>
        <w:t xml:space="preserve"> </w:t>
      </w:r>
      <w:r w:rsidRPr="00604962">
        <w:rPr>
          <w:rFonts w:ascii="Arial" w:eastAsia="MS Mincho"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51"/>
        <w:gridCol w:w="1520"/>
        <w:gridCol w:w="2099"/>
        <w:gridCol w:w="1208"/>
        <w:gridCol w:w="1925"/>
        <w:gridCol w:w="752"/>
      </w:tblGrid>
      <w:tr w:rsidR="00604962" w:rsidRPr="00604962" w14:paraId="6453D09C" w14:textId="77777777" w:rsidTr="00604962">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4F6336B0"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SimSun" w:hAnsi="Arial" w:cs="Arial"/>
                <w:b/>
                <w:i/>
                <w:iCs/>
                <w:sz w:val="18"/>
                <w:szCs w:val="18"/>
                <w:lang w:eastAsia="zh-CN"/>
              </w:rPr>
              <w:t>Repeater type 1-C</w:t>
            </w:r>
            <w:r w:rsidRPr="00604962">
              <w:rPr>
                <w:rFonts w:ascii="Arial" w:eastAsia="SimSun" w:hAnsi="Arial" w:cs="Arial"/>
                <w:b/>
                <w:sz w:val="18"/>
                <w:szCs w:val="18"/>
                <w:lang w:eastAsia="zh-CN"/>
              </w:rPr>
              <w:t xml:space="preserve"> nominal channel bandwidth</w:t>
            </w:r>
            <w:r w:rsidRPr="00604962">
              <w:rPr>
                <w:rFonts w:ascii="Arial" w:eastAsia="MS Mincho" w:hAnsi="Arial" w:cs="Arial"/>
                <w:b/>
                <w:sz w:val="18"/>
                <w:szCs w:val="18"/>
                <w:lang w:eastAsia="zh-CN"/>
              </w:rPr>
              <w:t xml:space="preserve"> </w:t>
            </w:r>
            <w:r w:rsidRPr="00604962">
              <w:rPr>
                <w:rFonts w:ascii="Arial" w:eastAsia="SimSun" w:hAnsi="Arial" w:cs="Arial"/>
                <w:b/>
                <w:sz w:val="18"/>
                <w:szCs w:val="18"/>
                <w:lang w:eastAsia="zh-CN"/>
              </w:rPr>
              <w:t>of lowest/highest carrier</w:t>
            </w:r>
            <w:r w:rsidRPr="00604962">
              <w:rPr>
                <w:rFonts w:ascii="Arial" w:eastAsia="MS Mincho" w:hAnsi="Arial" w:cs="Arial"/>
                <w:b/>
                <w:sz w:val="18"/>
                <w:szCs w:val="18"/>
                <w:lang w:eastAsia="zh-CN"/>
              </w:rPr>
              <w:t xml:space="preserve"> transmitted BW</w:t>
            </w:r>
            <w:r w:rsidRPr="00604962">
              <w:rPr>
                <w:rFonts w:ascii="Arial" w:eastAsia="MS Mincho" w:hAnsi="Arial" w:cs="Arial"/>
                <w:b/>
                <w:sz w:val="18"/>
                <w:szCs w:val="18"/>
                <w:vertAlign w:val="subscript"/>
                <w:lang w:eastAsia="zh-CN"/>
              </w:rPr>
              <w:t>Channel</w:t>
            </w:r>
            <w:r w:rsidRPr="00604962">
              <w:rPr>
                <w:rFonts w:ascii="Arial" w:eastAsia="MS Mincho"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2C35D77A"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MS Mincho" w:hAnsi="Arial" w:cs="Arial"/>
                <w:b/>
                <w:sz w:val="18"/>
                <w:szCs w:val="18"/>
                <w:lang w:eastAsia="zh-CN"/>
              </w:rPr>
              <w:t>Sub-block or inter-</w:t>
            </w:r>
            <w:r w:rsidRPr="00604962">
              <w:rPr>
                <w:rFonts w:ascii="Arial" w:eastAsia="MS Mincho" w:hAnsi="Arial" w:cs="Arial"/>
                <w:b/>
                <w:i/>
                <w:sz w:val="18"/>
                <w:szCs w:val="18"/>
                <w:lang w:eastAsia="zh-CN"/>
              </w:rPr>
              <w:t>passband</w:t>
            </w:r>
            <w:r w:rsidRPr="00604962">
              <w:rPr>
                <w:rFonts w:ascii="Arial" w:eastAsia="MS Mincho" w:hAnsi="Arial" w:cs="Arial"/>
                <w:b/>
                <w:sz w:val="18"/>
                <w:szCs w:val="18"/>
                <w:lang w:eastAsia="zh-CN"/>
              </w:rPr>
              <w:t xml:space="preserve"> </w:t>
            </w:r>
            <w:r w:rsidRPr="00604962">
              <w:rPr>
                <w:rFonts w:ascii="Arial" w:eastAsia="MS Mincho" w:hAnsi="Arial" w:cs="Arial"/>
                <w:b/>
                <w:i/>
                <w:sz w:val="18"/>
                <w:szCs w:val="18"/>
                <w:lang w:eastAsia="zh-CN"/>
              </w:rPr>
              <w:t>gap</w:t>
            </w:r>
            <w:r w:rsidRPr="00604962">
              <w:rPr>
                <w:rFonts w:ascii="Arial" w:eastAsia="MS Mincho" w:hAnsi="Arial" w:cs="Arial"/>
                <w:b/>
                <w:sz w:val="18"/>
                <w:szCs w:val="18"/>
                <w:lang w:eastAsia="zh-CN"/>
              </w:rPr>
              <w:t xml:space="preserve"> size (W</w:t>
            </w:r>
            <w:r w:rsidRPr="00604962">
              <w:rPr>
                <w:rFonts w:ascii="Arial" w:eastAsia="MS Mincho" w:hAnsi="Arial" w:cs="Arial"/>
                <w:b/>
                <w:sz w:val="18"/>
                <w:szCs w:val="18"/>
                <w:vertAlign w:val="subscript"/>
                <w:lang w:eastAsia="zh-CN"/>
              </w:rPr>
              <w:t>gap</w:t>
            </w:r>
            <w:r w:rsidRPr="00604962">
              <w:rPr>
                <w:rFonts w:ascii="Arial" w:eastAsia="MS Mincho"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8983F7C"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SimSun" w:hAnsi="Arial" w:cs="Arial"/>
                <w:b/>
                <w:i/>
                <w:iCs/>
                <w:sz w:val="18"/>
                <w:szCs w:val="18"/>
                <w:lang w:eastAsia="zh-CN"/>
              </w:rPr>
              <w:t>Repeater type 1-C</w:t>
            </w:r>
            <w:r w:rsidRPr="00604962">
              <w:rPr>
                <w:rFonts w:ascii="Arial" w:eastAsia="MS Mincho" w:hAnsi="Arial" w:cs="Arial"/>
                <w:b/>
                <w:sz w:val="18"/>
                <w:szCs w:val="18"/>
                <w:lang w:eastAsia="zh-CN"/>
              </w:rPr>
              <w:t xml:space="preserve"> adjacent channel centre frequency offset below or above the </w:t>
            </w:r>
            <w:r w:rsidRPr="00604962">
              <w:rPr>
                <w:rFonts w:ascii="Arial" w:eastAsia="SimSun" w:hAnsi="Arial" w:cs="Arial"/>
                <w:b/>
                <w:sz w:val="18"/>
                <w:szCs w:val="18"/>
                <w:lang w:eastAsia="zh-CN"/>
              </w:rPr>
              <w:t xml:space="preserve">sub-block or </w:t>
            </w:r>
            <w:r w:rsidRPr="00604962">
              <w:rPr>
                <w:rFonts w:ascii="Arial" w:eastAsia="SimSun" w:hAnsi="Arial" w:cs="Arial"/>
                <w:b/>
                <w:i/>
                <w:iCs/>
                <w:sz w:val="18"/>
                <w:szCs w:val="18"/>
                <w:lang w:eastAsia="zh-CN"/>
              </w:rPr>
              <w:t>repeater type 1-C</w:t>
            </w:r>
            <w:r w:rsidRPr="00604962">
              <w:rPr>
                <w:rFonts w:ascii="Arial" w:eastAsia="SimSun"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3C83B8E"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MS Mincho"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3A1A9AD"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MS Mincho"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F72BB0"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MS Mincho" w:hAnsi="Arial" w:cs="Arial"/>
                <w:b/>
                <w:sz w:val="18"/>
                <w:szCs w:val="18"/>
                <w:lang w:eastAsia="zh-CN"/>
              </w:rPr>
              <w:t>ACLR limit</w:t>
            </w:r>
          </w:p>
        </w:tc>
      </w:tr>
      <w:tr w:rsidR="00604962" w:rsidRPr="00604962" w14:paraId="5C4F299D"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7E76CA0F" w14:textId="77777777" w:rsidR="00604962" w:rsidRPr="00604962" w:rsidRDefault="00604962" w:rsidP="00604962">
            <w:pPr>
              <w:keepNext/>
              <w:keepLines/>
              <w:spacing w:after="0"/>
              <w:jc w:val="center"/>
              <w:rPr>
                <w:rFonts w:ascii="Arial" w:eastAsia="SimSun" w:hAnsi="Arial" w:cs="Arial"/>
                <w:sz w:val="18"/>
                <w:szCs w:val="18"/>
                <w:lang w:eastAsia="zh-CN"/>
              </w:rPr>
            </w:pPr>
            <w:r w:rsidRPr="00604962">
              <w:rPr>
                <w:rFonts w:ascii="Arial" w:eastAsia="MS Mincho" w:hAnsi="Arial" w:cs="Arial"/>
                <w:sz w:val="18"/>
                <w:szCs w:val="18"/>
                <w:lang w:eastAsia="en-GB"/>
              </w:rPr>
              <w:t>min(20 MHz, BW</w:t>
            </w:r>
            <w:r w:rsidRPr="00604962">
              <w:rPr>
                <w:rFonts w:ascii="Arial" w:eastAsia="MS Mincho" w:hAnsi="Arial" w:cs="Arial"/>
                <w:i/>
                <w:sz w:val="18"/>
                <w:szCs w:val="18"/>
                <w:vertAlign w:val="subscript"/>
                <w:lang w:eastAsia="en-GB"/>
              </w:rPr>
              <w:t>passband</w:t>
            </w:r>
            <w:r w:rsidRPr="00604962">
              <w:rPr>
                <w:rFonts w:ascii="Arial" w:eastAsia="MS Mincho" w:hAnsi="Arial" w:cs="Arial"/>
                <w:sz w:val="18"/>
                <w:szCs w:val="18"/>
                <w:lang w:eastAsia="en-GB"/>
              </w:rPr>
              <w:t xml:space="preserve">) for </w:t>
            </w:r>
            <w:r w:rsidRPr="00604962">
              <w:rPr>
                <w:rFonts w:ascii="Arial" w:eastAsia="MS Mincho" w:hAnsi="Arial" w:cs="Arial"/>
                <w:sz w:val="18"/>
                <w:szCs w:val="18"/>
                <w:lang w:val="en-US" w:eastAsia="zh-CN"/>
              </w:rPr>
              <w:t xml:space="preserve">nominal channel bandwidth </w:t>
            </w:r>
            <w:r w:rsidRPr="00604962">
              <w:rPr>
                <w:rFonts w:ascii="Arial" w:eastAsia="MS Mincho" w:hAnsi="Arial" w:cs="Arial" w:hint="eastAsia"/>
                <w:sz w:val="18"/>
                <w:szCs w:val="18"/>
                <w:lang w:val="en-US" w:eastAsia="zh-CN"/>
              </w:rPr>
              <w:t>≤</w:t>
            </w:r>
            <w:r w:rsidRPr="00604962">
              <w:rPr>
                <w:rFonts w:ascii="Arial" w:eastAsia="MS Mincho"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2E32960A"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15 (Note 3)</w:t>
            </w:r>
          </w:p>
          <w:p w14:paraId="65B2C962"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6E4A6F2"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CE54C6E"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SimSun" w:hAnsi="Arial" w:cs="Arial"/>
                <w:sz w:val="18"/>
                <w:szCs w:val="18"/>
                <w:lang w:eastAsia="zh-CN"/>
              </w:rPr>
              <w:t xml:space="preserve">5 MHz </w:t>
            </w:r>
            <w:r w:rsidRPr="00604962">
              <w:rPr>
                <w:rFonts w:ascii="Arial" w:eastAsia="MS Mincho" w:hAnsi="Arial" w:cs="Arial"/>
                <w:sz w:val="18"/>
                <w:szCs w:val="18"/>
                <w:lang w:eastAsia="zh-CN"/>
              </w:rPr>
              <w:t xml:space="preserve">NR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3B212D7"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189BE1D" w14:textId="23047644"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4</w:t>
            </w:r>
            <w:r w:rsidR="002F42A0">
              <w:rPr>
                <w:rFonts w:ascii="Arial" w:eastAsia="MS Mincho" w:hAnsi="Arial" w:cs="Arial"/>
                <w:sz w:val="18"/>
                <w:szCs w:val="18"/>
                <w:lang w:eastAsia="zh-CN"/>
              </w:rPr>
              <w:t>4.2</w:t>
            </w:r>
            <w:r w:rsidRPr="00604962">
              <w:rPr>
                <w:rFonts w:ascii="Arial" w:eastAsia="MS Mincho" w:hAnsi="Arial" w:cs="Arial"/>
                <w:sz w:val="18"/>
                <w:szCs w:val="18"/>
                <w:lang w:eastAsia="zh-CN"/>
              </w:rPr>
              <w:t xml:space="preserve"> dB</w:t>
            </w:r>
          </w:p>
        </w:tc>
      </w:tr>
      <w:tr w:rsidR="00604962" w:rsidRPr="00604962" w14:paraId="42334CCB"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63FC4606" w14:textId="77777777" w:rsidR="00604962" w:rsidRPr="00604962" w:rsidRDefault="00604962" w:rsidP="00604962">
            <w:pPr>
              <w:rPr>
                <w:rFonts w:ascii="Arial" w:eastAsia="MS Mincho"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01733C9"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20 (Note 3)</w:t>
            </w:r>
          </w:p>
          <w:p w14:paraId="752A9D87"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7EEA3961"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AA82975"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SimSun" w:hAnsi="Arial" w:cs="Arial"/>
                <w:sz w:val="18"/>
                <w:szCs w:val="18"/>
                <w:lang w:eastAsia="zh-CN"/>
              </w:rPr>
              <w:t>5 MHz NR</w:t>
            </w:r>
            <w:r w:rsidRPr="00604962">
              <w:rPr>
                <w:rFonts w:ascii="Arial" w:eastAsia="MS Mincho" w:hAnsi="Arial" w:cs="Arial"/>
                <w:sz w:val="18"/>
                <w:szCs w:val="18"/>
                <w:lang w:eastAsia="zh-CN"/>
              </w:rPr>
              <w:t xml:space="preserve">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04B6B03"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8550F29" w14:textId="5FC5C226"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4</w:t>
            </w:r>
            <w:r w:rsidR="002F42A0">
              <w:rPr>
                <w:rFonts w:ascii="Arial" w:eastAsia="MS Mincho" w:hAnsi="Arial" w:cs="Arial"/>
                <w:sz w:val="18"/>
                <w:szCs w:val="18"/>
                <w:lang w:eastAsia="zh-CN"/>
              </w:rPr>
              <w:t>4.2</w:t>
            </w:r>
            <w:r w:rsidRPr="00604962">
              <w:rPr>
                <w:rFonts w:ascii="Arial" w:eastAsia="MS Mincho" w:hAnsi="Arial" w:cs="Arial"/>
                <w:sz w:val="18"/>
                <w:szCs w:val="18"/>
                <w:lang w:eastAsia="zh-CN"/>
              </w:rPr>
              <w:t xml:space="preserve"> dB</w:t>
            </w:r>
          </w:p>
        </w:tc>
      </w:tr>
      <w:tr w:rsidR="00604962" w:rsidRPr="00604962" w14:paraId="627238B2"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4515EABA" w14:textId="77777777" w:rsidR="00604962" w:rsidRPr="00604962" w:rsidRDefault="00604962" w:rsidP="00604962">
            <w:pPr>
              <w:keepNext/>
              <w:keepLines/>
              <w:spacing w:after="0"/>
              <w:jc w:val="center"/>
              <w:rPr>
                <w:rFonts w:ascii="Arial" w:eastAsia="SimSun" w:hAnsi="Arial" w:cs="Arial"/>
                <w:sz w:val="18"/>
                <w:szCs w:val="18"/>
                <w:lang w:eastAsia="zh-CN"/>
              </w:rPr>
            </w:pPr>
            <w:r w:rsidRPr="00604962">
              <w:rPr>
                <w:rFonts w:ascii="Arial" w:eastAsia="MS Mincho" w:hAnsi="Arial" w:cs="Arial"/>
                <w:sz w:val="18"/>
                <w:szCs w:val="18"/>
                <w:lang w:eastAsia="en-GB"/>
              </w:rPr>
              <w:t>min(100 MHz, BW</w:t>
            </w:r>
            <w:r w:rsidRPr="00604962">
              <w:rPr>
                <w:rFonts w:ascii="Arial" w:eastAsia="MS Mincho" w:hAnsi="Arial" w:cs="Arial"/>
                <w:i/>
                <w:sz w:val="18"/>
                <w:szCs w:val="18"/>
                <w:vertAlign w:val="subscript"/>
                <w:lang w:eastAsia="en-GB"/>
              </w:rPr>
              <w:t>passband</w:t>
            </w:r>
            <w:r w:rsidRPr="00604962">
              <w:rPr>
                <w:rFonts w:ascii="Arial" w:eastAsia="MS Mincho" w:hAnsi="Arial" w:cs="Arial"/>
                <w:sz w:val="18"/>
                <w:szCs w:val="18"/>
                <w:lang w:eastAsia="en-GB"/>
              </w:rPr>
              <w:t xml:space="preserve">) for </w:t>
            </w:r>
            <w:r w:rsidRPr="00604962">
              <w:rPr>
                <w:rFonts w:ascii="Arial" w:eastAsia="MS Mincho"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74DAB962"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60 (Note 4)</w:t>
            </w:r>
          </w:p>
          <w:p w14:paraId="0606E050"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50D80C57"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B5E570D"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 xml:space="preserve">20 MHz NR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D3E4159"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85DD2F1" w14:textId="5B631A8D"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4</w:t>
            </w:r>
            <w:r w:rsidR="002F42A0">
              <w:rPr>
                <w:rFonts w:ascii="Arial" w:eastAsia="MS Mincho" w:hAnsi="Arial" w:cs="Arial"/>
                <w:sz w:val="18"/>
                <w:szCs w:val="18"/>
                <w:lang w:eastAsia="zh-CN"/>
              </w:rPr>
              <w:t>3.8</w:t>
            </w:r>
            <w:r w:rsidRPr="00604962">
              <w:rPr>
                <w:rFonts w:ascii="Arial" w:eastAsia="MS Mincho" w:hAnsi="Arial" w:cs="Arial"/>
                <w:sz w:val="18"/>
                <w:szCs w:val="18"/>
                <w:lang w:eastAsia="zh-CN"/>
              </w:rPr>
              <w:t xml:space="preserve"> dB</w:t>
            </w:r>
          </w:p>
        </w:tc>
      </w:tr>
      <w:tr w:rsidR="00604962" w:rsidRPr="00604962" w14:paraId="0CC103A4"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52F5FA00" w14:textId="77777777" w:rsidR="00604962" w:rsidRPr="00604962" w:rsidRDefault="00604962" w:rsidP="00604962">
            <w:pPr>
              <w:rPr>
                <w:rFonts w:ascii="Arial" w:eastAsia="MS Mincho"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184BD13"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80 (Note 4)</w:t>
            </w:r>
          </w:p>
          <w:p w14:paraId="1C564B09"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35895689"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0C99D6F"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SimSun" w:hAnsi="Arial" w:cs="Arial"/>
                <w:sz w:val="18"/>
                <w:szCs w:val="18"/>
                <w:lang w:eastAsia="zh-CN"/>
              </w:rPr>
              <w:t>20 MHz NR</w:t>
            </w:r>
            <w:r w:rsidRPr="00604962">
              <w:rPr>
                <w:rFonts w:ascii="Arial" w:eastAsia="MS Mincho" w:hAnsi="Arial" w:cs="Arial"/>
                <w:sz w:val="18"/>
                <w:szCs w:val="18"/>
                <w:lang w:eastAsia="zh-CN"/>
              </w:rPr>
              <w:t xml:space="preserve">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1A99919"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2630B9A" w14:textId="7484FEF0"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4</w:t>
            </w:r>
            <w:r w:rsidR="002F42A0">
              <w:rPr>
                <w:rFonts w:ascii="Arial" w:eastAsia="MS Mincho" w:hAnsi="Arial" w:cs="Arial"/>
                <w:sz w:val="18"/>
                <w:szCs w:val="18"/>
                <w:lang w:eastAsia="zh-CN"/>
              </w:rPr>
              <w:t>3.8</w:t>
            </w:r>
            <w:r w:rsidRPr="00604962">
              <w:rPr>
                <w:rFonts w:ascii="Arial" w:eastAsia="MS Mincho" w:hAnsi="Arial" w:cs="Arial"/>
                <w:sz w:val="18"/>
                <w:szCs w:val="18"/>
                <w:lang w:eastAsia="zh-CN"/>
              </w:rPr>
              <w:t xml:space="preserve"> dB</w:t>
            </w:r>
          </w:p>
        </w:tc>
      </w:tr>
      <w:tr w:rsidR="00604962" w:rsidRPr="00604962" w14:paraId="0B6F3503" w14:textId="77777777" w:rsidTr="0060496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3B570B6" w14:textId="77777777" w:rsidR="00604962" w:rsidRPr="00604962" w:rsidRDefault="00604962" w:rsidP="00604962">
            <w:pPr>
              <w:keepNext/>
              <w:keepLines/>
              <w:spacing w:after="0"/>
              <w:ind w:left="851" w:hanging="851"/>
              <w:rPr>
                <w:rFonts w:ascii="Arial" w:eastAsia="MS Mincho" w:hAnsi="Arial" w:cs="Arial"/>
                <w:sz w:val="18"/>
                <w:szCs w:val="18"/>
                <w:lang w:eastAsia="zh-CN"/>
              </w:rPr>
            </w:pPr>
            <w:r w:rsidRPr="00604962">
              <w:rPr>
                <w:rFonts w:ascii="Arial" w:eastAsia="MS Mincho" w:hAnsi="Arial" w:cs="Arial"/>
                <w:sz w:val="18"/>
                <w:szCs w:val="18"/>
                <w:lang w:eastAsia="zh-CN"/>
              </w:rPr>
              <w:t>NOTE 1:</w:t>
            </w:r>
            <w:r w:rsidRPr="00604962">
              <w:rPr>
                <w:rFonts w:ascii="Arial" w:eastAsia="MS Mincho" w:hAnsi="Arial" w:cs="Arial"/>
                <w:sz w:val="18"/>
                <w:szCs w:val="18"/>
                <w:lang w:eastAsia="zh-CN"/>
              </w:rPr>
              <w:tab/>
              <w:t>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 xml:space="preserve"> is the nominal repeater bandwidth configuration of the assumed adjacent channel carrier.</w:t>
            </w:r>
          </w:p>
          <w:p w14:paraId="42B1D08E" w14:textId="77777777" w:rsidR="00604962" w:rsidRPr="00604962" w:rsidRDefault="00604962" w:rsidP="00604962">
            <w:pPr>
              <w:keepNext/>
              <w:keepLines/>
              <w:spacing w:after="0"/>
              <w:ind w:left="851" w:hanging="851"/>
              <w:rPr>
                <w:rFonts w:ascii="Arial" w:eastAsia="MS Mincho" w:hAnsi="Arial" w:cs="Arial"/>
                <w:sz w:val="18"/>
                <w:szCs w:val="18"/>
                <w:lang w:eastAsia="en-GB"/>
              </w:rPr>
            </w:pPr>
            <w:r w:rsidRPr="00604962">
              <w:rPr>
                <w:rFonts w:ascii="Arial" w:eastAsia="MS Mincho" w:hAnsi="Arial" w:cs="Arial"/>
                <w:sz w:val="18"/>
                <w:szCs w:val="18"/>
                <w:lang w:eastAsia="en-GB"/>
              </w:rPr>
              <w:t>NOTE 2:</w:t>
            </w:r>
            <w:r w:rsidRPr="00604962">
              <w:rPr>
                <w:rFonts w:ascii="Arial" w:eastAsia="MS Mincho" w:hAnsi="Arial" w:cs="Arial"/>
                <w:sz w:val="18"/>
                <w:szCs w:val="18"/>
                <w:lang w:eastAsia="en-GB"/>
              </w:rPr>
              <w:tab/>
              <w:t>With SCS that provides nominal repeater bandwidth configuration (BW</w:t>
            </w:r>
            <w:r w:rsidRPr="00604962">
              <w:rPr>
                <w:rFonts w:ascii="Arial" w:eastAsia="MS Mincho" w:hAnsi="Arial" w:cs="Arial"/>
                <w:sz w:val="18"/>
                <w:szCs w:val="18"/>
                <w:vertAlign w:val="subscript"/>
                <w:lang w:eastAsia="en-GB"/>
              </w:rPr>
              <w:t>Config</w:t>
            </w:r>
            <w:r w:rsidRPr="00604962">
              <w:rPr>
                <w:rFonts w:ascii="Arial" w:eastAsia="MS Mincho" w:hAnsi="Arial" w:cs="Arial"/>
                <w:sz w:val="18"/>
                <w:szCs w:val="18"/>
                <w:lang w:eastAsia="en-GB"/>
              </w:rPr>
              <w:t>).</w:t>
            </w:r>
          </w:p>
          <w:p w14:paraId="3A9ABAA4" w14:textId="77777777" w:rsidR="00604962" w:rsidRPr="00604962" w:rsidRDefault="00604962" w:rsidP="00604962">
            <w:pPr>
              <w:keepNext/>
              <w:keepLines/>
              <w:spacing w:after="0"/>
              <w:ind w:left="851" w:hanging="851"/>
              <w:rPr>
                <w:rFonts w:ascii="Arial" w:eastAsia="SimSun" w:hAnsi="Arial" w:cs="Arial"/>
                <w:sz w:val="18"/>
                <w:szCs w:val="18"/>
                <w:lang w:eastAsia="zh-CN"/>
              </w:rPr>
            </w:pPr>
            <w:r w:rsidRPr="00604962">
              <w:rPr>
                <w:rFonts w:ascii="Arial" w:eastAsia="SimSun" w:hAnsi="Arial" w:cs="Arial"/>
                <w:sz w:val="18"/>
                <w:szCs w:val="18"/>
                <w:lang w:eastAsia="zh-CN"/>
              </w:rPr>
              <w:t>NOTE 3:</w:t>
            </w:r>
            <w:r w:rsidRPr="00604962">
              <w:rPr>
                <w:rFonts w:ascii="Arial" w:eastAsia="SimSun" w:hAnsi="Arial" w:cs="Arial"/>
                <w:sz w:val="18"/>
                <w:szCs w:val="18"/>
                <w:lang w:eastAsia="zh-CN"/>
              </w:rPr>
              <w:tab/>
              <w:t xml:space="preserve">Applicable in case the </w:t>
            </w:r>
            <w:r w:rsidRPr="00604962">
              <w:rPr>
                <w:rFonts w:ascii="Arial" w:eastAsia="MS Mincho" w:hAnsi="Arial" w:cs="Arial"/>
                <w:i/>
                <w:sz w:val="18"/>
                <w:szCs w:val="18"/>
                <w:lang w:eastAsia="en-GB"/>
              </w:rPr>
              <w:t>repeater type 1-C passband</w:t>
            </w:r>
            <w:r w:rsidRPr="00604962">
              <w:rPr>
                <w:rFonts w:ascii="Arial" w:eastAsia="SimSun" w:hAnsi="Arial" w:cs="Arial"/>
                <w:sz w:val="18"/>
                <w:szCs w:val="18"/>
                <w:lang w:eastAsia="zh-CN"/>
              </w:rPr>
              <w:t xml:space="preserve"> at the other edge of the gap is ≤ 20 MHz.</w:t>
            </w:r>
          </w:p>
          <w:p w14:paraId="5CF7045C" w14:textId="77777777" w:rsidR="00604962" w:rsidRPr="00604962" w:rsidRDefault="00604962" w:rsidP="00604962">
            <w:pPr>
              <w:keepNext/>
              <w:keepLines/>
              <w:spacing w:after="0"/>
              <w:ind w:left="851" w:hanging="851"/>
              <w:rPr>
                <w:rFonts w:ascii="Arial" w:eastAsia="SimSun" w:hAnsi="Arial" w:cs="Arial"/>
                <w:sz w:val="18"/>
                <w:szCs w:val="18"/>
                <w:lang w:eastAsia="zh-CN"/>
              </w:rPr>
            </w:pPr>
            <w:r w:rsidRPr="00604962">
              <w:rPr>
                <w:rFonts w:ascii="Arial" w:eastAsia="SimSun" w:hAnsi="Arial" w:cs="Arial"/>
                <w:sz w:val="18"/>
                <w:szCs w:val="18"/>
                <w:lang w:eastAsia="zh-CN"/>
              </w:rPr>
              <w:t>NOTE 4:</w:t>
            </w:r>
            <w:r w:rsidRPr="00604962">
              <w:rPr>
                <w:rFonts w:ascii="Arial" w:eastAsia="SimSun" w:hAnsi="Arial" w:cs="Arial"/>
                <w:sz w:val="18"/>
                <w:szCs w:val="18"/>
                <w:lang w:eastAsia="zh-CN"/>
              </w:rPr>
              <w:tab/>
              <w:t xml:space="preserve">Applicable in case the </w:t>
            </w:r>
            <w:r w:rsidRPr="00604962">
              <w:rPr>
                <w:rFonts w:ascii="Arial" w:eastAsia="MS Mincho" w:hAnsi="Arial" w:cs="Arial"/>
                <w:i/>
                <w:sz w:val="18"/>
                <w:szCs w:val="18"/>
                <w:lang w:eastAsia="en-GB"/>
              </w:rPr>
              <w:t>repeater type 1-C passband</w:t>
            </w:r>
            <w:r w:rsidRPr="00604962">
              <w:rPr>
                <w:rFonts w:ascii="Arial" w:eastAsia="SimSun" w:hAnsi="Arial" w:cs="Arial"/>
                <w:sz w:val="18"/>
                <w:szCs w:val="18"/>
                <w:lang w:eastAsia="zh-CN"/>
              </w:rPr>
              <w:t xml:space="preserve"> at the other edge of the gap is &gt; 20 MHz.</w:t>
            </w:r>
          </w:p>
        </w:tc>
      </w:tr>
    </w:tbl>
    <w:p w14:paraId="445163AB" w14:textId="77777777" w:rsidR="00604962" w:rsidRPr="00604962" w:rsidRDefault="00604962" w:rsidP="00604962">
      <w:pPr>
        <w:rPr>
          <w:rFonts w:eastAsia="MS Mincho"/>
          <w:szCs w:val="24"/>
          <w:lang w:eastAsia="en-GB"/>
        </w:rPr>
      </w:pPr>
    </w:p>
    <w:p w14:paraId="01697E14" w14:textId="77777777" w:rsidR="00604962" w:rsidRPr="00604962" w:rsidRDefault="00604962" w:rsidP="00604962">
      <w:pPr>
        <w:rPr>
          <w:rFonts w:eastAsia="MS Mincho"/>
          <w:lang w:eastAsia="en-GB"/>
        </w:rPr>
      </w:pPr>
      <w:r w:rsidRPr="00604962">
        <w:rPr>
          <w:rFonts w:eastAsia="MS Mincho"/>
          <w:lang w:eastAsia="en-GB"/>
        </w:rPr>
        <w:t xml:space="preserve">The Cumulative Adjacent Channel Leakage power Ratio (CACLR) in a </w:t>
      </w:r>
      <w:r w:rsidRPr="00604962">
        <w:rPr>
          <w:rFonts w:eastAsia="MS Mincho"/>
          <w:i/>
          <w:lang w:eastAsia="en-GB"/>
        </w:rPr>
        <w:t>gap between passband</w:t>
      </w:r>
      <w:r w:rsidRPr="00604962">
        <w:rPr>
          <w:rFonts w:eastAsia="MS Mincho"/>
          <w:lang w:eastAsia="en-GB"/>
        </w:rPr>
        <w:t xml:space="preserve"> or the </w:t>
      </w:r>
      <w:r w:rsidRPr="00604962">
        <w:rPr>
          <w:rFonts w:eastAsia="MS Mincho"/>
          <w:i/>
          <w:lang w:eastAsia="en-GB"/>
        </w:rPr>
        <w:t>inter-passband gap</w:t>
      </w:r>
      <w:r w:rsidRPr="00604962">
        <w:rPr>
          <w:rFonts w:eastAsia="MS Mincho"/>
          <w:lang w:eastAsia="en-GB"/>
        </w:rPr>
        <w:t xml:space="preserve"> is the ratio of:</w:t>
      </w:r>
    </w:p>
    <w:p w14:paraId="47166868" w14:textId="77777777" w:rsidR="00604962" w:rsidRPr="00604962" w:rsidRDefault="00604962" w:rsidP="00604962">
      <w:pPr>
        <w:ind w:left="568" w:hanging="284"/>
        <w:rPr>
          <w:rFonts w:eastAsia="MS Mincho"/>
          <w:lang w:eastAsia="en-GB"/>
        </w:rPr>
      </w:pPr>
      <w:r w:rsidRPr="00604962">
        <w:rPr>
          <w:rFonts w:eastAsia="MS Mincho"/>
          <w:lang w:eastAsia="en-GB"/>
        </w:rPr>
        <w:t>a)</w:t>
      </w:r>
      <w:r w:rsidRPr="00604962">
        <w:rPr>
          <w:rFonts w:eastAsia="MS Mincho"/>
          <w:lang w:eastAsia="en-GB"/>
        </w:rPr>
        <w:tab/>
        <w:t xml:space="preserve">the sum of the filtered mean power centred on the assigned channel frequencies for the two carriers adjacent to each side of the </w:t>
      </w:r>
      <w:r w:rsidRPr="00604962">
        <w:rPr>
          <w:rFonts w:eastAsia="MS Mincho"/>
          <w:i/>
          <w:lang w:eastAsia="en-GB"/>
        </w:rPr>
        <w:t>gap between passband</w:t>
      </w:r>
      <w:r w:rsidRPr="00604962">
        <w:rPr>
          <w:rFonts w:eastAsia="MS Mincho"/>
          <w:lang w:eastAsia="en-GB"/>
        </w:rPr>
        <w:t xml:space="preserve"> or the </w:t>
      </w:r>
      <w:r w:rsidRPr="00604962">
        <w:rPr>
          <w:rFonts w:eastAsia="MS Mincho"/>
          <w:i/>
          <w:lang w:eastAsia="en-GB"/>
        </w:rPr>
        <w:t>inter-passband gap</w:t>
      </w:r>
      <w:r w:rsidRPr="00604962">
        <w:rPr>
          <w:rFonts w:eastAsia="MS Mincho"/>
          <w:lang w:eastAsia="en-GB"/>
        </w:rPr>
        <w:t>, and</w:t>
      </w:r>
    </w:p>
    <w:p w14:paraId="41B03EE4" w14:textId="77777777" w:rsidR="00604962" w:rsidRPr="00604962" w:rsidRDefault="00604962" w:rsidP="00604962">
      <w:pPr>
        <w:ind w:left="568" w:hanging="284"/>
        <w:rPr>
          <w:rFonts w:eastAsia="MS Mincho"/>
          <w:lang w:eastAsia="en-GB"/>
        </w:rPr>
      </w:pPr>
      <w:r w:rsidRPr="00604962">
        <w:rPr>
          <w:rFonts w:eastAsia="MS Mincho"/>
          <w:lang w:eastAsia="en-GB"/>
        </w:rPr>
        <w:t>b)</w:t>
      </w:r>
      <w:r w:rsidRPr="00604962">
        <w:rPr>
          <w:rFonts w:eastAsia="MS Mincho"/>
          <w:lang w:eastAsia="en-GB"/>
        </w:rPr>
        <w:tab/>
        <w:t xml:space="preserve">the filtered mean power centred on a frequency channel adjacent to one of the respective </w:t>
      </w:r>
      <w:r w:rsidRPr="00604962">
        <w:rPr>
          <w:rFonts w:eastAsia="MS Mincho"/>
          <w:i/>
          <w:lang w:eastAsia="en-GB"/>
        </w:rPr>
        <w:t>sub-block</w:t>
      </w:r>
      <w:r w:rsidRPr="00604962">
        <w:rPr>
          <w:rFonts w:eastAsia="MS Mincho"/>
          <w:lang w:eastAsia="en-GB"/>
        </w:rPr>
        <w:t xml:space="preserve"> edges, </w:t>
      </w:r>
      <w:r w:rsidRPr="00604962">
        <w:rPr>
          <w:rFonts w:eastAsia="MS Mincho" w:cs="v5.0.0"/>
          <w:i/>
          <w:lang w:eastAsia="en-GB"/>
        </w:rPr>
        <w:t>repeater type 1-C</w:t>
      </w:r>
      <w:r w:rsidRPr="00604962">
        <w:rPr>
          <w:rFonts w:eastAsia="MS Mincho"/>
          <w:i/>
          <w:lang w:eastAsia="en-GB"/>
        </w:rPr>
        <w:t xml:space="preserve"> passband edges</w:t>
      </w:r>
      <w:r w:rsidRPr="00604962">
        <w:rPr>
          <w:rFonts w:eastAsia="MS Mincho"/>
          <w:lang w:eastAsia="en-GB"/>
        </w:rPr>
        <w:t>.</w:t>
      </w:r>
    </w:p>
    <w:p w14:paraId="21697F5B" w14:textId="27B0792B" w:rsidR="00604962" w:rsidRPr="00604962" w:rsidRDefault="00604962" w:rsidP="00604962">
      <w:pPr>
        <w:rPr>
          <w:rFonts w:eastAsia="MS Mincho"/>
          <w:lang w:eastAsia="en-GB"/>
        </w:rPr>
      </w:pPr>
      <w:r w:rsidRPr="00604962">
        <w:rPr>
          <w:rFonts w:eastAsia="MS Mincho"/>
          <w:lang w:eastAsia="en-GB"/>
        </w:rPr>
        <w:t>The assumed filter for the adjacent channel frequency is defined in table 6.5.</w:t>
      </w:r>
      <w:r w:rsidR="00942F8D">
        <w:rPr>
          <w:rFonts w:eastAsia="MS Mincho"/>
          <w:lang w:eastAsia="en-GB"/>
        </w:rPr>
        <w:t>2</w:t>
      </w:r>
      <w:r w:rsidRPr="00604962">
        <w:rPr>
          <w:rFonts w:eastAsia="MS Mincho"/>
          <w:lang w:eastAsia="en-GB"/>
        </w:rPr>
        <w:t>.2-4 and the filters on the assigned channels are defined in table 6.5.</w:t>
      </w:r>
      <w:r w:rsidR="00942F8D">
        <w:rPr>
          <w:rFonts w:eastAsia="MS Mincho"/>
          <w:lang w:eastAsia="en-GB"/>
        </w:rPr>
        <w:t>2</w:t>
      </w:r>
      <w:r w:rsidRPr="00604962">
        <w:rPr>
          <w:rFonts w:eastAsia="MS Mincho"/>
          <w:lang w:eastAsia="en-GB"/>
        </w:rPr>
        <w:t>.</w:t>
      </w:r>
      <w:r w:rsidR="00BE0448">
        <w:rPr>
          <w:rFonts w:eastAsia="MS Mincho"/>
          <w:lang w:eastAsia="en-GB"/>
        </w:rPr>
        <w:t>5</w:t>
      </w:r>
      <w:r w:rsidRPr="00604962">
        <w:rPr>
          <w:rFonts w:eastAsia="MS Mincho"/>
          <w:lang w:eastAsia="en-GB"/>
        </w:rPr>
        <w:t>-</w:t>
      </w:r>
      <w:r w:rsidRPr="00604962">
        <w:rPr>
          <w:rFonts w:eastAsia="SimSun"/>
          <w:lang w:eastAsia="zh-CN"/>
        </w:rPr>
        <w:t>6</w:t>
      </w:r>
      <w:r w:rsidRPr="00604962">
        <w:rPr>
          <w:rFonts w:eastAsia="MS Mincho"/>
          <w:lang w:eastAsia="en-GB"/>
        </w:rPr>
        <w:t>.</w:t>
      </w:r>
    </w:p>
    <w:p w14:paraId="67478752" w14:textId="0438ADCF" w:rsidR="00604962" w:rsidRPr="00604962" w:rsidRDefault="00604962" w:rsidP="00604962">
      <w:pPr>
        <w:rPr>
          <w:rFonts w:eastAsia="MS Mincho" w:cs="v5.0.0"/>
          <w:lang w:eastAsia="en-GB"/>
        </w:rPr>
      </w:pPr>
      <w:r w:rsidRPr="00604962">
        <w:rPr>
          <w:rFonts w:eastAsia="MS Mincho" w:cs="v5.0.0"/>
          <w:lang w:eastAsia="en-GB"/>
        </w:rPr>
        <w:t xml:space="preserve">For operation in </w:t>
      </w:r>
      <w:r w:rsidRPr="00604962">
        <w:rPr>
          <w:rFonts w:eastAsia="MS Mincho" w:cs="v5.0.0"/>
          <w:i/>
          <w:lang w:eastAsia="en-GB"/>
        </w:rPr>
        <w:t>non-contiguous spectrum</w:t>
      </w:r>
      <w:r w:rsidRPr="00604962">
        <w:rPr>
          <w:rFonts w:eastAsia="MS Mincho" w:cs="v5.0.0"/>
          <w:lang w:eastAsia="en-GB"/>
        </w:rPr>
        <w:t xml:space="preserve"> or multiple bands, the CACLR for NR carriers located on either side of the </w:t>
      </w:r>
      <w:r w:rsidRPr="00604962">
        <w:rPr>
          <w:rFonts w:eastAsia="MS Mincho" w:cs="v5.0.0"/>
          <w:i/>
          <w:lang w:eastAsia="en-GB"/>
        </w:rPr>
        <w:t>gap between passband</w:t>
      </w:r>
      <w:r w:rsidRPr="00604962">
        <w:rPr>
          <w:rFonts w:eastAsia="MS Mincho" w:cs="v5.0.0"/>
          <w:lang w:eastAsia="en-GB"/>
        </w:rPr>
        <w:t xml:space="preserve"> or the </w:t>
      </w:r>
      <w:r w:rsidRPr="00604962">
        <w:rPr>
          <w:rFonts w:eastAsia="MS Mincho" w:cs="v5.0.0"/>
          <w:i/>
          <w:lang w:eastAsia="en-GB"/>
        </w:rPr>
        <w:t>inter-passband gap</w:t>
      </w:r>
      <w:r w:rsidRPr="00604962">
        <w:rPr>
          <w:rFonts w:eastAsia="MS Mincho" w:cs="v5.0.0"/>
          <w:lang w:eastAsia="en-GB"/>
        </w:rPr>
        <w:t xml:space="preserve"> shall be higher than the value specified in table 6.5.</w:t>
      </w:r>
      <w:r w:rsidR="00942F8D">
        <w:rPr>
          <w:rFonts w:eastAsia="MS Mincho" w:cs="v5.0.0"/>
          <w:lang w:eastAsia="en-GB"/>
        </w:rPr>
        <w:t>2</w:t>
      </w:r>
      <w:r w:rsidRPr="00604962">
        <w:rPr>
          <w:rFonts w:eastAsia="MS Mincho" w:cs="v5.0.0"/>
          <w:lang w:eastAsia="en-GB"/>
        </w:rPr>
        <w:t>.</w:t>
      </w:r>
      <w:r w:rsidR="00BE0448">
        <w:rPr>
          <w:rFonts w:eastAsia="MS Mincho" w:cs="v5.0.0"/>
          <w:lang w:eastAsia="en-GB"/>
        </w:rPr>
        <w:t>5</w:t>
      </w:r>
      <w:r w:rsidRPr="00604962">
        <w:rPr>
          <w:rFonts w:eastAsia="MS Mincho" w:cs="v5.0.0"/>
          <w:lang w:eastAsia="en-GB"/>
        </w:rPr>
        <w:t>-4.</w:t>
      </w:r>
    </w:p>
    <w:p w14:paraId="3E1F36A5" w14:textId="303006F0"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t xml:space="preserve">Table </w:t>
      </w:r>
      <w:r w:rsidRPr="00604962">
        <w:rPr>
          <w:rFonts w:ascii="Arial" w:eastAsia="SimSun" w:hAnsi="Arial"/>
          <w:b/>
          <w:lang w:eastAsia="zh-CN"/>
        </w:rPr>
        <w:t>6.5.</w:t>
      </w:r>
      <w:r w:rsidR="00942F8D">
        <w:rPr>
          <w:rFonts w:ascii="Arial" w:eastAsia="SimSun" w:hAnsi="Arial"/>
          <w:b/>
          <w:lang w:eastAsia="zh-CN"/>
        </w:rPr>
        <w:t>2</w:t>
      </w:r>
      <w:r w:rsidRPr="00604962">
        <w:rPr>
          <w:rFonts w:ascii="Arial" w:eastAsia="SimSun" w:hAnsi="Arial"/>
          <w:b/>
          <w:lang w:eastAsia="zh-CN"/>
        </w:rPr>
        <w:t>.</w:t>
      </w:r>
      <w:r w:rsidR="00BE0448">
        <w:rPr>
          <w:rFonts w:ascii="Arial" w:eastAsia="SimSun" w:hAnsi="Arial"/>
          <w:b/>
          <w:lang w:eastAsia="zh-CN"/>
        </w:rPr>
        <w:t>5</w:t>
      </w:r>
      <w:r w:rsidRPr="00604962">
        <w:rPr>
          <w:rFonts w:ascii="Arial" w:eastAsia="SimSun" w:hAnsi="Arial"/>
          <w:b/>
          <w:lang w:eastAsia="zh-CN"/>
        </w:rPr>
        <w:t>-4</w:t>
      </w:r>
      <w:r w:rsidRPr="00604962">
        <w:rPr>
          <w:rFonts w:ascii="Arial" w:eastAsia="MS Mincho" w:hAnsi="Arial"/>
          <w:b/>
          <w:lang w:eastAsia="en-GB"/>
        </w:rPr>
        <w:t xml:space="preserve">: </w:t>
      </w:r>
      <w:r w:rsidRPr="00604962">
        <w:rPr>
          <w:rFonts w:ascii="Arial" w:eastAsia="MS Mincho" w:hAnsi="Arial"/>
          <w:b/>
          <w:i/>
          <w:iCs/>
          <w:lang w:val="en-US" w:eastAsia="en-GB"/>
        </w:rPr>
        <w:t>Repeater type 1-C</w:t>
      </w:r>
      <w:r w:rsidRPr="00604962">
        <w:rPr>
          <w:rFonts w:ascii="Arial" w:eastAsia="MS Mincho" w:hAnsi="Arial"/>
          <w:b/>
          <w:lang w:val="en-US" w:eastAsia="en-GB"/>
        </w:rPr>
        <w:t xml:space="preserve"> </w:t>
      </w:r>
      <w:r w:rsidRPr="00604962">
        <w:rPr>
          <w:rFonts w:ascii="Arial" w:eastAsia="MS Mincho" w:hAnsi="Arial"/>
          <w:b/>
          <w:lang w:eastAsia="en-GB"/>
        </w:rPr>
        <w:t xml:space="preserve">CACLR </w:t>
      </w:r>
      <w:r w:rsidRPr="00604962">
        <w:rPr>
          <w:rFonts w:ascii="Arial" w:eastAsia="SimSun" w:hAnsi="Arial"/>
          <w:b/>
          <w:lang w:eastAsia="zh-CN"/>
        </w:rPr>
        <w:t xml:space="preserve">limit </w:t>
      </w:r>
      <w:r w:rsidRPr="00604962">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5"/>
        <w:gridCol w:w="1506"/>
        <w:gridCol w:w="2017"/>
        <w:gridCol w:w="1203"/>
        <w:gridCol w:w="1913"/>
        <w:gridCol w:w="881"/>
      </w:tblGrid>
      <w:tr w:rsidR="00604962" w:rsidRPr="00604962" w14:paraId="0AEFF663" w14:textId="77777777" w:rsidTr="00604962">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4E803A52" w14:textId="77777777" w:rsidR="00604962" w:rsidRPr="00604962" w:rsidRDefault="00604962" w:rsidP="00604962">
            <w:pPr>
              <w:keepNext/>
              <w:keepLines/>
              <w:spacing w:after="0"/>
              <w:jc w:val="center"/>
              <w:rPr>
                <w:rFonts w:ascii="Arial" w:eastAsia="MS Mincho" w:hAnsi="Arial"/>
                <w:b/>
                <w:sz w:val="18"/>
                <w:szCs w:val="18"/>
                <w:lang w:eastAsia="zh-CN"/>
              </w:rPr>
            </w:pPr>
            <w:r w:rsidRPr="00604962">
              <w:rPr>
                <w:rFonts w:ascii="Arial" w:eastAsia="SimSun" w:hAnsi="Arial"/>
                <w:b/>
                <w:bCs/>
                <w:i/>
                <w:sz w:val="18"/>
                <w:szCs w:val="18"/>
                <w:lang w:eastAsia="zh-CN"/>
              </w:rPr>
              <w:t>Repeater type 1-C</w:t>
            </w:r>
            <w:r w:rsidRPr="00604962">
              <w:rPr>
                <w:rFonts w:ascii="Arial" w:eastAsia="SimSun" w:hAnsi="Arial"/>
                <w:b/>
                <w:sz w:val="18"/>
                <w:szCs w:val="18"/>
                <w:lang w:eastAsia="zh-CN"/>
              </w:rPr>
              <w:t xml:space="preserve"> nominal channel bandwidth</w:t>
            </w:r>
            <w:r w:rsidRPr="00604962">
              <w:rPr>
                <w:rFonts w:ascii="Arial" w:eastAsia="MS Mincho" w:hAnsi="Arial"/>
                <w:b/>
                <w:sz w:val="18"/>
                <w:szCs w:val="18"/>
                <w:lang w:eastAsia="zh-CN"/>
              </w:rPr>
              <w:t xml:space="preserve"> </w:t>
            </w:r>
            <w:r w:rsidRPr="00604962">
              <w:rPr>
                <w:rFonts w:ascii="Arial" w:eastAsia="SimSun" w:hAnsi="Arial"/>
                <w:b/>
                <w:sz w:val="18"/>
                <w:szCs w:val="18"/>
                <w:lang w:eastAsia="zh-CN"/>
              </w:rPr>
              <w:t>of l</w:t>
            </w:r>
            <w:r w:rsidRPr="00604962">
              <w:rPr>
                <w:rFonts w:ascii="Arial" w:eastAsia="SimSun" w:hAnsi="Arial" w:cs="Arial"/>
                <w:b/>
                <w:sz w:val="18"/>
                <w:szCs w:val="18"/>
                <w:lang w:eastAsia="zh-CN"/>
              </w:rPr>
              <w:t>owest/highest carrier</w:t>
            </w:r>
            <w:r w:rsidRPr="00604962">
              <w:rPr>
                <w:rFonts w:ascii="Arial" w:eastAsia="MS Mincho" w:hAnsi="Arial"/>
                <w:b/>
                <w:sz w:val="18"/>
                <w:szCs w:val="18"/>
                <w:lang w:eastAsia="zh-CN"/>
              </w:rPr>
              <w:t xml:space="preserve"> transmitted </w:t>
            </w:r>
            <w:r w:rsidRPr="00604962">
              <w:rPr>
                <w:rFonts w:ascii="Arial" w:eastAsia="MS Mincho" w:hAnsi="Arial" w:cs="Arial"/>
                <w:b/>
                <w:sz w:val="18"/>
                <w:szCs w:val="18"/>
                <w:lang w:eastAsia="zh-CN"/>
              </w:rPr>
              <w:t>BW</w:t>
            </w:r>
            <w:r w:rsidRPr="00604962">
              <w:rPr>
                <w:rFonts w:ascii="Arial" w:eastAsia="MS Mincho" w:hAnsi="Arial" w:cs="Arial"/>
                <w:b/>
                <w:sz w:val="18"/>
                <w:szCs w:val="18"/>
                <w:vertAlign w:val="subscript"/>
                <w:lang w:eastAsia="zh-CN"/>
              </w:rPr>
              <w:t>Channel</w:t>
            </w:r>
            <w:r w:rsidRPr="00604962">
              <w:rPr>
                <w:rFonts w:ascii="Arial" w:eastAsia="MS Mincho"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284A4896"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MS Mincho" w:hAnsi="Arial" w:cs="Arial"/>
                <w:b/>
                <w:sz w:val="18"/>
                <w:szCs w:val="18"/>
                <w:lang w:eastAsia="zh-CN"/>
              </w:rPr>
              <w:t>Sub-block or inter-</w:t>
            </w:r>
            <w:r w:rsidRPr="00604962">
              <w:rPr>
                <w:rFonts w:ascii="Arial" w:eastAsia="MS Mincho" w:hAnsi="Arial" w:cs="Arial"/>
                <w:b/>
                <w:i/>
                <w:sz w:val="18"/>
                <w:szCs w:val="18"/>
                <w:lang w:eastAsia="zh-CN"/>
              </w:rPr>
              <w:t>passband</w:t>
            </w:r>
            <w:r w:rsidRPr="00604962">
              <w:rPr>
                <w:rFonts w:ascii="Arial" w:eastAsia="MS Mincho" w:hAnsi="Arial" w:cs="Arial"/>
                <w:b/>
                <w:sz w:val="18"/>
                <w:szCs w:val="18"/>
                <w:lang w:eastAsia="zh-CN"/>
              </w:rPr>
              <w:t xml:space="preserve"> </w:t>
            </w:r>
            <w:r w:rsidRPr="00604962">
              <w:rPr>
                <w:rFonts w:ascii="Arial" w:eastAsia="MS Mincho" w:hAnsi="Arial" w:cs="Arial"/>
                <w:b/>
                <w:i/>
                <w:sz w:val="18"/>
                <w:szCs w:val="18"/>
                <w:lang w:eastAsia="zh-CN"/>
              </w:rPr>
              <w:t>gap</w:t>
            </w:r>
            <w:r w:rsidRPr="00604962">
              <w:rPr>
                <w:rFonts w:ascii="Arial" w:eastAsia="MS Mincho" w:hAnsi="Arial" w:cs="Arial"/>
                <w:b/>
                <w:sz w:val="18"/>
                <w:szCs w:val="18"/>
                <w:lang w:eastAsia="zh-CN"/>
              </w:rPr>
              <w:t xml:space="preserve"> size (W</w:t>
            </w:r>
            <w:r w:rsidRPr="00604962">
              <w:rPr>
                <w:rFonts w:ascii="Arial" w:eastAsia="MS Mincho" w:hAnsi="Arial" w:cs="Arial"/>
                <w:b/>
                <w:sz w:val="18"/>
                <w:szCs w:val="18"/>
                <w:vertAlign w:val="subscript"/>
                <w:lang w:eastAsia="zh-CN"/>
              </w:rPr>
              <w:t>gap</w:t>
            </w:r>
            <w:r w:rsidRPr="00604962">
              <w:rPr>
                <w:rFonts w:ascii="Arial" w:eastAsia="MS Mincho"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4CF7271" w14:textId="77777777" w:rsidR="00604962" w:rsidRPr="00604962" w:rsidRDefault="00604962" w:rsidP="00604962">
            <w:pPr>
              <w:keepNext/>
              <w:keepLines/>
              <w:spacing w:after="0"/>
              <w:jc w:val="center"/>
              <w:rPr>
                <w:rFonts w:ascii="Arial" w:eastAsia="MS Mincho" w:hAnsi="Arial"/>
                <w:b/>
                <w:sz w:val="18"/>
                <w:szCs w:val="18"/>
                <w:lang w:eastAsia="zh-CN"/>
              </w:rPr>
            </w:pPr>
            <w:r w:rsidRPr="00604962">
              <w:rPr>
                <w:rFonts w:ascii="Arial" w:eastAsia="MS Mincho" w:hAnsi="Arial"/>
                <w:b/>
                <w:i/>
                <w:sz w:val="18"/>
                <w:szCs w:val="18"/>
                <w:lang w:eastAsia="zh-CN"/>
              </w:rPr>
              <w:t>Repeater type 1-C</w:t>
            </w:r>
            <w:r w:rsidRPr="00604962">
              <w:rPr>
                <w:rFonts w:ascii="Arial" w:eastAsia="MS Mincho" w:hAnsi="Arial"/>
                <w:b/>
                <w:sz w:val="18"/>
                <w:szCs w:val="18"/>
                <w:lang w:eastAsia="zh-CN"/>
              </w:rPr>
              <w:t xml:space="preserve"> adjacent channel centre frequency offset below or above the </w:t>
            </w:r>
            <w:r w:rsidRPr="00604962">
              <w:rPr>
                <w:rFonts w:ascii="Arial" w:eastAsia="SimSun" w:hAnsi="Arial"/>
                <w:b/>
                <w:sz w:val="18"/>
                <w:szCs w:val="18"/>
                <w:lang w:eastAsia="zh-CN"/>
              </w:rPr>
              <w:t xml:space="preserve">sub-block or Repeater type 1-C </w:t>
            </w:r>
            <w:r w:rsidRPr="00604962">
              <w:rPr>
                <w:rFonts w:ascii="Arial" w:eastAsia="SimSun" w:hAnsi="Arial"/>
                <w:b/>
                <w:i/>
                <w:iCs/>
                <w:sz w:val="18"/>
                <w:szCs w:val="18"/>
                <w:lang w:eastAsia="zh-CN"/>
              </w:rPr>
              <w:t>p</w:t>
            </w:r>
            <w:r w:rsidRPr="00604962">
              <w:rPr>
                <w:rFonts w:ascii="Arial" w:eastAsia="SimSun" w:hAnsi="Arial"/>
                <w:b/>
                <w:i/>
                <w:sz w:val="18"/>
                <w:szCs w:val="18"/>
                <w:lang w:eastAsia="zh-CN"/>
              </w:rPr>
              <w:t>assband</w:t>
            </w:r>
            <w:r w:rsidRPr="00604962">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5662B9F" w14:textId="77777777" w:rsidR="00604962" w:rsidRPr="00604962" w:rsidRDefault="00604962" w:rsidP="00604962">
            <w:pPr>
              <w:keepNext/>
              <w:keepLines/>
              <w:spacing w:after="0"/>
              <w:jc w:val="center"/>
              <w:rPr>
                <w:rFonts w:ascii="Arial" w:eastAsia="MS Mincho" w:hAnsi="Arial"/>
                <w:b/>
                <w:sz w:val="18"/>
                <w:szCs w:val="18"/>
                <w:lang w:eastAsia="zh-CN"/>
              </w:rPr>
            </w:pPr>
            <w:r w:rsidRPr="00604962">
              <w:rPr>
                <w:rFonts w:ascii="Arial" w:eastAsia="MS Mincho"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A4530C" w14:textId="77777777" w:rsidR="00604962" w:rsidRPr="00604962" w:rsidRDefault="00604962" w:rsidP="00604962">
            <w:pPr>
              <w:keepNext/>
              <w:keepLines/>
              <w:spacing w:after="0"/>
              <w:jc w:val="center"/>
              <w:rPr>
                <w:rFonts w:ascii="Arial" w:eastAsia="MS Mincho" w:hAnsi="Arial"/>
                <w:b/>
                <w:sz w:val="18"/>
                <w:szCs w:val="18"/>
                <w:lang w:eastAsia="zh-CN"/>
              </w:rPr>
            </w:pPr>
            <w:r w:rsidRPr="00604962">
              <w:rPr>
                <w:rFonts w:ascii="Arial" w:eastAsia="MS Mincho"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A12B680" w14:textId="77777777" w:rsidR="00604962" w:rsidRPr="00604962" w:rsidRDefault="00604962" w:rsidP="00604962">
            <w:pPr>
              <w:keepNext/>
              <w:keepLines/>
              <w:spacing w:after="0"/>
              <w:jc w:val="center"/>
              <w:rPr>
                <w:rFonts w:ascii="Arial" w:eastAsia="MS Mincho" w:hAnsi="Arial"/>
                <w:b/>
                <w:sz w:val="18"/>
                <w:szCs w:val="18"/>
                <w:lang w:eastAsia="zh-CN"/>
              </w:rPr>
            </w:pPr>
            <w:r w:rsidRPr="00604962">
              <w:rPr>
                <w:rFonts w:ascii="Arial" w:eastAsia="MS Mincho" w:hAnsi="Arial"/>
                <w:b/>
                <w:sz w:val="18"/>
                <w:szCs w:val="18"/>
                <w:lang w:eastAsia="zh-CN"/>
              </w:rPr>
              <w:t>CACLR limit</w:t>
            </w:r>
          </w:p>
        </w:tc>
      </w:tr>
      <w:tr w:rsidR="00604962" w:rsidRPr="00604962" w14:paraId="646CD8EA"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32CBFC0C" w14:textId="77777777" w:rsidR="00604962" w:rsidRPr="00604962" w:rsidRDefault="00604962" w:rsidP="00604962">
            <w:pPr>
              <w:keepNext/>
              <w:keepLines/>
              <w:spacing w:after="0"/>
              <w:jc w:val="center"/>
              <w:rPr>
                <w:rFonts w:ascii="Arial" w:eastAsia="SimSun" w:hAnsi="Arial" w:cs="Arial"/>
                <w:sz w:val="18"/>
                <w:szCs w:val="18"/>
                <w:lang w:eastAsia="zh-CN"/>
              </w:rPr>
            </w:pPr>
            <w:r w:rsidRPr="00604962">
              <w:rPr>
                <w:rFonts w:ascii="Arial" w:eastAsia="MS Mincho"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56912828" w14:textId="77777777" w:rsidR="00604962" w:rsidRPr="00604962" w:rsidRDefault="00604962" w:rsidP="00604962">
            <w:pPr>
              <w:keepNext/>
              <w:keepLines/>
              <w:spacing w:after="0"/>
              <w:jc w:val="center"/>
              <w:rPr>
                <w:rFonts w:ascii="Arial" w:eastAsia="MS Mincho" w:hAnsi="Arial" w:cs="Arial"/>
                <w:sz w:val="18"/>
                <w:szCs w:val="18"/>
                <w:lang w:val="en-US" w:eastAsia="en-GB"/>
              </w:rPr>
            </w:pPr>
            <w:r w:rsidRPr="00604962">
              <w:rPr>
                <w:rFonts w:ascii="Arial" w:eastAsia="MS Mincho" w:hAnsi="Arial" w:cs="Arial"/>
                <w:sz w:val="18"/>
                <w:szCs w:val="18"/>
                <w:lang w:eastAsia="zh-CN"/>
              </w:rPr>
              <w:t>5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15 </w:t>
            </w:r>
            <w:r w:rsidRPr="00604962">
              <w:rPr>
                <w:rFonts w:ascii="Arial" w:eastAsia="MS Mincho" w:hAnsi="Arial" w:cs="Arial"/>
                <w:sz w:val="18"/>
                <w:szCs w:val="18"/>
                <w:lang w:val="en-US" w:eastAsia="en-GB"/>
              </w:rPr>
              <w:t>(Note 3)</w:t>
            </w:r>
          </w:p>
          <w:p w14:paraId="19BE7188"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5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3A163092"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052136E"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SimSun" w:hAnsi="Arial"/>
                <w:sz w:val="18"/>
                <w:szCs w:val="18"/>
                <w:lang w:eastAsia="zh-CN"/>
              </w:rPr>
              <w:t xml:space="preserve">5 MHz </w:t>
            </w:r>
            <w:r w:rsidRPr="00604962">
              <w:rPr>
                <w:rFonts w:ascii="Arial" w:eastAsia="MS Mincho" w:hAnsi="Arial"/>
                <w:sz w:val="18"/>
                <w:szCs w:val="18"/>
                <w:lang w:eastAsia="zh-CN"/>
              </w:rPr>
              <w:t xml:space="preserve">NR </w:t>
            </w:r>
            <w:r w:rsidRPr="00604962">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7C013E3"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sz w:val="18"/>
                <w:szCs w:val="18"/>
                <w:lang w:eastAsia="zh-CN"/>
              </w:rPr>
              <w:t>Square (</w:t>
            </w:r>
            <w:r w:rsidRPr="00604962">
              <w:rPr>
                <w:rFonts w:ascii="Arial" w:eastAsia="MS Mincho" w:hAnsi="Arial" w:cs="Arial"/>
                <w:sz w:val="18"/>
                <w:szCs w:val="18"/>
                <w:lang w:eastAsia="zh-CN"/>
              </w:rPr>
              <w:t>BW</w:t>
            </w:r>
            <w:r w:rsidRPr="00604962">
              <w:rPr>
                <w:rFonts w:ascii="Arial" w:eastAsia="MS Mincho" w:hAnsi="Arial" w:cs="Arial"/>
                <w:sz w:val="18"/>
                <w:szCs w:val="18"/>
                <w:vertAlign w:val="subscript"/>
                <w:lang w:eastAsia="zh-CN"/>
              </w:rPr>
              <w:t>Config</w:t>
            </w:r>
            <w:r w:rsidRPr="00604962">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EC7DCC2" w14:textId="265A3AD8"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sz w:val="18"/>
                <w:szCs w:val="18"/>
                <w:lang w:eastAsia="zh-CN"/>
              </w:rPr>
              <w:t>4</w:t>
            </w:r>
            <w:r w:rsidR="002F42A0">
              <w:rPr>
                <w:rFonts w:ascii="Arial" w:eastAsia="MS Mincho" w:hAnsi="Arial"/>
                <w:sz w:val="18"/>
                <w:szCs w:val="18"/>
                <w:lang w:eastAsia="zh-CN"/>
              </w:rPr>
              <w:t>4.2</w:t>
            </w:r>
            <w:r w:rsidRPr="00604962">
              <w:rPr>
                <w:rFonts w:ascii="Arial" w:eastAsia="MS Mincho" w:hAnsi="Arial"/>
                <w:sz w:val="18"/>
                <w:szCs w:val="18"/>
                <w:lang w:eastAsia="zh-CN"/>
              </w:rPr>
              <w:t xml:space="preserve"> dB</w:t>
            </w:r>
          </w:p>
        </w:tc>
      </w:tr>
      <w:tr w:rsidR="00604962" w:rsidRPr="00604962" w14:paraId="331355C0"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3ECA6C10" w14:textId="77777777" w:rsidR="00604962" w:rsidRPr="00604962" w:rsidRDefault="00604962" w:rsidP="00604962">
            <w:pPr>
              <w:rPr>
                <w:rFonts w:ascii="Arial" w:eastAsia="MS Mincho"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6A08098" w14:textId="77777777" w:rsidR="00604962" w:rsidRPr="00604962" w:rsidRDefault="00604962" w:rsidP="00604962">
            <w:pPr>
              <w:keepNext/>
              <w:keepLines/>
              <w:spacing w:after="0"/>
              <w:jc w:val="center"/>
              <w:rPr>
                <w:rFonts w:ascii="Arial" w:eastAsia="MS Mincho" w:hAnsi="Arial" w:cs="Arial"/>
                <w:sz w:val="18"/>
                <w:szCs w:val="18"/>
                <w:lang w:val="en-US" w:eastAsia="en-GB"/>
              </w:rPr>
            </w:pPr>
            <w:r w:rsidRPr="00604962">
              <w:rPr>
                <w:rFonts w:ascii="Arial" w:eastAsia="MS Mincho" w:hAnsi="Arial" w:cs="Arial"/>
                <w:sz w:val="18"/>
                <w:szCs w:val="18"/>
                <w:lang w:eastAsia="zh-CN"/>
              </w:rPr>
              <w:t>10 &lt;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20 </w:t>
            </w:r>
            <w:r w:rsidRPr="00604962">
              <w:rPr>
                <w:rFonts w:ascii="Arial" w:eastAsia="MS Mincho" w:hAnsi="Arial" w:cs="Arial"/>
                <w:sz w:val="18"/>
                <w:szCs w:val="18"/>
                <w:lang w:val="en-US" w:eastAsia="en-GB"/>
              </w:rPr>
              <w:t>(Note 3)</w:t>
            </w:r>
          </w:p>
          <w:p w14:paraId="06723ECF"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10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7E03AC7"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03BCB3F"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SimSun" w:hAnsi="Arial"/>
                <w:sz w:val="18"/>
                <w:szCs w:val="18"/>
                <w:lang w:eastAsia="zh-CN"/>
              </w:rPr>
              <w:t>5 MHz NR</w:t>
            </w:r>
            <w:r w:rsidRPr="00604962">
              <w:rPr>
                <w:rFonts w:ascii="Arial" w:eastAsia="MS Mincho" w:hAnsi="Arial"/>
                <w:sz w:val="18"/>
                <w:szCs w:val="18"/>
                <w:lang w:eastAsia="zh-CN"/>
              </w:rPr>
              <w:t xml:space="preserve"> </w:t>
            </w:r>
            <w:r w:rsidRPr="00604962">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0F0F965"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sz w:val="18"/>
                <w:szCs w:val="18"/>
                <w:lang w:eastAsia="zh-CN"/>
              </w:rPr>
              <w:t>Square (</w:t>
            </w:r>
            <w:r w:rsidRPr="00604962">
              <w:rPr>
                <w:rFonts w:ascii="Arial" w:eastAsia="MS Mincho" w:hAnsi="Arial" w:cs="Arial"/>
                <w:sz w:val="18"/>
                <w:szCs w:val="18"/>
                <w:lang w:eastAsia="zh-CN"/>
              </w:rPr>
              <w:t>BW</w:t>
            </w:r>
            <w:r w:rsidRPr="00604962">
              <w:rPr>
                <w:rFonts w:ascii="Arial" w:eastAsia="MS Mincho" w:hAnsi="Arial" w:cs="Arial"/>
                <w:sz w:val="18"/>
                <w:szCs w:val="18"/>
                <w:vertAlign w:val="subscript"/>
                <w:lang w:eastAsia="zh-CN"/>
              </w:rPr>
              <w:t>Config</w:t>
            </w:r>
            <w:r w:rsidRPr="00604962">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79C5270" w14:textId="7EA10202"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sz w:val="18"/>
                <w:szCs w:val="18"/>
                <w:lang w:eastAsia="zh-CN"/>
              </w:rPr>
              <w:t>4</w:t>
            </w:r>
            <w:r w:rsidR="002F42A0">
              <w:rPr>
                <w:rFonts w:ascii="Arial" w:eastAsia="MS Mincho" w:hAnsi="Arial"/>
                <w:sz w:val="18"/>
                <w:szCs w:val="18"/>
                <w:lang w:eastAsia="zh-CN"/>
              </w:rPr>
              <w:t>4.2</w:t>
            </w:r>
            <w:r w:rsidRPr="00604962">
              <w:rPr>
                <w:rFonts w:ascii="Arial" w:eastAsia="MS Mincho" w:hAnsi="Arial"/>
                <w:sz w:val="18"/>
                <w:szCs w:val="18"/>
                <w:lang w:eastAsia="zh-CN"/>
              </w:rPr>
              <w:t xml:space="preserve"> dB</w:t>
            </w:r>
          </w:p>
        </w:tc>
      </w:tr>
      <w:tr w:rsidR="00604962" w:rsidRPr="00604962" w14:paraId="1E5B13F6"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07CD7009" w14:textId="77777777" w:rsidR="00604962" w:rsidRPr="00604962" w:rsidRDefault="00604962" w:rsidP="00604962">
            <w:pPr>
              <w:keepNext/>
              <w:keepLines/>
              <w:spacing w:after="0"/>
              <w:jc w:val="center"/>
              <w:rPr>
                <w:rFonts w:ascii="Arial" w:eastAsia="SimSun" w:hAnsi="Arial" w:cs="Arial"/>
                <w:sz w:val="18"/>
                <w:szCs w:val="18"/>
                <w:lang w:eastAsia="zh-CN"/>
              </w:rPr>
            </w:pPr>
            <w:r w:rsidRPr="00604962">
              <w:rPr>
                <w:rFonts w:ascii="Arial" w:eastAsia="MS Mincho" w:hAnsi="Arial" w:cs="Arial"/>
                <w:sz w:val="18"/>
                <w:szCs w:val="18"/>
                <w:lang w:val="en-US" w:eastAsia="zh-CN"/>
              </w:rPr>
              <w:lastRenderedPageBreak/>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6F4FAF1B" w14:textId="77777777" w:rsidR="00604962" w:rsidRPr="00604962" w:rsidRDefault="00604962" w:rsidP="00604962">
            <w:pPr>
              <w:keepNext/>
              <w:keepLines/>
              <w:spacing w:after="0"/>
              <w:jc w:val="center"/>
              <w:rPr>
                <w:rFonts w:ascii="Arial" w:eastAsia="MS Mincho" w:hAnsi="Arial" w:cs="Arial"/>
                <w:sz w:val="18"/>
                <w:szCs w:val="18"/>
                <w:lang w:val="en-US" w:eastAsia="en-GB"/>
              </w:rPr>
            </w:pPr>
            <w:r w:rsidRPr="00604962">
              <w:rPr>
                <w:rFonts w:ascii="Arial" w:eastAsia="MS Mincho" w:hAnsi="Arial" w:cs="Arial"/>
                <w:sz w:val="18"/>
                <w:szCs w:val="18"/>
                <w:lang w:eastAsia="zh-CN"/>
              </w:rPr>
              <w:t>20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60 </w:t>
            </w:r>
            <w:r w:rsidRPr="00604962">
              <w:rPr>
                <w:rFonts w:ascii="Arial" w:eastAsia="MS Mincho" w:hAnsi="Arial" w:cs="Arial"/>
                <w:sz w:val="18"/>
                <w:szCs w:val="18"/>
                <w:lang w:val="en-US" w:eastAsia="en-GB"/>
              </w:rPr>
              <w:t>(Note 4)</w:t>
            </w:r>
          </w:p>
          <w:p w14:paraId="5EFD9498"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20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30 (Note 3)</w:t>
            </w:r>
          </w:p>
          <w:p w14:paraId="413A79BD" w14:textId="77777777" w:rsidR="00604962" w:rsidRPr="00604962" w:rsidRDefault="00604962" w:rsidP="00604962">
            <w:pPr>
              <w:keepNext/>
              <w:keepLines/>
              <w:spacing w:after="0"/>
              <w:jc w:val="center"/>
              <w:rPr>
                <w:rFonts w:ascii="Arial" w:eastAsia="MS Mincho"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B5D1E6C"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3E65227A"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sz w:val="18"/>
                <w:szCs w:val="18"/>
                <w:lang w:eastAsia="zh-CN"/>
              </w:rPr>
              <w:t xml:space="preserve">20 MHz NR </w:t>
            </w:r>
            <w:r w:rsidRPr="00604962">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8E864EE"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sz w:val="18"/>
                <w:szCs w:val="18"/>
                <w:lang w:eastAsia="zh-CN"/>
              </w:rPr>
              <w:t>Square (</w:t>
            </w:r>
            <w:r w:rsidRPr="00604962">
              <w:rPr>
                <w:rFonts w:ascii="Arial" w:eastAsia="MS Mincho" w:hAnsi="Arial" w:cs="Arial"/>
                <w:sz w:val="18"/>
                <w:szCs w:val="18"/>
                <w:lang w:eastAsia="zh-CN"/>
              </w:rPr>
              <w:t>BW</w:t>
            </w:r>
            <w:r w:rsidRPr="00604962">
              <w:rPr>
                <w:rFonts w:ascii="Arial" w:eastAsia="MS Mincho" w:hAnsi="Arial" w:cs="Arial"/>
                <w:sz w:val="18"/>
                <w:szCs w:val="18"/>
                <w:vertAlign w:val="subscript"/>
                <w:lang w:eastAsia="zh-CN"/>
              </w:rPr>
              <w:t>Config</w:t>
            </w:r>
            <w:r w:rsidRPr="00604962">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674EAA9" w14:textId="08147474"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sz w:val="18"/>
                <w:szCs w:val="18"/>
                <w:lang w:eastAsia="zh-CN"/>
              </w:rPr>
              <w:t>4</w:t>
            </w:r>
            <w:r w:rsidR="002F42A0">
              <w:rPr>
                <w:rFonts w:ascii="Arial" w:eastAsia="MS Mincho" w:hAnsi="Arial"/>
                <w:sz w:val="18"/>
                <w:szCs w:val="18"/>
                <w:lang w:eastAsia="zh-CN"/>
              </w:rPr>
              <w:t>3.8</w:t>
            </w:r>
            <w:r w:rsidRPr="00604962">
              <w:rPr>
                <w:rFonts w:ascii="Arial" w:eastAsia="MS Mincho" w:hAnsi="Arial"/>
                <w:sz w:val="18"/>
                <w:szCs w:val="18"/>
                <w:lang w:eastAsia="zh-CN"/>
              </w:rPr>
              <w:t xml:space="preserve"> dB</w:t>
            </w:r>
          </w:p>
        </w:tc>
      </w:tr>
      <w:tr w:rsidR="00604962" w:rsidRPr="00604962" w14:paraId="01035AC1"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2719918C" w14:textId="77777777" w:rsidR="00604962" w:rsidRPr="00604962" w:rsidRDefault="00604962" w:rsidP="00604962">
            <w:pPr>
              <w:rPr>
                <w:rFonts w:ascii="Arial" w:eastAsia="MS Mincho"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AF15EC9" w14:textId="77777777" w:rsidR="00604962" w:rsidRPr="00604962" w:rsidRDefault="00604962" w:rsidP="00604962">
            <w:pPr>
              <w:keepNext/>
              <w:keepLines/>
              <w:spacing w:after="0"/>
              <w:jc w:val="center"/>
              <w:rPr>
                <w:rFonts w:ascii="Arial" w:eastAsia="MS Mincho" w:hAnsi="Arial" w:cs="Arial"/>
                <w:sz w:val="18"/>
                <w:szCs w:val="18"/>
                <w:lang w:val="en-US" w:eastAsia="en-GB"/>
              </w:rPr>
            </w:pPr>
            <w:r w:rsidRPr="00604962">
              <w:rPr>
                <w:rFonts w:ascii="Arial" w:eastAsia="MS Mincho" w:hAnsi="Arial" w:cs="Arial"/>
                <w:sz w:val="18"/>
                <w:szCs w:val="18"/>
                <w:lang w:eastAsia="zh-CN"/>
              </w:rPr>
              <w:t>40 &lt;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80 </w:t>
            </w:r>
            <w:r w:rsidRPr="00604962">
              <w:rPr>
                <w:rFonts w:ascii="Arial" w:eastAsia="MS Mincho" w:hAnsi="Arial" w:cs="Arial"/>
                <w:sz w:val="18"/>
                <w:szCs w:val="18"/>
                <w:lang w:val="en-US" w:eastAsia="en-GB"/>
              </w:rPr>
              <w:t>(Note 4)</w:t>
            </w:r>
          </w:p>
          <w:p w14:paraId="38CDFDF7"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cs="Arial"/>
                <w:sz w:val="18"/>
                <w:szCs w:val="18"/>
                <w:lang w:eastAsia="zh-CN"/>
              </w:rPr>
              <w:t>40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194C85E"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3D79D9B"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SimSun" w:hAnsi="Arial"/>
                <w:sz w:val="18"/>
                <w:szCs w:val="18"/>
                <w:lang w:eastAsia="zh-CN"/>
              </w:rPr>
              <w:t>20 MHz NR</w:t>
            </w:r>
            <w:r w:rsidRPr="00604962">
              <w:rPr>
                <w:rFonts w:ascii="Arial" w:eastAsia="MS Mincho" w:hAnsi="Arial"/>
                <w:sz w:val="18"/>
                <w:szCs w:val="18"/>
                <w:lang w:eastAsia="zh-CN"/>
              </w:rPr>
              <w:t xml:space="preserve"> </w:t>
            </w:r>
            <w:r w:rsidRPr="00604962">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1C62CE3" w14:textId="77777777"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sz w:val="18"/>
                <w:szCs w:val="18"/>
                <w:lang w:eastAsia="zh-CN"/>
              </w:rPr>
              <w:t>Square (</w:t>
            </w:r>
            <w:r w:rsidRPr="00604962">
              <w:rPr>
                <w:rFonts w:ascii="Arial" w:eastAsia="MS Mincho" w:hAnsi="Arial" w:cs="Arial"/>
                <w:sz w:val="18"/>
                <w:szCs w:val="18"/>
                <w:lang w:eastAsia="zh-CN"/>
              </w:rPr>
              <w:t>BW</w:t>
            </w:r>
            <w:r w:rsidRPr="00604962">
              <w:rPr>
                <w:rFonts w:ascii="Arial" w:eastAsia="MS Mincho" w:hAnsi="Arial" w:cs="Arial"/>
                <w:sz w:val="18"/>
                <w:szCs w:val="18"/>
                <w:vertAlign w:val="subscript"/>
                <w:lang w:eastAsia="zh-CN"/>
              </w:rPr>
              <w:t>Config</w:t>
            </w:r>
            <w:r w:rsidRPr="00604962">
              <w:rPr>
                <w:rFonts w:ascii="Arial" w:eastAsia="MS Mincho"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AB4B151" w14:textId="51F2814A" w:rsidR="00604962" w:rsidRPr="00604962" w:rsidRDefault="00604962" w:rsidP="00604962">
            <w:pPr>
              <w:keepNext/>
              <w:keepLines/>
              <w:spacing w:after="0"/>
              <w:jc w:val="center"/>
              <w:rPr>
                <w:rFonts w:ascii="Arial" w:eastAsia="MS Mincho" w:hAnsi="Arial"/>
                <w:sz w:val="18"/>
                <w:szCs w:val="18"/>
                <w:lang w:eastAsia="zh-CN"/>
              </w:rPr>
            </w:pPr>
            <w:r w:rsidRPr="00604962">
              <w:rPr>
                <w:rFonts w:ascii="Arial" w:eastAsia="MS Mincho" w:hAnsi="Arial"/>
                <w:sz w:val="18"/>
                <w:szCs w:val="18"/>
                <w:lang w:eastAsia="zh-CN"/>
              </w:rPr>
              <w:t>4</w:t>
            </w:r>
            <w:r w:rsidR="002F42A0">
              <w:rPr>
                <w:rFonts w:ascii="Arial" w:eastAsia="MS Mincho" w:hAnsi="Arial"/>
                <w:sz w:val="18"/>
                <w:szCs w:val="18"/>
                <w:lang w:eastAsia="zh-CN"/>
              </w:rPr>
              <w:t>3.8</w:t>
            </w:r>
            <w:r w:rsidRPr="00604962">
              <w:rPr>
                <w:rFonts w:ascii="Arial" w:eastAsia="MS Mincho" w:hAnsi="Arial"/>
                <w:sz w:val="18"/>
                <w:szCs w:val="18"/>
                <w:lang w:eastAsia="zh-CN"/>
              </w:rPr>
              <w:t xml:space="preserve"> dB</w:t>
            </w:r>
          </w:p>
        </w:tc>
      </w:tr>
      <w:tr w:rsidR="00604962" w:rsidRPr="00604962" w14:paraId="0B07AFE9" w14:textId="77777777" w:rsidTr="0060496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8BD47FF" w14:textId="77777777" w:rsidR="00604962" w:rsidRPr="00604962" w:rsidRDefault="00604962" w:rsidP="00604962">
            <w:pPr>
              <w:keepNext/>
              <w:keepLines/>
              <w:spacing w:after="0"/>
              <w:ind w:left="851" w:hanging="851"/>
              <w:rPr>
                <w:rFonts w:ascii="Arial" w:eastAsia="MS Mincho" w:hAnsi="Arial"/>
                <w:sz w:val="18"/>
                <w:szCs w:val="18"/>
                <w:lang w:eastAsia="zh-CN"/>
              </w:rPr>
            </w:pPr>
            <w:r w:rsidRPr="00604962">
              <w:rPr>
                <w:rFonts w:ascii="Arial" w:eastAsia="MS Mincho" w:hAnsi="Arial"/>
                <w:sz w:val="18"/>
                <w:szCs w:val="18"/>
                <w:lang w:eastAsia="zh-CN"/>
              </w:rPr>
              <w:t>NOTE 1:</w:t>
            </w:r>
            <w:r w:rsidRPr="00604962">
              <w:rPr>
                <w:rFonts w:ascii="Arial" w:eastAsia="MS Mincho" w:hAnsi="Arial"/>
                <w:sz w:val="18"/>
                <w:szCs w:val="18"/>
                <w:lang w:eastAsia="zh-CN"/>
              </w:rPr>
              <w:tab/>
              <w:t>BW</w:t>
            </w:r>
            <w:r w:rsidRPr="00604962">
              <w:rPr>
                <w:rFonts w:ascii="Arial" w:eastAsia="MS Mincho" w:hAnsi="Arial"/>
                <w:sz w:val="18"/>
                <w:szCs w:val="18"/>
                <w:vertAlign w:val="subscript"/>
                <w:lang w:eastAsia="zh-CN"/>
              </w:rPr>
              <w:t>Config</w:t>
            </w:r>
            <w:r w:rsidRPr="00604962">
              <w:rPr>
                <w:rFonts w:ascii="Arial" w:eastAsia="MS Mincho" w:hAnsi="Arial"/>
                <w:sz w:val="18"/>
                <w:szCs w:val="18"/>
                <w:lang w:eastAsia="zh-CN"/>
              </w:rPr>
              <w:t xml:space="preserve"> is the nominal bandwidth configuration of the </w:t>
            </w:r>
            <w:r w:rsidRPr="00604962">
              <w:rPr>
                <w:rFonts w:ascii="Arial" w:eastAsia="MS Mincho" w:hAnsi="Arial" w:cs="v5.0.0"/>
                <w:sz w:val="18"/>
                <w:szCs w:val="18"/>
                <w:lang w:eastAsia="zh-CN"/>
              </w:rPr>
              <w:t>assumed adjacent channel carrier</w:t>
            </w:r>
            <w:r w:rsidRPr="00604962">
              <w:rPr>
                <w:rFonts w:ascii="Arial" w:eastAsia="MS Mincho" w:hAnsi="Arial"/>
                <w:sz w:val="18"/>
                <w:szCs w:val="18"/>
                <w:lang w:eastAsia="zh-CN"/>
              </w:rPr>
              <w:t>.</w:t>
            </w:r>
          </w:p>
          <w:p w14:paraId="107FF016" w14:textId="77777777" w:rsidR="00604962" w:rsidRPr="00604962" w:rsidRDefault="00604962" w:rsidP="00604962">
            <w:pPr>
              <w:keepNext/>
              <w:keepLines/>
              <w:spacing w:after="0"/>
              <w:ind w:left="851" w:hanging="851"/>
              <w:rPr>
                <w:rFonts w:ascii="Arial" w:eastAsia="MS Mincho" w:hAnsi="Arial" w:cs="Arial"/>
                <w:sz w:val="18"/>
                <w:szCs w:val="18"/>
                <w:lang w:eastAsia="en-GB"/>
              </w:rPr>
            </w:pPr>
            <w:r w:rsidRPr="00604962">
              <w:rPr>
                <w:rFonts w:ascii="Arial" w:eastAsia="MS Mincho" w:hAnsi="Arial" w:cs="Arial"/>
                <w:sz w:val="18"/>
                <w:szCs w:val="18"/>
                <w:lang w:eastAsia="en-GB"/>
              </w:rPr>
              <w:t>NOTE 2:</w:t>
            </w:r>
            <w:r w:rsidRPr="00604962">
              <w:rPr>
                <w:rFonts w:ascii="Arial" w:eastAsia="MS Mincho" w:hAnsi="Arial" w:cs="Arial"/>
                <w:sz w:val="18"/>
                <w:szCs w:val="18"/>
                <w:lang w:eastAsia="en-GB"/>
              </w:rPr>
              <w:tab/>
            </w:r>
            <w:r w:rsidRPr="00604962">
              <w:rPr>
                <w:rFonts w:ascii="Arial" w:eastAsia="MS Mincho" w:hAnsi="Arial"/>
                <w:sz w:val="18"/>
                <w:szCs w:val="18"/>
                <w:lang w:eastAsia="en-GB"/>
              </w:rPr>
              <w:t xml:space="preserve">With SCS that provides </w:t>
            </w:r>
            <w:r w:rsidRPr="00604962">
              <w:rPr>
                <w:rFonts w:ascii="Arial" w:eastAsia="MS Mincho" w:hAnsi="Arial" w:cs="Arial"/>
                <w:sz w:val="18"/>
                <w:szCs w:val="18"/>
                <w:lang w:eastAsia="en-GB"/>
              </w:rPr>
              <w:t>nominal bandwidth configuration (BW</w:t>
            </w:r>
            <w:r w:rsidRPr="00604962">
              <w:rPr>
                <w:rFonts w:ascii="Arial" w:eastAsia="MS Mincho" w:hAnsi="Arial" w:cs="Arial"/>
                <w:sz w:val="18"/>
                <w:szCs w:val="18"/>
                <w:vertAlign w:val="subscript"/>
                <w:lang w:eastAsia="en-GB"/>
              </w:rPr>
              <w:t>Config</w:t>
            </w:r>
            <w:r w:rsidRPr="00604962">
              <w:rPr>
                <w:rFonts w:ascii="Arial" w:eastAsia="MS Mincho" w:hAnsi="Arial" w:cs="v5.0.0"/>
                <w:sz w:val="18"/>
                <w:szCs w:val="18"/>
                <w:lang w:eastAsia="en-GB"/>
              </w:rPr>
              <w:t>)</w:t>
            </w:r>
            <w:r w:rsidRPr="00604962">
              <w:rPr>
                <w:rFonts w:ascii="Arial" w:eastAsia="MS Mincho" w:hAnsi="Arial" w:cs="Arial"/>
                <w:sz w:val="18"/>
                <w:szCs w:val="18"/>
                <w:lang w:eastAsia="en-GB"/>
              </w:rPr>
              <w:t>.</w:t>
            </w:r>
          </w:p>
          <w:p w14:paraId="172A30F8" w14:textId="77777777" w:rsidR="00604962" w:rsidRPr="00604962" w:rsidRDefault="00604962" w:rsidP="00604962">
            <w:pPr>
              <w:keepNext/>
              <w:keepLines/>
              <w:spacing w:after="0"/>
              <w:ind w:left="851" w:hanging="851"/>
              <w:rPr>
                <w:rFonts w:ascii="Arial" w:eastAsia="SimSun" w:hAnsi="Arial"/>
                <w:sz w:val="18"/>
                <w:szCs w:val="18"/>
                <w:lang w:eastAsia="zh-CN"/>
              </w:rPr>
            </w:pPr>
            <w:r w:rsidRPr="00604962">
              <w:rPr>
                <w:rFonts w:ascii="Arial" w:eastAsia="SimSun" w:hAnsi="Arial"/>
                <w:sz w:val="18"/>
                <w:szCs w:val="18"/>
                <w:lang w:eastAsia="zh-CN"/>
              </w:rPr>
              <w:t>NOTE 3:</w:t>
            </w:r>
            <w:r w:rsidRPr="00604962">
              <w:rPr>
                <w:rFonts w:ascii="Arial" w:eastAsia="SimSun" w:hAnsi="Arial"/>
                <w:sz w:val="18"/>
                <w:szCs w:val="18"/>
                <w:lang w:eastAsia="zh-CN"/>
              </w:rPr>
              <w:tab/>
              <w:t xml:space="preserve">Applicable in case the </w:t>
            </w:r>
            <w:r w:rsidRPr="00604962">
              <w:rPr>
                <w:rFonts w:ascii="Arial" w:eastAsia="SimSun" w:hAnsi="Arial"/>
                <w:i/>
                <w:iCs/>
                <w:sz w:val="18"/>
                <w:szCs w:val="18"/>
                <w:lang w:eastAsia="zh-CN"/>
              </w:rPr>
              <w:t>repeater type 1-C</w:t>
            </w:r>
            <w:r w:rsidRPr="00604962">
              <w:rPr>
                <w:rFonts w:ascii="Arial" w:eastAsia="SimSun" w:hAnsi="Arial"/>
                <w:sz w:val="18"/>
                <w:szCs w:val="18"/>
                <w:lang w:eastAsia="zh-CN"/>
              </w:rPr>
              <w:t xml:space="preserve"> </w:t>
            </w:r>
            <w:r w:rsidRPr="00604962">
              <w:rPr>
                <w:rFonts w:ascii="Arial" w:eastAsia="MS Mincho" w:hAnsi="Arial" w:cs="Arial"/>
                <w:i/>
                <w:sz w:val="18"/>
                <w:szCs w:val="18"/>
                <w:lang w:eastAsia="en-GB"/>
              </w:rPr>
              <w:t>passband</w:t>
            </w:r>
            <w:r w:rsidRPr="00604962">
              <w:rPr>
                <w:rFonts w:ascii="Arial" w:eastAsia="SimSun" w:hAnsi="Arial"/>
                <w:sz w:val="18"/>
                <w:szCs w:val="18"/>
                <w:lang w:eastAsia="zh-CN"/>
              </w:rPr>
              <w:t xml:space="preserve"> at the other edge of the gap is </w:t>
            </w:r>
            <w:r w:rsidRPr="00604962">
              <w:rPr>
                <w:rFonts w:ascii="Arial" w:eastAsia="SimSun" w:hAnsi="Arial" w:cs="Arial"/>
                <w:sz w:val="18"/>
                <w:szCs w:val="18"/>
                <w:lang w:eastAsia="zh-CN"/>
              </w:rPr>
              <w:t>≤</w:t>
            </w:r>
            <w:r w:rsidRPr="00604962">
              <w:rPr>
                <w:rFonts w:ascii="Arial" w:eastAsia="SimSun" w:hAnsi="Arial"/>
                <w:sz w:val="18"/>
                <w:szCs w:val="18"/>
                <w:lang w:eastAsia="zh-CN"/>
              </w:rPr>
              <w:t xml:space="preserve"> 20 MHz.</w:t>
            </w:r>
          </w:p>
          <w:p w14:paraId="48A55DAE" w14:textId="77777777" w:rsidR="00604962" w:rsidRPr="00604962" w:rsidRDefault="00604962" w:rsidP="00604962">
            <w:pPr>
              <w:keepNext/>
              <w:keepLines/>
              <w:spacing w:after="0"/>
              <w:ind w:left="851" w:hanging="851"/>
              <w:rPr>
                <w:rFonts w:ascii="Arial" w:eastAsia="SimSun" w:hAnsi="Arial"/>
                <w:sz w:val="18"/>
                <w:szCs w:val="18"/>
                <w:lang w:eastAsia="zh-CN"/>
              </w:rPr>
            </w:pPr>
            <w:r w:rsidRPr="00604962">
              <w:rPr>
                <w:rFonts w:ascii="Arial" w:eastAsia="SimSun" w:hAnsi="Arial"/>
                <w:sz w:val="18"/>
                <w:szCs w:val="18"/>
                <w:lang w:eastAsia="zh-CN"/>
              </w:rPr>
              <w:t>NOTE 4:</w:t>
            </w:r>
            <w:r w:rsidRPr="00604962">
              <w:rPr>
                <w:rFonts w:ascii="Arial" w:eastAsia="SimSun" w:hAnsi="Arial"/>
                <w:sz w:val="18"/>
                <w:szCs w:val="18"/>
                <w:lang w:eastAsia="zh-CN"/>
              </w:rPr>
              <w:tab/>
              <w:t xml:space="preserve">Applicable in case the </w:t>
            </w:r>
            <w:r w:rsidRPr="00604962">
              <w:rPr>
                <w:rFonts w:ascii="Arial" w:eastAsia="SimSun" w:hAnsi="Arial"/>
                <w:i/>
                <w:iCs/>
                <w:sz w:val="18"/>
                <w:szCs w:val="18"/>
                <w:lang w:eastAsia="zh-CN"/>
              </w:rPr>
              <w:t>repeater type 1-C passband</w:t>
            </w:r>
            <w:r w:rsidRPr="00604962">
              <w:rPr>
                <w:rFonts w:ascii="Arial" w:eastAsia="SimSun" w:hAnsi="Arial"/>
                <w:sz w:val="18"/>
                <w:szCs w:val="18"/>
                <w:lang w:eastAsia="zh-CN"/>
              </w:rPr>
              <w:t xml:space="preserve"> at the other edge of the gap is &gt; 20MHz.</w:t>
            </w:r>
          </w:p>
        </w:tc>
      </w:tr>
    </w:tbl>
    <w:p w14:paraId="40F42D00" w14:textId="77777777" w:rsidR="00604962" w:rsidRPr="00604962" w:rsidRDefault="00604962" w:rsidP="00604962">
      <w:pPr>
        <w:rPr>
          <w:rFonts w:eastAsia="MS Mincho" w:cs="v5.0.0"/>
          <w:lang w:eastAsia="en-GB"/>
        </w:rPr>
      </w:pPr>
    </w:p>
    <w:p w14:paraId="726F2B0B" w14:textId="7D93D0FD" w:rsidR="00604962" w:rsidRPr="00604962" w:rsidRDefault="00604962" w:rsidP="00604962">
      <w:pPr>
        <w:rPr>
          <w:rFonts w:eastAsia="MS Mincho" w:cs="v5.0.0"/>
          <w:lang w:eastAsia="en-GB"/>
        </w:rPr>
      </w:pPr>
      <w:r w:rsidRPr="00604962">
        <w:rPr>
          <w:rFonts w:eastAsia="MS Mincho" w:cs="v5.0.0"/>
          <w:lang w:eastAsia="en-GB"/>
        </w:rPr>
        <w:t>The CACLR shall be higher than the value specified in table 6.5.</w:t>
      </w:r>
      <w:r w:rsidR="00942F8D">
        <w:rPr>
          <w:rFonts w:eastAsia="MS Mincho" w:cs="v5.0.0"/>
          <w:lang w:eastAsia="en-GB"/>
        </w:rPr>
        <w:t>2</w:t>
      </w:r>
      <w:r w:rsidRPr="00604962">
        <w:rPr>
          <w:rFonts w:eastAsia="MS Mincho" w:cs="v5.0.0"/>
          <w:lang w:eastAsia="en-GB"/>
        </w:rPr>
        <w:t>.</w:t>
      </w:r>
      <w:r w:rsidR="00BE0448">
        <w:rPr>
          <w:rFonts w:eastAsia="MS Mincho" w:cs="v5.0.0"/>
          <w:lang w:eastAsia="en-GB"/>
        </w:rPr>
        <w:t>5</w:t>
      </w:r>
      <w:r w:rsidRPr="00604962">
        <w:rPr>
          <w:rFonts w:eastAsia="MS Mincho" w:cs="v5.0.0"/>
          <w:lang w:eastAsia="en-GB"/>
        </w:rPr>
        <w:t xml:space="preserve">-4a for </w:t>
      </w:r>
      <w:r w:rsidRPr="00604962">
        <w:rPr>
          <w:rFonts w:eastAsia="MS Mincho" w:cs="v5.0.0"/>
          <w:i/>
          <w:iCs/>
          <w:lang w:eastAsia="en-GB"/>
        </w:rPr>
        <w:t>repeater type 1-C</w:t>
      </w:r>
      <w:r w:rsidRPr="00604962">
        <w:rPr>
          <w:rFonts w:eastAsia="MS Mincho" w:cs="v5.0.0"/>
          <w:lang w:eastAsia="en-GB"/>
        </w:rPr>
        <w:t xml:space="preserve"> for UL Local Area.</w:t>
      </w:r>
    </w:p>
    <w:p w14:paraId="2DD3413B" w14:textId="75747612"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t xml:space="preserve">Table </w:t>
      </w:r>
      <w:r w:rsidRPr="00604962">
        <w:rPr>
          <w:rFonts w:ascii="Arial" w:eastAsia="SimSun" w:hAnsi="Arial"/>
          <w:b/>
          <w:lang w:eastAsia="zh-CN"/>
        </w:rPr>
        <w:t>6.5.</w:t>
      </w:r>
      <w:r w:rsidR="00942F8D">
        <w:rPr>
          <w:rFonts w:ascii="Arial" w:eastAsia="SimSun" w:hAnsi="Arial"/>
          <w:b/>
          <w:lang w:eastAsia="zh-CN"/>
        </w:rPr>
        <w:t>2</w:t>
      </w:r>
      <w:r w:rsidRPr="00604962">
        <w:rPr>
          <w:rFonts w:ascii="Arial" w:eastAsia="SimSun" w:hAnsi="Arial"/>
          <w:b/>
          <w:lang w:eastAsia="zh-CN"/>
        </w:rPr>
        <w:t>.</w:t>
      </w:r>
      <w:r w:rsidR="00BE0448">
        <w:rPr>
          <w:rFonts w:ascii="Arial" w:eastAsia="SimSun" w:hAnsi="Arial"/>
          <w:b/>
          <w:lang w:eastAsia="zh-CN"/>
        </w:rPr>
        <w:t>5</w:t>
      </w:r>
      <w:r w:rsidRPr="00604962">
        <w:rPr>
          <w:rFonts w:ascii="Arial" w:eastAsia="SimSun" w:hAnsi="Arial"/>
          <w:b/>
          <w:lang w:eastAsia="zh-CN"/>
        </w:rPr>
        <w:t>-4</w:t>
      </w:r>
      <w:r w:rsidRPr="00604962">
        <w:rPr>
          <w:rFonts w:ascii="Arial" w:eastAsia="MS Mincho" w:hAnsi="Arial"/>
          <w:b/>
          <w:lang w:eastAsia="en-GB"/>
        </w:rPr>
        <w:t xml:space="preserve">a: </w:t>
      </w:r>
      <w:r w:rsidRPr="00604962">
        <w:rPr>
          <w:rFonts w:ascii="Arial" w:eastAsia="MS Mincho" w:hAnsi="Arial"/>
          <w:b/>
          <w:i/>
          <w:iCs/>
          <w:lang w:eastAsia="en-GB"/>
        </w:rPr>
        <w:t>Repeater type 1-C C</w:t>
      </w:r>
      <w:r w:rsidRPr="00604962">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5"/>
        <w:gridCol w:w="1506"/>
        <w:gridCol w:w="2017"/>
        <w:gridCol w:w="1203"/>
        <w:gridCol w:w="1913"/>
        <w:gridCol w:w="881"/>
      </w:tblGrid>
      <w:tr w:rsidR="00604962" w:rsidRPr="00604962" w14:paraId="7F0A4B1F" w14:textId="77777777" w:rsidTr="00604962">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1C7A2E35"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SimSun" w:hAnsi="Arial" w:cs="Arial"/>
                <w:b/>
                <w:i/>
                <w:iCs/>
                <w:sz w:val="18"/>
                <w:szCs w:val="18"/>
                <w:lang w:eastAsia="zh-CN"/>
              </w:rPr>
              <w:t>Repeater type 1-C</w:t>
            </w:r>
            <w:r w:rsidRPr="00604962">
              <w:rPr>
                <w:rFonts w:ascii="Arial" w:eastAsia="SimSun" w:hAnsi="Arial" w:cs="Arial"/>
                <w:b/>
                <w:sz w:val="18"/>
                <w:szCs w:val="18"/>
                <w:lang w:eastAsia="zh-CN"/>
              </w:rPr>
              <w:t xml:space="preserve"> nominal channel bandwidth</w:t>
            </w:r>
            <w:r w:rsidRPr="00604962">
              <w:rPr>
                <w:rFonts w:ascii="Arial" w:eastAsia="MS Mincho" w:hAnsi="Arial" w:cs="Arial"/>
                <w:b/>
                <w:sz w:val="18"/>
                <w:szCs w:val="18"/>
                <w:lang w:eastAsia="zh-CN"/>
              </w:rPr>
              <w:t xml:space="preserve"> </w:t>
            </w:r>
            <w:r w:rsidRPr="00604962">
              <w:rPr>
                <w:rFonts w:ascii="Arial" w:eastAsia="SimSun" w:hAnsi="Arial" w:cs="Arial"/>
                <w:b/>
                <w:sz w:val="18"/>
                <w:szCs w:val="18"/>
                <w:lang w:eastAsia="zh-CN"/>
              </w:rPr>
              <w:t>of lowest/highest carrier</w:t>
            </w:r>
            <w:r w:rsidRPr="00604962">
              <w:rPr>
                <w:rFonts w:ascii="Arial" w:eastAsia="MS Mincho" w:hAnsi="Arial" w:cs="Arial"/>
                <w:b/>
                <w:sz w:val="18"/>
                <w:szCs w:val="18"/>
                <w:lang w:eastAsia="zh-CN"/>
              </w:rPr>
              <w:t xml:space="preserve"> transmitted BW</w:t>
            </w:r>
            <w:r w:rsidRPr="00604962">
              <w:rPr>
                <w:rFonts w:ascii="Arial" w:eastAsia="MS Mincho" w:hAnsi="Arial" w:cs="Arial"/>
                <w:b/>
                <w:sz w:val="18"/>
                <w:szCs w:val="18"/>
                <w:vertAlign w:val="subscript"/>
                <w:lang w:eastAsia="zh-CN"/>
              </w:rPr>
              <w:t>Channel</w:t>
            </w:r>
            <w:r w:rsidRPr="00604962">
              <w:rPr>
                <w:rFonts w:ascii="Arial" w:eastAsia="MS Mincho"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164B5C75"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MS Mincho" w:hAnsi="Arial" w:cs="Arial"/>
                <w:b/>
                <w:sz w:val="18"/>
                <w:szCs w:val="18"/>
                <w:lang w:eastAsia="zh-CN"/>
              </w:rPr>
              <w:t xml:space="preserve">Sub-block or </w:t>
            </w:r>
            <w:r w:rsidRPr="00604962">
              <w:rPr>
                <w:rFonts w:ascii="Arial" w:eastAsia="MS Mincho" w:hAnsi="Arial" w:cs="Arial"/>
                <w:b/>
                <w:i/>
                <w:iCs/>
                <w:sz w:val="18"/>
                <w:szCs w:val="18"/>
                <w:lang w:eastAsia="zh-CN"/>
              </w:rPr>
              <w:t>inter-passband</w:t>
            </w:r>
            <w:r w:rsidRPr="00604962">
              <w:rPr>
                <w:rFonts w:ascii="Arial" w:eastAsia="MS Mincho" w:hAnsi="Arial" w:cs="Arial"/>
                <w:b/>
                <w:sz w:val="18"/>
                <w:szCs w:val="18"/>
                <w:lang w:eastAsia="zh-CN"/>
              </w:rPr>
              <w:t xml:space="preserve"> </w:t>
            </w:r>
            <w:r w:rsidRPr="00604962">
              <w:rPr>
                <w:rFonts w:ascii="Arial" w:eastAsia="MS Mincho" w:hAnsi="Arial" w:cs="Arial"/>
                <w:b/>
                <w:i/>
                <w:sz w:val="18"/>
                <w:szCs w:val="18"/>
                <w:lang w:eastAsia="zh-CN"/>
              </w:rPr>
              <w:t>gap</w:t>
            </w:r>
            <w:r w:rsidRPr="00604962">
              <w:rPr>
                <w:rFonts w:ascii="Arial" w:eastAsia="MS Mincho" w:hAnsi="Arial" w:cs="Arial"/>
                <w:b/>
                <w:sz w:val="18"/>
                <w:szCs w:val="18"/>
                <w:lang w:eastAsia="zh-CN"/>
              </w:rPr>
              <w:t xml:space="preserve"> size (W</w:t>
            </w:r>
            <w:r w:rsidRPr="00604962">
              <w:rPr>
                <w:rFonts w:ascii="Arial" w:eastAsia="MS Mincho" w:hAnsi="Arial" w:cs="Arial"/>
                <w:b/>
                <w:sz w:val="18"/>
                <w:szCs w:val="18"/>
                <w:vertAlign w:val="subscript"/>
                <w:lang w:eastAsia="zh-CN"/>
              </w:rPr>
              <w:t>gap</w:t>
            </w:r>
            <w:r w:rsidRPr="00604962">
              <w:rPr>
                <w:rFonts w:ascii="Arial" w:eastAsia="MS Mincho"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426A6A1"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MS Mincho" w:hAnsi="Arial" w:cs="Arial"/>
                <w:b/>
                <w:i/>
                <w:iCs/>
                <w:sz w:val="18"/>
                <w:szCs w:val="18"/>
                <w:lang w:eastAsia="zh-CN"/>
              </w:rPr>
              <w:t>Repeater type 1-C</w:t>
            </w:r>
            <w:r w:rsidRPr="00604962">
              <w:rPr>
                <w:rFonts w:ascii="Arial" w:eastAsia="MS Mincho" w:hAnsi="Arial" w:cs="Arial"/>
                <w:b/>
                <w:sz w:val="18"/>
                <w:szCs w:val="18"/>
                <w:lang w:eastAsia="zh-CN"/>
              </w:rPr>
              <w:t xml:space="preserve"> adjacent channel centre frequency offset below or above the </w:t>
            </w:r>
            <w:r w:rsidRPr="00604962">
              <w:rPr>
                <w:rFonts w:ascii="Arial" w:eastAsia="SimSun" w:hAnsi="Arial" w:cs="Arial"/>
                <w:b/>
                <w:sz w:val="18"/>
                <w:szCs w:val="18"/>
                <w:lang w:eastAsia="zh-CN"/>
              </w:rPr>
              <w:t xml:space="preserve">sub-block or </w:t>
            </w:r>
            <w:r w:rsidRPr="00604962">
              <w:rPr>
                <w:rFonts w:ascii="Arial" w:eastAsia="SimSun" w:hAnsi="Arial" w:cs="Arial"/>
                <w:b/>
                <w:i/>
                <w:iCs/>
                <w:sz w:val="18"/>
                <w:szCs w:val="18"/>
                <w:lang w:eastAsia="zh-CN"/>
              </w:rPr>
              <w:t>Repeater type 1-C</w:t>
            </w:r>
            <w:r w:rsidRPr="00604962">
              <w:rPr>
                <w:rFonts w:ascii="Arial" w:eastAsia="SimSun" w:hAnsi="Arial" w:cs="Arial"/>
                <w:b/>
                <w:sz w:val="18"/>
                <w:szCs w:val="18"/>
                <w:lang w:eastAsia="zh-CN"/>
              </w:rPr>
              <w:t xml:space="preserve"> </w:t>
            </w:r>
            <w:r w:rsidRPr="00604962">
              <w:rPr>
                <w:rFonts w:ascii="Arial" w:eastAsia="SimSun" w:hAnsi="Arial" w:cs="Arial"/>
                <w:b/>
                <w:i/>
                <w:iCs/>
                <w:sz w:val="18"/>
                <w:szCs w:val="18"/>
                <w:lang w:eastAsia="zh-CN"/>
              </w:rPr>
              <w:t>p</w:t>
            </w:r>
            <w:r w:rsidRPr="00604962">
              <w:rPr>
                <w:rFonts w:ascii="Arial" w:eastAsia="SimSun" w:hAnsi="Arial" w:cs="Arial"/>
                <w:b/>
                <w:i/>
                <w:sz w:val="18"/>
                <w:szCs w:val="18"/>
                <w:lang w:eastAsia="zh-CN"/>
              </w:rPr>
              <w:t>assband</w:t>
            </w:r>
            <w:r w:rsidRPr="00604962">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39D35C2F"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MS Mincho"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C844DEA"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MS Mincho"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AADF7D9" w14:textId="77777777" w:rsidR="00604962" w:rsidRPr="00604962" w:rsidRDefault="00604962" w:rsidP="00604962">
            <w:pPr>
              <w:keepNext/>
              <w:keepLines/>
              <w:spacing w:after="0"/>
              <w:jc w:val="center"/>
              <w:rPr>
                <w:rFonts w:ascii="Arial" w:eastAsia="MS Mincho" w:hAnsi="Arial" w:cs="Arial"/>
                <w:b/>
                <w:sz w:val="18"/>
                <w:szCs w:val="18"/>
                <w:lang w:eastAsia="zh-CN"/>
              </w:rPr>
            </w:pPr>
            <w:r w:rsidRPr="00604962">
              <w:rPr>
                <w:rFonts w:ascii="Arial" w:eastAsia="MS Mincho" w:hAnsi="Arial" w:cs="Arial"/>
                <w:b/>
                <w:sz w:val="18"/>
                <w:szCs w:val="18"/>
                <w:lang w:eastAsia="zh-CN"/>
              </w:rPr>
              <w:t>CACLR limit</w:t>
            </w:r>
          </w:p>
        </w:tc>
      </w:tr>
      <w:tr w:rsidR="00604962" w:rsidRPr="00604962" w14:paraId="2F7EE93E"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48F0D7E0" w14:textId="77777777" w:rsidR="00604962" w:rsidRPr="00604962" w:rsidRDefault="00604962" w:rsidP="00604962">
            <w:pPr>
              <w:keepNext/>
              <w:keepLines/>
              <w:spacing w:after="0"/>
              <w:jc w:val="center"/>
              <w:rPr>
                <w:rFonts w:ascii="Arial" w:eastAsia="SimSun" w:hAnsi="Arial" w:cs="Arial"/>
                <w:sz w:val="18"/>
                <w:szCs w:val="18"/>
                <w:lang w:eastAsia="zh-CN"/>
              </w:rPr>
            </w:pPr>
            <w:r w:rsidRPr="00604962">
              <w:rPr>
                <w:rFonts w:ascii="Arial" w:eastAsia="MS Mincho"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5A9690B4" w14:textId="77777777" w:rsidR="00604962" w:rsidRPr="00604962" w:rsidRDefault="00604962" w:rsidP="00604962">
            <w:pPr>
              <w:keepNext/>
              <w:keepLines/>
              <w:spacing w:after="0"/>
              <w:jc w:val="center"/>
              <w:rPr>
                <w:rFonts w:ascii="Arial" w:eastAsia="MS Mincho" w:hAnsi="Arial" w:cs="Arial"/>
                <w:sz w:val="18"/>
                <w:szCs w:val="18"/>
                <w:lang w:val="en-US" w:eastAsia="en-GB"/>
              </w:rPr>
            </w:pPr>
            <w:r w:rsidRPr="00604962">
              <w:rPr>
                <w:rFonts w:ascii="Arial" w:eastAsia="MS Mincho" w:hAnsi="Arial" w:cs="Arial"/>
                <w:sz w:val="18"/>
                <w:szCs w:val="18"/>
                <w:lang w:eastAsia="zh-CN"/>
              </w:rPr>
              <w:t>5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15 </w:t>
            </w:r>
            <w:r w:rsidRPr="00604962">
              <w:rPr>
                <w:rFonts w:ascii="Arial" w:eastAsia="MS Mincho" w:hAnsi="Arial" w:cs="Arial"/>
                <w:sz w:val="18"/>
                <w:szCs w:val="18"/>
                <w:lang w:val="en-US" w:eastAsia="en-GB"/>
              </w:rPr>
              <w:t>(Note 3)</w:t>
            </w:r>
          </w:p>
          <w:p w14:paraId="5D3A2B8C"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5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1BA571C1"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509AF10"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SimSun" w:hAnsi="Arial" w:cs="Arial"/>
                <w:sz w:val="18"/>
                <w:szCs w:val="18"/>
                <w:lang w:eastAsia="zh-CN"/>
              </w:rPr>
              <w:t xml:space="preserve">5 MHz </w:t>
            </w:r>
            <w:r w:rsidRPr="00604962">
              <w:rPr>
                <w:rFonts w:ascii="Arial" w:eastAsia="MS Mincho" w:hAnsi="Arial" w:cs="Arial"/>
                <w:sz w:val="18"/>
                <w:szCs w:val="18"/>
                <w:lang w:eastAsia="zh-CN"/>
              </w:rPr>
              <w:t xml:space="preserve">NR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F8DCA42"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9530D4" w14:textId="2B2DE47D" w:rsidR="00604962" w:rsidRPr="00604962" w:rsidRDefault="002F42A0" w:rsidP="0060496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30.2</w:t>
            </w:r>
            <w:r w:rsidR="00604962" w:rsidRPr="00604962">
              <w:rPr>
                <w:rFonts w:ascii="Arial" w:eastAsia="MS Mincho" w:hAnsi="Arial" w:cs="Arial"/>
                <w:sz w:val="18"/>
                <w:szCs w:val="18"/>
                <w:lang w:eastAsia="zh-CN"/>
              </w:rPr>
              <w:t xml:space="preserve"> dB</w:t>
            </w:r>
          </w:p>
        </w:tc>
      </w:tr>
      <w:tr w:rsidR="00604962" w:rsidRPr="00604962" w14:paraId="6A7445CB"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32C6BA27" w14:textId="77777777" w:rsidR="00604962" w:rsidRPr="00604962" w:rsidRDefault="00604962" w:rsidP="00604962">
            <w:pPr>
              <w:rPr>
                <w:rFonts w:ascii="Arial" w:eastAsia="MS Mincho"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CE040B7" w14:textId="77777777" w:rsidR="00604962" w:rsidRPr="00604962" w:rsidRDefault="00604962" w:rsidP="00604962">
            <w:pPr>
              <w:keepNext/>
              <w:keepLines/>
              <w:spacing w:after="0"/>
              <w:jc w:val="center"/>
              <w:rPr>
                <w:rFonts w:ascii="Arial" w:eastAsia="MS Mincho" w:hAnsi="Arial" w:cs="Arial"/>
                <w:sz w:val="18"/>
                <w:szCs w:val="18"/>
                <w:lang w:val="en-US" w:eastAsia="en-GB"/>
              </w:rPr>
            </w:pPr>
            <w:r w:rsidRPr="00604962">
              <w:rPr>
                <w:rFonts w:ascii="Arial" w:eastAsia="MS Mincho" w:hAnsi="Arial" w:cs="Arial"/>
                <w:sz w:val="18"/>
                <w:szCs w:val="18"/>
                <w:lang w:eastAsia="zh-CN"/>
              </w:rPr>
              <w:t>10 &lt;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20 </w:t>
            </w:r>
            <w:r w:rsidRPr="00604962">
              <w:rPr>
                <w:rFonts w:ascii="Arial" w:eastAsia="MS Mincho" w:hAnsi="Arial" w:cs="Arial"/>
                <w:sz w:val="18"/>
                <w:szCs w:val="18"/>
                <w:lang w:val="en-US" w:eastAsia="en-GB"/>
              </w:rPr>
              <w:t>(Note 3)</w:t>
            </w:r>
          </w:p>
          <w:p w14:paraId="121F5818"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10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57833941"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3856B7"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SimSun" w:hAnsi="Arial" w:cs="Arial"/>
                <w:sz w:val="18"/>
                <w:szCs w:val="18"/>
                <w:lang w:eastAsia="zh-CN"/>
              </w:rPr>
              <w:t>5 MHz NR</w:t>
            </w:r>
            <w:r w:rsidRPr="00604962">
              <w:rPr>
                <w:rFonts w:ascii="Arial" w:eastAsia="MS Mincho" w:hAnsi="Arial" w:cs="Arial"/>
                <w:sz w:val="18"/>
                <w:szCs w:val="18"/>
                <w:lang w:eastAsia="zh-CN"/>
              </w:rPr>
              <w:t xml:space="preserve">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639E18"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4B4E2F9" w14:textId="22C34979" w:rsidR="00604962" w:rsidRPr="00604962" w:rsidRDefault="00E36A47" w:rsidP="0060496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30.2</w:t>
            </w:r>
            <w:r w:rsidR="00604962" w:rsidRPr="00604962">
              <w:rPr>
                <w:rFonts w:ascii="Arial" w:eastAsia="MS Mincho" w:hAnsi="Arial" w:cs="Arial"/>
                <w:sz w:val="18"/>
                <w:szCs w:val="18"/>
                <w:lang w:eastAsia="zh-CN"/>
              </w:rPr>
              <w:t xml:space="preserve"> dB</w:t>
            </w:r>
          </w:p>
        </w:tc>
      </w:tr>
      <w:tr w:rsidR="00604962" w:rsidRPr="00604962" w14:paraId="12E0C74C" w14:textId="77777777" w:rsidTr="00604962">
        <w:trPr>
          <w:cantSplit/>
          <w:jc w:val="center"/>
        </w:trPr>
        <w:tc>
          <w:tcPr>
            <w:tcW w:w="0" w:type="auto"/>
            <w:tcBorders>
              <w:top w:val="single" w:sz="4" w:space="0" w:color="auto"/>
              <w:left w:val="single" w:sz="4" w:space="0" w:color="auto"/>
              <w:bottom w:val="nil"/>
              <w:right w:val="single" w:sz="4" w:space="0" w:color="auto"/>
            </w:tcBorders>
            <w:hideMark/>
          </w:tcPr>
          <w:p w14:paraId="09A666B3" w14:textId="77777777" w:rsidR="00604962" w:rsidRPr="00604962" w:rsidRDefault="00604962" w:rsidP="00604962">
            <w:pPr>
              <w:keepNext/>
              <w:keepLines/>
              <w:spacing w:after="0"/>
              <w:jc w:val="center"/>
              <w:rPr>
                <w:rFonts w:ascii="Arial" w:eastAsia="SimSun" w:hAnsi="Arial" w:cs="Arial"/>
                <w:sz w:val="18"/>
                <w:szCs w:val="18"/>
                <w:lang w:eastAsia="zh-CN"/>
              </w:rPr>
            </w:pPr>
            <w:r w:rsidRPr="00604962">
              <w:rPr>
                <w:rFonts w:ascii="Arial" w:eastAsia="MS Mincho"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4FBE8E5C" w14:textId="77777777" w:rsidR="00604962" w:rsidRPr="00604962" w:rsidRDefault="00604962" w:rsidP="00604962">
            <w:pPr>
              <w:keepNext/>
              <w:keepLines/>
              <w:spacing w:after="0"/>
              <w:jc w:val="center"/>
              <w:rPr>
                <w:rFonts w:ascii="Arial" w:eastAsia="MS Mincho" w:hAnsi="Arial" w:cs="Arial"/>
                <w:sz w:val="18"/>
                <w:szCs w:val="18"/>
                <w:lang w:val="en-US" w:eastAsia="en-GB"/>
              </w:rPr>
            </w:pPr>
            <w:r w:rsidRPr="00604962">
              <w:rPr>
                <w:rFonts w:ascii="Arial" w:eastAsia="MS Mincho" w:hAnsi="Arial" w:cs="Arial"/>
                <w:sz w:val="18"/>
                <w:szCs w:val="18"/>
                <w:lang w:eastAsia="zh-CN"/>
              </w:rPr>
              <w:t>20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60 </w:t>
            </w:r>
            <w:r w:rsidRPr="00604962">
              <w:rPr>
                <w:rFonts w:ascii="Arial" w:eastAsia="MS Mincho" w:hAnsi="Arial" w:cs="Arial"/>
                <w:sz w:val="18"/>
                <w:szCs w:val="18"/>
                <w:lang w:val="en-US" w:eastAsia="en-GB"/>
              </w:rPr>
              <w:t>(Note 4)</w:t>
            </w:r>
          </w:p>
          <w:p w14:paraId="5C683523"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20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30 (Note 3)</w:t>
            </w:r>
          </w:p>
          <w:p w14:paraId="24CB7820" w14:textId="77777777" w:rsidR="00604962" w:rsidRPr="00604962" w:rsidRDefault="00604962" w:rsidP="00604962">
            <w:pPr>
              <w:keepNext/>
              <w:keepLines/>
              <w:spacing w:after="0"/>
              <w:jc w:val="center"/>
              <w:rPr>
                <w:rFonts w:ascii="Arial" w:eastAsia="MS Mincho"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CCC397F"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31C676C2"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 xml:space="preserve">20 MHz NR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5C6BE1B"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477CC2D" w14:textId="48D77223" w:rsidR="00604962" w:rsidRPr="00604962" w:rsidRDefault="00E36A47" w:rsidP="0060496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29.8</w:t>
            </w:r>
            <w:r w:rsidR="00604962" w:rsidRPr="00604962">
              <w:rPr>
                <w:rFonts w:ascii="Arial" w:eastAsia="MS Mincho" w:hAnsi="Arial" w:cs="Arial"/>
                <w:sz w:val="18"/>
                <w:szCs w:val="18"/>
                <w:lang w:eastAsia="zh-CN"/>
              </w:rPr>
              <w:t xml:space="preserve"> dB</w:t>
            </w:r>
          </w:p>
        </w:tc>
      </w:tr>
      <w:tr w:rsidR="00604962" w:rsidRPr="00604962" w14:paraId="1E9D7D0F" w14:textId="77777777" w:rsidTr="00604962">
        <w:trPr>
          <w:cantSplit/>
          <w:jc w:val="center"/>
        </w:trPr>
        <w:tc>
          <w:tcPr>
            <w:tcW w:w="0" w:type="auto"/>
            <w:tcBorders>
              <w:top w:val="nil"/>
              <w:left w:val="single" w:sz="4" w:space="0" w:color="auto"/>
              <w:bottom w:val="single" w:sz="4" w:space="0" w:color="auto"/>
              <w:right w:val="single" w:sz="4" w:space="0" w:color="auto"/>
            </w:tcBorders>
            <w:hideMark/>
          </w:tcPr>
          <w:p w14:paraId="544A6621" w14:textId="77777777" w:rsidR="00604962" w:rsidRPr="00604962" w:rsidRDefault="00604962" w:rsidP="00604962">
            <w:pPr>
              <w:rPr>
                <w:rFonts w:ascii="Arial" w:eastAsia="MS Mincho"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53CF0AE" w14:textId="77777777" w:rsidR="00604962" w:rsidRPr="00604962" w:rsidRDefault="00604962" w:rsidP="00604962">
            <w:pPr>
              <w:keepNext/>
              <w:keepLines/>
              <w:spacing w:after="0"/>
              <w:jc w:val="center"/>
              <w:rPr>
                <w:rFonts w:ascii="Arial" w:eastAsia="MS Mincho" w:hAnsi="Arial" w:cs="Arial"/>
                <w:sz w:val="18"/>
                <w:szCs w:val="18"/>
                <w:lang w:val="en-US" w:eastAsia="en-GB"/>
              </w:rPr>
            </w:pPr>
            <w:r w:rsidRPr="00604962">
              <w:rPr>
                <w:rFonts w:ascii="Arial" w:eastAsia="MS Mincho" w:hAnsi="Arial" w:cs="Arial"/>
                <w:sz w:val="18"/>
                <w:szCs w:val="18"/>
                <w:lang w:eastAsia="zh-CN"/>
              </w:rPr>
              <w:t>40 &lt;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 xml:space="preserve">&lt; 80 </w:t>
            </w:r>
            <w:r w:rsidRPr="00604962">
              <w:rPr>
                <w:rFonts w:ascii="Arial" w:eastAsia="MS Mincho" w:hAnsi="Arial" w:cs="Arial"/>
                <w:sz w:val="18"/>
                <w:szCs w:val="18"/>
                <w:lang w:val="en-US" w:eastAsia="en-GB"/>
              </w:rPr>
              <w:t>(Note 4)</w:t>
            </w:r>
          </w:p>
          <w:p w14:paraId="4DEA243E"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40 ≤W</w:t>
            </w:r>
            <w:r w:rsidRPr="00604962">
              <w:rPr>
                <w:rFonts w:ascii="Arial" w:eastAsia="MS Mincho" w:hAnsi="Arial" w:cs="Arial"/>
                <w:sz w:val="18"/>
                <w:szCs w:val="18"/>
                <w:vertAlign w:val="subscript"/>
                <w:lang w:eastAsia="zh-CN"/>
              </w:rPr>
              <w:t>gap</w:t>
            </w:r>
            <w:r w:rsidRPr="00604962">
              <w:rPr>
                <w:rFonts w:ascii="Arial" w:eastAsia="MS Mincho"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2A7D40FB"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232AA96"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SimSun" w:hAnsi="Arial" w:cs="Arial"/>
                <w:sz w:val="18"/>
                <w:szCs w:val="18"/>
                <w:lang w:eastAsia="zh-CN"/>
              </w:rPr>
              <w:t>20 MHz NR</w:t>
            </w:r>
            <w:r w:rsidRPr="00604962">
              <w:rPr>
                <w:rFonts w:ascii="Arial" w:eastAsia="MS Mincho" w:hAnsi="Arial" w:cs="Arial"/>
                <w:sz w:val="18"/>
                <w:szCs w:val="18"/>
                <w:lang w:eastAsia="zh-CN"/>
              </w:rPr>
              <w:t xml:space="preserve"> </w:t>
            </w:r>
            <w:r w:rsidRPr="00604962">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CC70853" w14:textId="77777777" w:rsidR="00604962" w:rsidRPr="00604962" w:rsidRDefault="00604962" w:rsidP="00604962">
            <w:pPr>
              <w:keepNext/>
              <w:keepLines/>
              <w:spacing w:after="0"/>
              <w:jc w:val="center"/>
              <w:rPr>
                <w:rFonts w:ascii="Arial" w:eastAsia="MS Mincho" w:hAnsi="Arial" w:cs="Arial"/>
                <w:sz w:val="18"/>
                <w:szCs w:val="18"/>
                <w:lang w:eastAsia="zh-CN"/>
              </w:rPr>
            </w:pPr>
            <w:r w:rsidRPr="00604962">
              <w:rPr>
                <w:rFonts w:ascii="Arial" w:eastAsia="MS Mincho" w:hAnsi="Arial" w:cs="Arial"/>
                <w:sz w:val="18"/>
                <w:szCs w:val="18"/>
                <w:lang w:eastAsia="zh-CN"/>
              </w:rPr>
              <w:t>Square (BW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A9704BC" w14:textId="7AE75651" w:rsidR="00604962" w:rsidRPr="00604962" w:rsidRDefault="00E36A47" w:rsidP="00604962">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29.8</w:t>
            </w:r>
            <w:r w:rsidR="00604962" w:rsidRPr="00604962">
              <w:rPr>
                <w:rFonts w:ascii="Arial" w:eastAsia="MS Mincho" w:hAnsi="Arial" w:cs="Arial"/>
                <w:sz w:val="18"/>
                <w:szCs w:val="18"/>
                <w:lang w:eastAsia="zh-CN"/>
              </w:rPr>
              <w:t xml:space="preserve"> dB</w:t>
            </w:r>
          </w:p>
        </w:tc>
      </w:tr>
      <w:tr w:rsidR="00604962" w:rsidRPr="00604962" w14:paraId="4935ECC2" w14:textId="77777777" w:rsidTr="0060496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AD37D58" w14:textId="77777777" w:rsidR="00604962" w:rsidRPr="00604962" w:rsidRDefault="00604962" w:rsidP="00604962">
            <w:pPr>
              <w:keepNext/>
              <w:keepLines/>
              <w:spacing w:after="0"/>
              <w:ind w:left="851" w:hanging="851"/>
              <w:rPr>
                <w:rFonts w:ascii="Arial" w:eastAsia="MS Mincho" w:hAnsi="Arial" w:cs="Arial"/>
                <w:sz w:val="18"/>
                <w:szCs w:val="18"/>
                <w:lang w:eastAsia="zh-CN"/>
              </w:rPr>
            </w:pPr>
            <w:r w:rsidRPr="00604962">
              <w:rPr>
                <w:rFonts w:ascii="Arial" w:eastAsia="MS Mincho" w:hAnsi="Arial" w:cs="Arial"/>
                <w:sz w:val="18"/>
                <w:szCs w:val="18"/>
                <w:lang w:eastAsia="zh-CN"/>
              </w:rPr>
              <w:t>NOTE 1:</w:t>
            </w:r>
            <w:r w:rsidRPr="00604962">
              <w:rPr>
                <w:rFonts w:ascii="Arial" w:eastAsia="MS Mincho" w:hAnsi="Arial" w:cs="Arial"/>
                <w:sz w:val="18"/>
                <w:szCs w:val="18"/>
                <w:lang w:eastAsia="zh-CN"/>
              </w:rPr>
              <w:tab/>
              <w:t>BW</w:t>
            </w:r>
            <w:r w:rsidRPr="00604962">
              <w:rPr>
                <w:rFonts w:ascii="Arial" w:eastAsia="MS Mincho" w:hAnsi="Arial" w:cs="Arial"/>
                <w:sz w:val="18"/>
                <w:szCs w:val="18"/>
                <w:vertAlign w:val="subscript"/>
                <w:lang w:eastAsia="zh-CN"/>
              </w:rPr>
              <w:t>Config</w:t>
            </w:r>
            <w:r w:rsidRPr="00604962">
              <w:rPr>
                <w:rFonts w:ascii="Arial" w:eastAsia="MS Mincho" w:hAnsi="Arial" w:cs="Arial"/>
                <w:sz w:val="18"/>
                <w:szCs w:val="18"/>
                <w:lang w:eastAsia="zh-CN"/>
              </w:rPr>
              <w:t xml:space="preserve"> is the nominal repeater bandwidth configuration of the assumed adjacent channel carrier.</w:t>
            </w:r>
          </w:p>
          <w:p w14:paraId="3E7C6B17" w14:textId="77777777" w:rsidR="00604962" w:rsidRPr="00604962" w:rsidRDefault="00604962" w:rsidP="00604962">
            <w:pPr>
              <w:keepNext/>
              <w:keepLines/>
              <w:spacing w:after="0"/>
              <w:ind w:left="851" w:hanging="851"/>
              <w:rPr>
                <w:rFonts w:ascii="Arial" w:eastAsia="MS Mincho" w:hAnsi="Arial" w:cs="Arial"/>
                <w:sz w:val="18"/>
                <w:szCs w:val="18"/>
                <w:lang w:eastAsia="en-GB"/>
              </w:rPr>
            </w:pPr>
            <w:r w:rsidRPr="00604962">
              <w:rPr>
                <w:rFonts w:ascii="Arial" w:eastAsia="MS Mincho" w:hAnsi="Arial" w:cs="Arial"/>
                <w:sz w:val="18"/>
                <w:szCs w:val="18"/>
                <w:lang w:eastAsia="en-GB"/>
              </w:rPr>
              <w:t>NOTE 2:</w:t>
            </w:r>
            <w:r w:rsidRPr="00604962">
              <w:rPr>
                <w:rFonts w:ascii="Arial" w:eastAsia="MS Mincho" w:hAnsi="Arial" w:cs="Arial"/>
                <w:sz w:val="18"/>
                <w:szCs w:val="18"/>
                <w:lang w:eastAsia="en-GB"/>
              </w:rPr>
              <w:tab/>
              <w:t>With SCS that provides nominal repeater bandwidth configuration (BW</w:t>
            </w:r>
            <w:r w:rsidRPr="00604962">
              <w:rPr>
                <w:rFonts w:ascii="Arial" w:eastAsia="MS Mincho" w:hAnsi="Arial" w:cs="Arial"/>
                <w:sz w:val="18"/>
                <w:szCs w:val="18"/>
                <w:vertAlign w:val="subscript"/>
                <w:lang w:eastAsia="en-GB"/>
              </w:rPr>
              <w:t>Config</w:t>
            </w:r>
            <w:r w:rsidRPr="00604962">
              <w:rPr>
                <w:rFonts w:ascii="Arial" w:eastAsia="MS Mincho" w:hAnsi="Arial" w:cs="Arial"/>
                <w:sz w:val="18"/>
                <w:szCs w:val="18"/>
                <w:lang w:eastAsia="en-GB"/>
              </w:rPr>
              <w:t>).</w:t>
            </w:r>
          </w:p>
          <w:p w14:paraId="46252E31" w14:textId="77777777" w:rsidR="00604962" w:rsidRPr="00604962" w:rsidRDefault="00604962" w:rsidP="00604962">
            <w:pPr>
              <w:keepNext/>
              <w:keepLines/>
              <w:spacing w:after="0"/>
              <w:ind w:left="851" w:hanging="851"/>
              <w:rPr>
                <w:rFonts w:ascii="Arial" w:eastAsia="SimSun" w:hAnsi="Arial" w:cs="Arial"/>
                <w:sz w:val="18"/>
                <w:szCs w:val="18"/>
                <w:lang w:eastAsia="zh-CN"/>
              </w:rPr>
            </w:pPr>
            <w:r w:rsidRPr="00604962">
              <w:rPr>
                <w:rFonts w:ascii="Arial" w:eastAsia="SimSun" w:hAnsi="Arial" w:cs="Arial"/>
                <w:sz w:val="18"/>
                <w:szCs w:val="18"/>
                <w:lang w:eastAsia="zh-CN"/>
              </w:rPr>
              <w:t>NOTE 3:</w:t>
            </w:r>
            <w:r w:rsidRPr="00604962">
              <w:rPr>
                <w:rFonts w:ascii="Arial" w:eastAsia="SimSun" w:hAnsi="Arial" w:cs="Arial"/>
                <w:sz w:val="18"/>
                <w:szCs w:val="18"/>
                <w:lang w:eastAsia="zh-CN"/>
              </w:rPr>
              <w:tab/>
              <w:t xml:space="preserve">Applicable in case the </w:t>
            </w:r>
            <w:r w:rsidRPr="00604962">
              <w:rPr>
                <w:rFonts w:ascii="Arial" w:eastAsia="SimSun" w:hAnsi="Arial" w:cs="Arial"/>
                <w:i/>
                <w:iCs/>
                <w:sz w:val="18"/>
                <w:szCs w:val="18"/>
                <w:lang w:eastAsia="zh-CN"/>
              </w:rPr>
              <w:t>repeater type 1-C</w:t>
            </w:r>
            <w:r w:rsidRPr="00604962">
              <w:rPr>
                <w:rFonts w:ascii="Arial" w:eastAsia="SimSun" w:hAnsi="Arial" w:cs="Arial"/>
                <w:sz w:val="18"/>
                <w:szCs w:val="18"/>
                <w:lang w:eastAsia="zh-CN"/>
              </w:rPr>
              <w:t xml:space="preserve"> </w:t>
            </w:r>
            <w:r w:rsidRPr="00604962">
              <w:rPr>
                <w:rFonts w:ascii="Arial" w:eastAsia="MS Mincho" w:hAnsi="Arial" w:cs="Arial"/>
                <w:i/>
                <w:sz w:val="18"/>
                <w:szCs w:val="18"/>
                <w:lang w:eastAsia="en-GB"/>
              </w:rPr>
              <w:t>passband</w:t>
            </w:r>
            <w:r w:rsidRPr="00604962">
              <w:rPr>
                <w:rFonts w:ascii="Arial" w:eastAsia="SimSun" w:hAnsi="Arial" w:cs="Arial"/>
                <w:sz w:val="18"/>
                <w:szCs w:val="18"/>
                <w:lang w:eastAsia="zh-CN"/>
              </w:rPr>
              <w:t xml:space="preserve"> at the other edge of the gap is ≤ 20 MHz.</w:t>
            </w:r>
          </w:p>
          <w:p w14:paraId="1B69E9AA" w14:textId="77777777" w:rsidR="00604962" w:rsidRPr="00604962" w:rsidRDefault="00604962" w:rsidP="00604962">
            <w:pPr>
              <w:keepNext/>
              <w:keepLines/>
              <w:spacing w:after="0"/>
              <w:ind w:left="851" w:hanging="851"/>
              <w:rPr>
                <w:rFonts w:ascii="Arial" w:eastAsia="SimSun" w:hAnsi="Arial" w:cs="Arial"/>
                <w:sz w:val="18"/>
                <w:szCs w:val="18"/>
                <w:lang w:eastAsia="zh-CN"/>
              </w:rPr>
            </w:pPr>
            <w:r w:rsidRPr="00604962">
              <w:rPr>
                <w:rFonts w:ascii="Arial" w:eastAsia="SimSun" w:hAnsi="Arial" w:cs="Arial"/>
                <w:sz w:val="18"/>
                <w:szCs w:val="18"/>
                <w:lang w:eastAsia="zh-CN"/>
              </w:rPr>
              <w:t>NOTE 4:</w:t>
            </w:r>
            <w:r w:rsidRPr="00604962">
              <w:rPr>
                <w:rFonts w:ascii="Arial" w:eastAsia="SimSun" w:hAnsi="Arial" w:cs="Arial"/>
                <w:sz w:val="18"/>
                <w:szCs w:val="18"/>
                <w:lang w:eastAsia="zh-CN"/>
              </w:rPr>
              <w:tab/>
              <w:t xml:space="preserve">Applicable in case the </w:t>
            </w:r>
            <w:r w:rsidRPr="00604962">
              <w:rPr>
                <w:rFonts w:ascii="Arial" w:eastAsia="SimSun" w:hAnsi="Arial" w:cs="Arial"/>
                <w:i/>
                <w:iCs/>
                <w:sz w:val="18"/>
                <w:szCs w:val="18"/>
                <w:lang w:eastAsia="zh-CN"/>
              </w:rPr>
              <w:t xml:space="preserve">repeater type 1-C </w:t>
            </w:r>
            <w:r w:rsidRPr="00604962">
              <w:rPr>
                <w:rFonts w:ascii="Arial" w:eastAsia="MS Mincho" w:hAnsi="Arial" w:cs="Arial"/>
                <w:i/>
                <w:sz w:val="18"/>
                <w:szCs w:val="18"/>
                <w:lang w:eastAsia="en-GB"/>
              </w:rPr>
              <w:t>passband</w:t>
            </w:r>
            <w:r w:rsidRPr="00604962">
              <w:rPr>
                <w:rFonts w:ascii="Arial" w:eastAsia="SimSun" w:hAnsi="Arial" w:cs="Arial"/>
                <w:sz w:val="18"/>
                <w:szCs w:val="18"/>
                <w:lang w:eastAsia="zh-CN"/>
              </w:rPr>
              <w:t xml:space="preserve"> at the other edge of the gap is &gt; 20 MHz.</w:t>
            </w:r>
          </w:p>
        </w:tc>
      </w:tr>
    </w:tbl>
    <w:p w14:paraId="34C8ABB0" w14:textId="77777777" w:rsidR="00604962" w:rsidRPr="00604962" w:rsidRDefault="00604962" w:rsidP="00604962">
      <w:pPr>
        <w:rPr>
          <w:rFonts w:eastAsia="MS Mincho" w:cs="v5.0.0"/>
          <w:lang w:eastAsia="en-GB"/>
        </w:rPr>
      </w:pPr>
    </w:p>
    <w:p w14:paraId="116F5748" w14:textId="01EBB9F2" w:rsidR="00604962" w:rsidRPr="00604962" w:rsidRDefault="00604962" w:rsidP="00604962">
      <w:pPr>
        <w:rPr>
          <w:rFonts w:eastAsia="MS Mincho" w:cs="v5.0.0"/>
          <w:lang w:eastAsia="en-GB"/>
        </w:rPr>
      </w:pPr>
      <w:r w:rsidRPr="00604962">
        <w:rPr>
          <w:rFonts w:eastAsia="MS Mincho" w:cs="v5.0.0"/>
          <w:lang w:eastAsia="en-GB"/>
        </w:rPr>
        <w:t xml:space="preserve">The </w:t>
      </w:r>
      <w:r w:rsidRPr="00604962">
        <w:rPr>
          <w:rFonts w:eastAsia="SimSun" w:cs="v5.0.0"/>
          <w:lang w:val="en-US" w:eastAsia="zh-CN"/>
        </w:rPr>
        <w:t>C</w:t>
      </w:r>
      <w:r w:rsidRPr="00604962">
        <w:rPr>
          <w:rFonts w:eastAsia="MS Mincho" w:cs="v5.0.0"/>
          <w:lang w:eastAsia="en-GB"/>
        </w:rPr>
        <w:t>ACLR absolute</w:t>
      </w:r>
      <w:r w:rsidRPr="00604962">
        <w:rPr>
          <w:rFonts w:eastAsia="MS Mincho" w:cs="v5.0.0"/>
          <w:lang w:val="en-US" w:eastAsia="zh-CN"/>
        </w:rPr>
        <w:t xml:space="preserve"> </w:t>
      </w:r>
      <w:r w:rsidRPr="00604962">
        <w:rPr>
          <w:rFonts w:eastAsia="MS Mincho" w:cs="v5.0.0"/>
          <w:i/>
          <w:iCs/>
          <w:lang w:eastAsia="en-GB"/>
        </w:rPr>
        <w:t>minimum requirement</w:t>
      </w:r>
      <w:r w:rsidRPr="00604962">
        <w:rPr>
          <w:rFonts w:eastAsia="MS Mincho" w:cs="v5.0.0"/>
          <w:lang w:val="en-US" w:eastAsia="zh-CN"/>
        </w:rPr>
        <w:t xml:space="preserve"> is</w:t>
      </w:r>
      <w:r w:rsidRPr="00604962">
        <w:rPr>
          <w:rFonts w:eastAsia="MS Mincho" w:cs="v5.0.0"/>
          <w:lang w:eastAsia="en-GB"/>
        </w:rPr>
        <w:t xml:space="preserve"> specified in table 6.5.</w:t>
      </w:r>
      <w:r w:rsidR="00942F8D">
        <w:rPr>
          <w:rFonts w:eastAsia="SimSun" w:cs="v5.0.0"/>
          <w:lang w:eastAsia="zh-CN"/>
        </w:rPr>
        <w:t>2</w:t>
      </w:r>
      <w:r w:rsidRPr="00604962">
        <w:rPr>
          <w:rFonts w:eastAsia="MS Mincho" w:cs="v5.0.0"/>
          <w:lang w:eastAsia="en-GB"/>
        </w:rPr>
        <w:t>.</w:t>
      </w:r>
      <w:r w:rsidR="00BE0448">
        <w:rPr>
          <w:rFonts w:eastAsia="MS Mincho" w:cs="v5.0.0"/>
          <w:lang w:eastAsia="en-GB"/>
        </w:rPr>
        <w:t>5</w:t>
      </w:r>
      <w:r w:rsidRPr="00604962">
        <w:rPr>
          <w:rFonts w:eastAsia="MS Mincho" w:cs="v5.0.0"/>
          <w:lang w:eastAsia="en-GB"/>
        </w:rPr>
        <w:noBreakHyphen/>
        <w:t>5.</w:t>
      </w:r>
    </w:p>
    <w:p w14:paraId="77741E8C" w14:textId="4EEB8483" w:rsidR="00604962" w:rsidRPr="00604962" w:rsidRDefault="00604962" w:rsidP="00604962">
      <w:pPr>
        <w:keepNext/>
        <w:keepLines/>
        <w:spacing w:before="60"/>
        <w:jc w:val="center"/>
        <w:rPr>
          <w:rFonts w:ascii="Arial" w:eastAsia="SimSun" w:hAnsi="Arial"/>
          <w:b/>
          <w:lang w:eastAsia="zh-CN"/>
        </w:rPr>
      </w:pPr>
      <w:r w:rsidRPr="00604962">
        <w:rPr>
          <w:rFonts w:ascii="Arial" w:eastAsia="MS Mincho" w:hAnsi="Arial"/>
          <w:b/>
          <w:lang w:eastAsia="en-GB"/>
        </w:rPr>
        <w:t>Table 6.5.</w:t>
      </w:r>
      <w:r w:rsidR="00942F8D">
        <w:rPr>
          <w:rFonts w:ascii="Arial" w:eastAsia="SimSun" w:hAnsi="Arial"/>
          <w:b/>
          <w:lang w:eastAsia="zh-CN"/>
        </w:rPr>
        <w:t>2</w:t>
      </w:r>
      <w:r w:rsidRPr="00604962">
        <w:rPr>
          <w:rFonts w:ascii="Arial" w:eastAsia="MS Mincho" w:hAnsi="Arial"/>
          <w:b/>
          <w:lang w:eastAsia="en-GB"/>
        </w:rPr>
        <w:t>.</w:t>
      </w:r>
      <w:r w:rsidR="00BE0448">
        <w:rPr>
          <w:rFonts w:ascii="Arial" w:eastAsia="MS Mincho" w:hAnsi="Arial"/>
          <w:b/>
          <w:lang w:eastAsia="en-GB"/>
        </w:rPr>
        <w:t>5</w:t>
      </w:r>
      <w:r w:rsidRPr="00604962">
        <w:rPr>
          <w:rFonts w:ascii="Arial" w:eastAsia="MS Mincho" w:hAnsi="Arial"/>
          <w:b/>
          <w:lang w:eastAsia="en-GB"/>
        </w:rPr>
        <w:t xml:space="preserve">-5: </w:t>
      </w:r>
      <w:r w:rsidRPr="00604962">
        <w:rPr>
          <w:rFonts w:ascii="Arial" w:eastAsia="MS Mincho" w:hAnsi="Arial"/>
          <w:b/>
          <w:i/>
          <w:iCs/>
          <w:lang w:eastAsia="en-GB"/>
        </w:rPr>
        <w:t>Repeater type 1-C</w:t>
      </w:r>
      <w:r w:rsidRPr="00604962">
        <w:rPr>
          <w:rFonts w:ascii="Arial" w:eastAsia="MS Mincho" w:hAnsi="Arial"/>
          <w:b/>
          <w:lang w:eastAsia="en-GB"/>
        </w:rPr>
        <w:t xml:space="preserve"> </w:t>
      </w:r>
      <w:r w:rsidRPr="00604962">
        <w:rPr>
          <w:rFonts w:ascii="Arial" w:eastAsia="SimSun" w:hAnsi="Arial"/>
          <w:b/>
          <w:lang w:val="en-US" w:eastAsia="zh-CN"/>
        </w:rPr>
        <w:t>C</w:t>
      </w:r>
      <w:r w:rsidRPr="00604962">
        <w:rPr>
          <w:rFonts w:ascii="Arial" w:eastAsia="MS Mincho" w:hAnsi="Arial"/>
          <w:b/>
          <w:lang w:eastAsia="en-GB"/>
        </w:rPr>
        <w:t xml:space="preserve">ACLR absolute </w:t>
      </w:r>
      <w:r w:rsidRPr="00604962">
        <w:rPr>
          <w:rFonts w:ascii="Arial" w:eastAsia="MS Mincho" w:hAnsi="Arial"/>
          <w:b/>
          <w:i/>
          <w:iCs/>
          <w:lang w:eastAsia="en-GB"/>
        </w:rPr>
        <w:t xml:space="preserve">limit </w:t>
      </w:r>
      <w:r w:rsidRPr="00604962">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604962" w:rsidRPr="00604962" w14:paraId="48C5E6A7" w14:textId="77777777" w:rsidTr="0060496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CC4E64F" w14:textId="77777777" w:rsidR="00604962" w:rsidRPr="00604962" w:rsidRDefault="00604962" w:rsidP="00604962">
            <w:pPr>
              <w:keepNext/>
              <w:keepLines/>
              <w:spacing w:after="0"/>
              <w:jc w:val="center"/>
              <w:rPr>
                <w:rFonts w:ascii="Arial" w:eastAsia="MS Mincho" w:hAnsi="Arial" w:cs="v5.0.0"/>
                <w:b/>
                <w:sz w:val="18"/>
                <w:lang w:eastAsia="en-GB"/>
              </w:rPr>
            </w:pPr>
            <w:r w:rsidRPr="00604962">
              <w:rPr>
                <w:rFonts w:ascii="Arial" w:eastAsia="SimSun" w:hAnsi="Arial" w:cs="v5.0.0"/>
                <w:b/>
                <w:i/>
                <w:iCs/>
                <w:sz w:val="18"/>
                <w:lang w:eastAsia="en-GB"/>
              </w:rPr>
              <w:t>Repeater type 1-C</w:t>
            </w:r>
            <w:r w:rsidRPr="00604962">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8C42B81" w14:textId="77777777" w:rsidR="00604962" w:rsidRPr="00604962" w:rsidRDefault="00604962" w:rsidP="00604962">
            <w:pPr>
              <w:keepNext/>
              <w:keepLines/>
              <w:spacing w:after="0"/>
              <w:jc w:val="center"/>
              <w:rPr>
                <w:rFonts w:ascii="Arial" w:eastAsia="MS Mincho" w:hAnsi="Arial" w:cs="v5.0.0"/>
                <w:b/>
                <w:sz w:val="18"/>
                <w:lang w:eastAsia="en-GB"/>
              </w:rPr>
            </w:pPr>
            <w:r w:rsidRPr="00604962">
              <w:rPr>
                <w:rFonts w:ascii="Arial" w:eastAsia="SimSun" w:hAnsi="Arial" w:cs="v5.0.0"/>
                <w:b/>
                <w:sz w:val="18"/>
                <w:lang w:val="en-US" w:eastAsia="zh-CN"/>
              </w:rPr>
              <w:t>C</w:t>
            </w:r>
            <w:r w:rsidRPr="00604962">
              <w:rPr>
                <w:rFonts w:ascii="Arial" w:eastAsia="MS Mincho" w:hAnsi="Arial" w:cs="v5.0.0"/>
                <w:b/>
                <w:sz w:val="18"/>
                <w:lang w:eastAsia="en-GB"/>
              </w:rPr>
              <w:t xml:space="preserve">ACLR absolute </w:t>
            </w:r>
            <w:r w:rsidRPr="00604962">
              <w:rPr>
                <w:rFonts w:ascii="Arial" w:eastAsia="MS Mincho" w:hAnsi="Arial" w:cs="v5.0.0"/>
                <w:b/>
                <w:i/>
                <w:iCs/>
                <w:sz w:val="18"/>
                <w:lang w:eastAsia="en-GB"/>
              </w:rPr>
              <w:t>limit</w:t>
            </w:r>
          </w:p>
        </w:tc>
      </w:tr>
      <w:tr w:rsidR="00604962" w:rsidRPr="00604962" w14:paraId="105F33CA" w14:textId="77777777" w:rsidTr="0060496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B2E78FF" w14:textId="77777777" w:rsidR="00604962" w:rsidRPr="00604962" w:rsidRDefault="00604962" w:rsidP="00604962">
            <w:pPr>
              <w:keepNext/>
              <w:keepLines/>
              <w:spacing w:after="0"/>
              <w:jc w:val="center"/>
              <w:rPr>
                <w:rFonts w:ascii="Arial" w:eastAsia="SimSun" w:hAnsi="Arial" w:cs="v5.0.0"/>
                <w:sz w:val="18"/>
                <w:lang w:eastAsia="zh-CN"/>
              </w:rPr>
            </w:pPr>
            <w:r w:rsidRPr="00604962">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70E4B0CA"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cs="v5.0.0"/>
                <w:sz w:val="18"/>
                <w:lang w:eastAsia="en-GB"/>
              </w:rPr>
              <w:t>-13 dBm/MHz</w:t>
            </w:r>
          </w:p>
        </w:tc>
      </w:tr>
      <w:tr w:rsidR="00604962" w:rsidRPr="00604962" w14:paraId="5BA75C8D" w14:textId="77777777" w:rsidTr="0060496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F529058" w14:textId="77777777" w:rsidR="00604962" w:rsidRPr="00604962" w:rsidRDefault="00604962" w:rsidP="00604962">
            <w:pPr>
              <w:keepNext/>
              <w:keepLines/>
              <w:spacing w:after="0"/>
              <w:jc w:val="center"/>
              <w:rPr>
                <w:rFonts w:ascii="Arial" w:eastAsia="MS Mincho" w:hAnsi="Arial" w:cs="v5.0.0"/>
                <w:sz w:val="18"/>
                <w:lang w:eastAsia="ja-JP"/>
              </w:rPr>
            </w:pPr>
            <w:r w:rsidRPr="00604962">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0D785025" w14:textId="77777777" w:rsidR="00604962" w:rsidRPr="00604962" w:rsidRDefault="00604962" w:rsidP="00604962">
            <w:pPr>
              <w:keepNext/>
              <w:keepLines/>
              <w:spacing w:after="0"/>
              <w:jc w:val="center"/>
              <w:rPr>
                <w:rFonts w:ascii="Arial" w:eastAsia="MS Mincho" w:hAnsi="Arial" w:cs="v5.0.0"/>
                <w:sz w:val="18"/>
                <w:lang w:eastAsia="ja-JP"/>
              </w:rPr>
            </w:pPr>
            <w:r w:rsidRPr="00604962">
              <w:rPr>
                <w:rFonts w:ascii="Arial" w:eastAsia="MS Mincho" w:hAnsi="Arial" w:cs="v5.0.0"/>
                <w:sz w:val="18"/>
                <w:lang w:eastAsia="ja-JP"/>
              </w:rPr>
              <w:t>-15 dBm/MHz</w:t>
            </w:r>
          </w:p>
        </w:tc>
      </w:tr>
      <w:tr w:rsidR="00604962" w:rsidRPr="00604962" w14:paraId="3E0B6318" w14:textId="77777777" w:rsidTr="0060496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E968782" w14:textId="77777777" w:rsidR="00604962" w:rsidRPr="00604962" w:rsidRDefault="00604962" w:rsidP="00604962">
            <w:pPr>
              <w:keepNext/>
              <w:keepLines/>
              <w:spacing w:after="0"/>
              <w:jc w:val="center"/>
              <w:rPr>
                <w:rFonts w:ascii="Arial" w:eastAsia="MS Mincho" w:hAnsi="Arial" w:cs="v5.0.0"/>
                <w:sz w:val="18"/>
                <w:lang w:eastAsia="en-GB"/>
              </w:rPr>
            </w:pPr>
            <w:r w:rsidRPr="00604962">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2FD94A7D" w14:textId="77777777" w:rsidR="00604962" w:rsidRPr="00604962" w:rsidRDefault="00604962" w:rsidP="00604962">
            <w:pPr>
              <w:keepNext/>
              <w:keepLines/>
              <w:spacing w:after="0"/>
              <w:jc w:val="center"/>
              <w:rPr>
                <w:rFonts w:ascii="Arial" w:eastAsia="MS Mincho" w:hAnsi="Arial" w:cs="v5.0.0"/>
                <w:sz w:val="18"/>
                <w:lang w:eastAsia="ja-JP"/>
              </w:rPr>
            </w:pPr>
            <w:r w:rsidRPr="00604962">
              <w:rPr>
                <w:rFonts w:ascii="Arial" w:eastAsia="MS Mincho" w:hAnsi="Arial" w:cs="v5.0.0"/>
                <w:sz w:val="18"/>
                <w:lang w:eastAsia="ja-JP"/>
              </w:rPr>
              <w:t>-25 dBm/MHz</w:t>
            </w:r>
          </w:p>
        </w:tc>
      </w:tr>
      <w:tr w:rsidR="00604962" w:rsidRPr="00604962" w14:paraId="5420494E" w14:textId="77777777" w:rsidTr="00604962">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5E566B6" w14:textId="77777777" w:rsidR="00604962" w:rsidRPr="00604962" w:rsidRDefault="00604962" w:rsidP="00604962">
            <w:pPr>
              <w:keepNext/>
              <w:keepLines/>
              <w:spacing w:after="0"/>
              <w:jc w:val="center"/>
              <w:rPr>
                <w:rFonts w:ascii="Arial" w:eastAsia="MS Mincho" w:hAnsi="Arial" w:cs="v5.0.0"/>
                <w:sz w:val="18"/>
                <w:lang w:eastAsia="ja-JP"/>
              </w:rPr>
            </w:pPr>
            <w:r w:rsidRPr="00604962">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CA22989" w14:textId="77777777" w:rsidR="00604962" w:rsidRPr="00604962" w:rsidRDefault="00604962" w:rsidP="00604962">
            <w:pPr>
              <w:keepNext/>
              <w:keepLines/>
              <w:spacing w:after="0"/>
              <w:jc w:val="center"/>
              <w:rPr>
                <w:rFonts w:ascii="Arial" w:eastAsia="MS Mincho" w:hAnsi="Arial" w:cs="v5.0.0"/>
                <w:sz w:val="18"/>
                <w:lang w:eastAsia="ja-JP"/>
              </w:rPr>
            </w:pPr>
            <w:r w:rsidRPr="00604962">
              <w:rPr>
                <w:rFonts w:ascii="Arial" w:eastAsia="MS Mincho" w:hAnsi="Arial" w:cs="v5.0.0"/>
                <w:sz w:val="18"/>
                <w:lang w:eastAsia="ja-JP"/>
              </w:rPr>
              <w:t>-32 dBm/MHz</w:t>
            </w:r>
          </w:p>
        </w:tc>
      </w:tr>
    </w:tbl>
    <w:p w14:paraId="75A91BAF" w14:textId="77777777" w:rsidR="00604962" w:rsidRPr="00604962" w:rsidRDefault="00604962" w:rsidP="00604962">
      <w:pPr>
        <w:rPr>
          <w:rFonts w:eastAsia="MS Mincho"/>
          <w:szCs w:val="24"/>
          <w:lang w:eastAsia="en-GB"/>
        </w:rPr>
      </w:pPr>
    </w:p>
    <w:p w14:paraId="73980D6B" w14:textId="1F0B7849" w:rsidR="00604962" w:rsidRPr="00604962" w:rsidRDefault="00604962" w:rsidP="00604962">
      <w:pPr>
        <w:keepNext/>
        <w:keepLines/>
        <w:spacing w:before="60"/>
        <w:jc w:val="center"/>
        <w:rPr>
          <w:rFonts w:ascii="Arial" w:eastAsia="MS Mincho" w:hAnsi="Arial"/>
          <w:b/>
          <w:lang w:eastAsia="en-GB"/>
        </w:rPr>
      </w:pPr>
      <w:r w:rsidRPr="00604962">
        <w:rPr>
          <w:rFonts w:ascii="Arial" w:eastAsia="MS Mincho" w:hAnsi="Arial"/>
          <w:b/>
          <w:lang w:eastAsia="en-GB"/>
        </w:rPr>
        <w:lastRenderedPageBreak/>
        <w:t>Table 6.5.2.</w:t>
      </w:r>
      <w:r w:rsidR="00942F8D">
        <w:rPr>
          <w:rFonts w:ascii="Arial" w:eastAsia="MS Mincho" w:hAnsi="Arial"/>
          <w:b/>
          <w:lang w:eastAsia="en-GB"/>
        </w:rPr>
        <w:t>5</w:t>
      </w:r>
      <w:r w:rsidRPr="00604962">
        <w:rPr>
          <w:rFonts w:ascii="Arial" w:eastAsia="MS Mincho" w:hAnsi="Arial"/>
          <w:b/>
          <w:lang w:eastAsia="en-GB"/>
        </w:rPr>
        <w:t>-</w:t>
      </w:r>
      <w:r w:rsidRPr="00604962">
        <w:rPr>
          <w:rFonts w:ascii="Arial" w:eastAsia="SimSun" w:hAnsi="Arial"/>
          <w:b/>
          <w:lang w:eastAsia="zh-CN"/>
        </w:rPr>
        <w:t>6</w:t>
      </w:r>
      <w:r w:rsidRPr="00604962">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04962" w:rsidRPr="00604962" w14:paraId="29CA95D2" w14:textId="77777777" w:rsidTr="0060496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B47C406" w14:textId="77777777" w:rsidR="00604962" w:rsidRPr="00604962" w:rsidRDefault="00604962" w:rsidP="00604962">
            <w:pPr>
              <w:keepNext/>
              <w:keepLines/>
              <w:spacing w:after="0"/>
              <w:jc w:val="center"/>
              <w:rPr>
                <w:rFonts w:ascii="Arial" w:eastAsia="SimSun" w:hAnsi="Arial" w:cs="v5.0.0"/>
                <w:b/>
                <w:sz w:val="18"/>
                <w:lang w:eastAsia="en-GB"/>
              </w:rPr>
            </w:pPr>
            <w:r w:rsidRPr="00604962">
              <w:rPr>
                <w:rFonts w:ascii="Arial" w:eastAsia="SimSun" w:hAnsi="Arial" w:cs="v5.0.0"/>
                <w:b/>
                <w:sz w:val="18"/>
                <w:lang w:eastAsia="en-GB"/>
              </w:rPr>
              <w:t xml:space="preserve">RAT of the carrier adjacent to the </w:t>
            </w:r>
            <w:r w:rsidRPr="00604962">
              <w:rPr>
                <w:rFonts w:ascii="Arial" w:eastAsia="SimSun" w:hAnsi="Arial" w:cs="v5.0.0"/>
                <w:b/>
                <w:i/>
                <w:sz w:val="18"/>
                <w:lang w:eastAsia="en-GB"/>
              </w:rPr>
              <w:t>sub-block</w:t>
            </w:r>
            <w:r w:rsidRPr="00604962">
              <w:rPr>
                <w:rFonts w:ascii="Arial" w:eastAsia="SimSun" w:hAnsi="Arial" w:cs="v5.0.0"/>
                <w:b/>
                <w:sz w:val="18"/>
                <w:lang w:eastAsia="en-GB"/>
              </w:rPr>
              <w:t xml:space="preserve"> or </w:t>
            </w:r>
            <w:r w:rsidRPr="00604962">
              <w:rPr>
                <w:rFonts w:ascii="Arial" w:eastAsia="SimSun" w:hAnsi="Arial" w:cs="v5.0.0"/>
                <w:b/>
                <w:i/>
                <w:sz w:val="18"/>
                <w:lang w:eastAsia="en-GB"/>
              </w:rPr>
              <w:t>inter-passband gap</w:t>
            </w:r>
            <w:r w:rsidRPr="00604962">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7B37E149" w14:textId="77777777" w:rsidR="00604962" w:rsidRPr="00604962" w:rsidRDefault="00604962" w:rsidP="00604962">
            <w:pPr>
              <w:keepNext/>
              <w:keepLines/>
              <w:spacing w:after="0"/>
              <w:jc w:val="center"/>
              <w:rPr>
                <w:rFonts w:ascii="Arial" w:eastAsia="MS Mincho" w:hAnsi="Arial" w:cs="v5.0.0"/>
                <w:b/>
                <w:sz w:val="18"/>
                <w:lang w:eastAsia="en-GB"/>
              </w:rPr>
            </w:pPr>
            <w:r w:rsidRPr="00604962">
              <w:rPr>
                <w:rFonts w:ascii="Arial" w:eastAsia="MS Mincho" w:hAnsi="Arial" w:cs="v5.0.0"/>
                <w:b/>
                <w:sz w:val="18"/>
                <w:lang w:eastAsia="en-GB"/>
              </w:rPr>
              <w:t>Filter on the assigned channel frequency and corresponding filter bandwidth</w:t>
            </w:r>
          </w:p>
        </w:tc>
      </w:tr>
      <w:tr w:rsidR="00604962" w:rsidRPr="00604962" w14:paraId="3E3E3788" w14:textId="77777777" w:rsidTr="00604962">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BE26D22" w14:textId="77777777" w:rsidR="00604962" w:rsidRPr="00604962" w:rsidRDefault="00604962" w:rsidP="00604962">
            <w:pPr>
              <w:keepNext/>
              <w:keepLines/>
              <w:spacing w:after="0"/>
              <w:jc w:val="center"/>
              <w:rPr>
                <w:rFonts w:ascii="Arial" w:eastAsia="SimSun" w:hAnsi="Arial" w:cs="Arial"/>
                <w:sz w:val="18"/>
                <w:lang w:eastAsia="en-GB"/>
              </w:rPr>
            </w:pPr>
            <w:r w:rsidRPr="00604962">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18819502" w14:textId="77777777" w:rsidR="00604962" w:rsidRPr="00604962" w:rsidRDefault="00604962" w:rsidP="00604962">
            <w:pPr>
              <w:keepNext/>
              <w:keepLines/>
              <w:spacing w:after="0"/>
              <w:jc w:val="center"/>
              <w:rPr>
                <w:rFonts w:ascii="Arial" w:eastAsia="MS Mincho" w:hAnsi="Arial" w:cs="Arial"/>
                <w:sz w:val="18"/>
                <w:lang w:eastAsia="en-GB"/>
              </w:rPr>
            </w:pPr>
            <w:r w:rsidRPr="00604962">
              <w:rPr>
                <w:rFonts w:ascii="Arial" w:eastAsia="MS Mincho" w:hAnsi="Arial"/>
                <w:sz w:val="18"/>
                <w:lang w:eastAsia="en-GB"/>
              </w:rPr>
              <w:t xml:space="preserve">NR of same BW with SCS that provides </w:t>
            </w:r>
            <w:r w:rsidRPr="00604962">
              <w:rPr>
                <w:rFonts w:ascii="Arial" w:eastAsia="MS Mincho" w:hAnsi="Arial" w:cs="Arial"/>
                <w:i/>
                <w:sz w:val="18"/>
                <w:lang w:eastAsia="en-GB"/>
              </w:rPr>
              <w:t>nominal repeater bandwidth configuration</w:t>
            </w:r>
          </w:p>
        </w:tc>
      </w:tr>
    </w:tbl>
    <w:p w14:paraId="7179D75B" w14:textId="77777777" w:rsidR="00E36A47" w:rsidRDefault="00E36A47" w:rsidP="00DE01E4">
      <w:bookmarkStart w:id="283" w:name="_Toc21099963"/>
      <w:bookmarkStart w:id="284" w:name="_Toc29809761"/>
      <w:bookmarkStart w:id="285" w:name="_Toc36645145"/>
      <w:bookmarkStart w:id="286" w:name="_Toc37272199"/>
      <w:bookmarkStart w:id="287" w:name="_Toc45884445"/>
      <w:bookmarkStart w:id="288" w:name="_Toc53182468"/>
      <w:bookmarkStart w:id="289" w:name="_Toc58860209"/>
      <w:bookmarkStart w:id="290" w:name="_Toc58862713"/>
      <w:bookmarkStart w:id="291" w:name="_Toc61182706"/>
      <w:bookmarkStart w:id="292" w:name="_Toc66728019"/>
      <w:bookmarkStart w:id="293" w:name="_Toc74961822"/>
      <w:bookmarkStart w:id="294" w:name="_Toc75242732"/>
      <w:bookmarkStart w:id="295" w:name="_Toc76545078"/>
      <w:bookmarkStart w:id="296" w:name="_Toc82595181"/>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8248848" w14:textId="574C1803" w:rsidR="00286E4F" w:rsidRPr="008C3753" w:rsidRDefault="00286E4F" w:rsidP="00286E4F">
      <w:pPr>
        <w:pStyle w:val="Heading3"/>
      </w:pPr>
      <w:r w:rsidRPr="008C3753">
        <w:t>6.6.</w:t>
      </w:r>
      <w:r w:rsidR="00942F8D">
        <w:t>3</w:t>
      </w:r>
      <w:r w:rsidRPr="008C3753">
        <w:tab/>
        <w:t>Operating band unwanted emissions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C8CFE0E" w14:textId="08B870A7" w:rsidR="00286E4F" w:rsidRPr="008C3753" w:rsidRDefault="009470E2" w:rsidP="00286E4F">
      <w:pPr>
        <w:pStyle w:val="Heading4"/>
      </w:pPr>
      <w:bookmarkStart w:id="297" w:name="_Toc21099964"/>
      <w:bookmarkStart w:id="298" w:name="_Toc29809762"/>
      <w:bookmarkStart w:id="299" w:name="_Toc36645146"/>
      <w:bookmarkStart w:id="300" w:name="_Toc37272200"/>
      <w:bookmarkStart w:id="301" w:name="_Toc45884446"/>
      <w:bookmarkStart w:id="302" w:name="_Toc53182469"/>
      <w:bookmarkStart w:id="303" w:name="_Toc58860210"/>
      <w:bookmarkStart w:id="304" w:name="_Toc58862714"/>
      <w:bookmarkStart w:id="305" w:name="_Toc61182707"/>
      <w:bookmarkStart w:id="306" w:name="_Toc66728020"/>
      <w:bookmarkStart w:id="307" w:name="_Toc74961823"/>
      <w:bookmarkStart w:id="308" w:name="_Toc75242733"/>
      <w:bookmarkStart w:id="309" w:name="_Toc76545079"/>
      <w:bookmarkStart w:id="310" w:name="_Toc82595182"/>
      <w:r>
        <w:t>6</w:t>
      </w:r>
      <w:r w:rsidR="00286E4F" w:rsidRPr="008C3753">
        <w:t>.6.</w:t>
      </w:r>
      <w:r w:rsidR="00942F8D">
        <w:t>3</w:t>
      </w:r>
      <w:r w:rsidR="00286E4F" w:rsidRPr="008C3753">
        <w:t>.1</w:t>
      </w:r>
      <w:r w:rsidR="00286E4F" w:rsidRPr="008C3753">
        <w:tab/>
        <w:t>Definition and applicability</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16E23F5" w14:textId="565AADE3" w:rsidR="00CE0E8C" w:rsidRPr="00CE0E8C" w:rsidRDefault="00CE0E8C" w:rsidP="00CE0E8C">
      <w:pPr>
        <w:rPr>
          <w:rFonts w:cs="v5.0.0"/>
          <w:lang w:eastAsia="en-GB"/>
        </w:rPr>
      </w:pPr>
      <w:bookmarkStart w:id="311" w:name="_Toc21099965"/>
      <w:bookmarkStart w:id="312" w:name="_Toc29809763"/>
      <w:bookmarkStart w:id="313" w:name="_Toc36645147"/>
      <w:bookmarkStart w:id="314" w:name="_Toc37272201"/>
      <w:bookmarkStart w:id="315" w:name="_Toc45884447"/>
      <w:bookmarkStart w:id="316" w:name="_Toc53182470"/>
      <w:bookmarkStart w:id="317" w:name="_Toc58860211"/>
      <w:bookmarkStart w:id="318" w:name="_Toc58862715"/>
      <w:bookmarkStart w:id="319" w:name="_Toc61182708"/>
      <w:bookmarkStart w:id="320" w:name="_Toc66728021"/>
      <w:bookmarkStart w:id="321" w:name="_Toc74961824"/>
      <w:bookmarkStart w:id="322" w:name="_Toc75242734"/>
      <w:bookmarkStart w:id="323" w:name="_Toc76545080"/>
      <w:bookmarkStart w:id="324" w:name="_Toc82595183"/>
      <w:r w:rsidRPr="00CE0E8C">
        <w:rPr>
          <w:lang w:eastAsia="en-GB"/>
        </w:rPr>
        <w:t xml:space="preserve">Unless otherwise stated, the </w:t>
      </w:r>
      <w:r w:rsidRPr="00CE0E8C">
        <w:rPr>
          <w:rFonts w:eastAsia="SimSun"/>
          <w:lang w:eastAsia="zh-CN"/>
        </w:rPr>
        <w:t>o</w:t>
      </w:r>
      <w:r w:rsidRPr="00CE0E8C">
        <w:rPr>
          <w:lang w:eastAsia="en-GB"/>
        </w:rPr>
        <w:t xml:space="preserve">perating band unwanted emission (OBUE) limits for </w:t>
      </w:r>
      <w:r w:rsidRPr="00CE0E8C">
        <w:rPr>
          <w:i/>
          <w:iCs/>
          <w:lang w:eastAsia="en-GB"/>
        </w:rPr>
        <w:t>repeater type 1-C</w:t>
      </w:r>
      <w:r w:rsidRPr="00CE0E8C">
        <w:rPr>
          <w:lang w:eastAsia="en-GB"/>
        </w:rPr>
        <w:t xml:space="preserve"> DL are defined from</w:t>
      </w:r>
      <w:r w:rsidRPr="00CE0E8C">
        <w:rPr>
          <w:rFonts w:eastAsia="SimSun"/>
          <w:lang w:eastAsia="zh-CN"/>
        </w:rPr>
        <w:t xml:space="preserve"> </w:t>
      </w:r>
      <w:r w:rsidRPr="00CE0E8C">
        <w:rPr>
          <w:rFonts w:cs="v5.0.0"/>
          <w:lang w:eastAsia="en-GB"/>
        </w:rPr>
        <w:t>Δf</w:t>
      </w:r>
      <w:r w:rsidRPr="00CE0E8C">
        <w:rPr>
          <w:rFonts w:cs="v5.0.0"/>
          <w:vertAlign w:val="subscript"/>
          <w:lang w:eastAsia="en-GB"/>
        </w:rPr>
        <w:t>OBUE</w:t>
      </w:r>
      <w:r w:rsidRPr="00CE0E8C">
        <w:rPr>
          <w:lang w:eastAsia="en-GB"/>
        </w:rPr>
        <w:t xml:space="preserve"> below the lowest frequency of each supported downlink </w:t>
      </w:r>
      <w:r w:rsidRPr="00CE0E8C">
        <w:rPr>
          <w:i/>
          <w:lang w:eastAsia="en-GB"/>
        </w:rPr>
        <w:t>operating band</w:t>
      </w:r>
      <w:r w:rsidRPr="00CE0E8C">
        <w:rPr>
          <w:lang w:eastAsia="en-GB"/>
        </w:rPr>
        <w:t xml:space="preserve"> up to</w:t>
      </w:r>
      <w:r w:rsidRPr="00CE0E8C">
        <w:rPr>
          <w:rFonts w:eastAsia="SimSun"/>
          <w:lang w:eastAsia="zh-CN"/>
        </w:rPr>
        <w:t xml:space="preserve"> </w:t>
      </w:r>
      <w:r w:rsidRPr="00CE0E8C">
        <w:rPr>
          <w:rFonts w:cs="v5.0.0"/>
          <w:lang w:eastAsia="en-GB"/>
        </w:rPr>
        <w:t>Δf</w:t>
      </w:r>
      <w:r w:rsidRPr="00CE0E8C">
        <w:rPr>
          <w:rFonts w:cs="v5.0.0"/>
          <w:vertAlign w:val="subscript"/>
          <w:lang w:eastAsia="en-GB"/>
        </w:rPr>
        <w:t>OBUE</w:t>
      </w:r>
      <w:r w:rsidRPr="00CE0E8C">
        <w:rPr>
          <w:rFonts w:eastAsia="SimSun"/>
          <w:lang w:eastAsia="zh-CN"/>
        </w:rPr>
        <w:t xml:space="preserve"> </w:t>
      </w:r>
      <w:r w:rsidRPr="00CE0E8C">
        <w:rPr>
          <w:lang w:eastAsia="en-GB"/>
        </w:rPr>
        <w:t xml:space="preserve">above the highest frequency of each supported downlink </w:t>
      </w:r>
      <w:r w:rsidRPr="00CE0E8C">
        <w:rPr>
          <w:i/>
          <w:lang w:eastAsia="en-GB"/>
        </w:rPr>
        <w:t>operating band</w:t>
      </w:r>
      <w:r w:rsidRPr="00CE0E8C">
        <w:rPr>
          <w:lang w:eastAsia="en-GB"/>
        </w:rPr>
        <w:t>.</w:t>
      </w:r>
      <w:r w:rsidRPr="00CE0E8C">
        <w:rPr>
          <w:rFonts w:cs="v5.0.0"/>
          <w:lang w:eastAsia="en-GB"/>
        </w:rPr>
        <w:t xml:space="preserve"> The value</w:t>
      </w:r>
      <w:r w:rsidRPr="00CE0E8C">
        <w:rPr>
          <w:rFonts w:cs="v5.0.0"/>
          <w:lang w:eastAsia="zh-CN"/>
        </w:rPr>
        <w:t>s</w:t>
      </w:r>
      <w:r w:rsidRPr="00CE0E8C">
        <w:rPr>
          <w:rFonts w:cs="v5.0.0"/>
          <w:lang w:eastAsia="en-GB"/>
        </w:rPr>
        <w:t xml:space="preserve"> of </w:t>
      </w:r>
      <w:r w:rsidRPr="00CE0E8C">
        <w:rPr>
          <w:lang w:eastAsia="en-GB"/>
        </w:rPr>
        <w:t>Δf</w:t>
      </w:r>
      <w:r w:rsidRPr="00CE0E8C">
        <w:rPr>
          <w:vertAlign w:val="subscript"/>
          <w:lang w:eastAsia="en-GB"/>
        </w:rPr>
        <w:t>OBUE</w:t>
      </w:r>
      <w:r w:rsidRPr="00CE0E8C">
        <w:rPr>
          <w:rFonts w:cs="v5.0.0"/>
          <w:lang w:eastAsia="en-GB"/>
        </w:rPr>
        <w:t xml:space="preserve"> </w:t>
      </w:r>
      <w:r w:rsidRPr="00CE0E8C">
        <w:rPr>
          <w:rFonts w:cs="v5.0.0"/>
          <w:lang w:eastAsia="zh-CN"/>
        </w:rPr>
        <w:t>are</w:t>
      </w:r>
      <w:r w:rsidRPr="00CE0E8C">
        <w:rPr>
          <w:rFonts w:cs="v5.0.0"/>
          <w:lang w:eastAsia="en-GB"/>
        </w:rPr>
        <w:t xml:space="preserve"> defined in table 6.</w:t>
      </w:r>
      <w:r w:rsidR="00670C2F">
        <w:rPr>
          <w:rFonts w:cs="v5.0.0"/>
          <w:lang w:eastAsia="en-GB"/>
        </w:rPr>
        <w:t>6</w:t>
      </w:r>
      <w:r w:rsidRPr="00CE0E8C">
        <w:rPr>
          <w:rFonts w:cs="v5.0.0"/>
          <w:lang w:eastAsia="en-GB"/>
        </w:rPr>
        <w:t>.1</w:t>
      </w:r>
      <w:r w:rsidRPr="00CE0E8C">
        <w:rPr>
          <w:rFonts w:cs="v5.0.0"/>
          <w:lang w:eastAsia="en-GB"/>
        </w:rPr>
        <w:noBreakHyphen/>
        <w:t xml:space="preserve">1 for the NR </w:t>
      </w:r>
      <w:r w:rsidRPr="00CE0E8C">
        <w:rPr>
          <w:rFonts w:cs="v5.0.0"/>
          <w:i/>
          <w:lang w:eastAsia="en-GB"/>
        </w:rPr>
        <w:t>operating bands</w:t>
      </w:r>
      <w:r w:rsidRPr="00CE0E8C">
        <w:rPr>
          <w:rFonts w:cs="v5.0.0"/>
          <w:lang w:eastAsia="en-GB"/>
        </w:rPr>
        <w:t>.</w:t>
      </w:r>
    </w:p>
    <w:p w14:paraId="69662EF7" w14:textId="44D81C29" w:rsidR="00CE0E8C" w:rsidRPr="00CE0E8C" w:rsidRDefault="00CE0E8C" w:rsidP="00CE0E8C">
      <w:pPr>
        <w:rPr>
          <w:rFonts w:eastAsia="SimSun"/>
          <w:lang w:eastAsia="zh-CN"/>
        </w:rPr>
      </w:pPr>
      <w:r w:rsidRPr="00CE0E8C">
        <w:rPr>
          <w:lang w:eastAsia="en-GB"/>
        </w:rPr>
        <w:t xml:space="preserve">Unless otherwise stated, the </w:t>
      </w:r>
      <w:r w:rsidRPr="00CE0E8C">
        <w:rPr>
          <w:rFonts w:eastAsia="SimSun"/>
          <w:lang w:eastAsia="zh-CN"/>
        </w:rPr>
        <w:t>o</w:t>
      </w:r>
      <w:r w:rsidRPr="00CE0E8C">
        <w:rPr>
          <w:lang w:eastAsia="en-GB"/>
        </w:rPr>
        <w:t xml:space="preserve">perating band unwanted emission (OBUE) limits for </w:t>
      </w:r>
      <w:r w:rsidRPr="00CE0E8C">
        <w:rPr>
          <w:i/>
          <w:iCs/>
          <w:lang w:eastAsia="en-GB"/>
        </w:rPr>
        <w:t>repeater type 1-C</w:t>
      </w:r>
      <w:r w:rsidRPr="00CE0E8C">
        <w:rPr>
          <w:lang w:eastAsia="en-GB"/>
        </w:rPr>
        <w:t xml:space="preserve"> UL are defined from</w:t>
      </w:r>
      <w:r w:rsidRPr="00CE0E8C">
        <w:rPr>
          <w:rFonts w:eastAsia="SimSun"/>
          <w:lang w:eastAsia="zh-CN"/>
        </w:rPr>
        <w:t xml:space="preserve"> </w:t>
      </w:r>
      <w:r w:rsidRPr="00CE0E8C">
        <w:rPr>
          <w:rFonts w:cs="v5.0.0"/>
          <w:lang w:eastAsia="en-GB"/>
        </w:rPr>
        <w:t>Δf</w:t>
      </w:r>
      <w:r w:rsidRPr="00CE0E8C">
        <w:rPr>
          <w:rFonts w:cs="v5.0.0"/>
          <w:vertAlign w:val="subscript"/>
          <w:lang w:eastAsia="en-GB"/>
        </w:rPr>
        <w:t>OBUE</w:t>
      </w:r>
      <w:r w:rsidRPr="00CE0E8C">
        <w:rPr>
          <w:lang w:eastAsia="en-GB"/>
        </w:rPr>
        <w:t xml:space="preserve"> below the lowest frequency of each supported uplink </w:t>
      </w:r>
      <w:r w:rsidRPr="00CE0E8C">
        <w:rPr>
          <w:i/>
          <w:lang w:eastAsia="en-GB"/>
        </w:rPr>
        <w:t>operating band</w:t>
      </w:r>
      <w:r w:rsidRPr="00CE0E8C">
        <w:rPr>
          <w:lang w:eastAsia="en-GB"/>
        </w:rPr>
        <w:t xml:space="preserve"> up to</w:t>
      </w:r>
      <w:r w:rsidRPr="00CE0E8C">
        <w:rPr>
          <w:rFonts w:eastAsia="SimSun"/>
          <w:lang w:eastAsia="zh-CN"/>
        </w:rPr>
        <w:t xml:space="preserve"> </w:t>
      </w:r>
      <w:r w:rsidRPr="00CE0E8C">
        <w:rPr>
          <w:rFonts w:cs="v5.0.0"/>
          <w:lang w:eastAsia="en-GB"/>
        </w:rPr>
        <w:t>Δf</w:t>
      </w:r>
      <w:r w:rsidRPr="00CE0E8C">
        <w:rPr>
          <w:rFonts w:cs="v5.0.0"/>
          <w:vertAlign w:val="subscript"/>
          <w:lang w:eastAsia="en-GB"/>
        </w:rPr>
        <w:t>OBUE</w:t>
      </w:r>
      <w:r w:rsidRPr="00CE0E8C">
        <w:rPr>
          <w:rFonts w:eastAsia="SimSun"/>
          <w:lang w:eastAsia="zh-CN"/>
        </w:rPr>
        <w:t xml:space="preserve"> </w:t>
      </w:r>
      <w:r w:rsidRPr="00CE0E8C">
        <w:rPr>
          <w:lang w:eastAsia="en-GB"/>
        </w:rPr>
        <w:t xml:space="preserve">above the highest frequency of each supported uplink </w:t>
      </w:r>
      <w:r w:rsidRPr="00CE0E8C">
        <w:rPr>
          <w:i/>
          <w:lang w:eastAsia="en-GB"/>
        </w:rPr>
        <w:t>operating band</w:t>
      </w:r>
      <w:r w:rsidRPr="00CE0E8C">
        <w:rPr>
          <w:lang w:eastAsia="en-GB"/>
        </w:rPr>
        <w:t>.</w:t>
      </w:r>
      <w:r w:rsidRPr="00CE0E8C">
        <w:rPr>
          <w:rFonts w:cs="v5.0.0"/>
          <w:lang w:eastAsia="en-GB"/>
        </w:rPr>
        <w:t xml:space="preserve"> The value</w:t>
      </w:r>
      <w:r w:rsidRPr="00CE0E8C">
        <w:rPr>
          <w:rFonts w:cs="v5.0.0"/>
          <w:lang w:eastAsia="zh-CN"/>
        </w:rPr>
        <w:t>s</w:t>
      </w:r>
      <w:r w:rsidRPr="00CE0E8C">
        <w:rPr>
          <w:rFonts w:cs="v5.0.0"/>
          <w:lang w:eastAsia="en-GB"/>
        </w:rPr>
        <w:t xml:space="preserve"> of </w:t>
      </w:r>
      <w:r w:rsidRPr="00CE0E8C">
        <w:rPr>
          <w:lang w:eastAsia="en-GB"/>
        </w:rPr>
        <w:t>Δf</w:t>
      </w:r>
      <w:r w:rsidRPr="00CE0E8C">
        <w:rPr>
          <w:vertAlign w:val="subscript"/>
          <w:lang w:eastAsia="en-GB"/>
        </w:rPr>
        <w:t>OBUE</w:t>
      </w:r>
      <w:r w:rsidRPr="00CE0E8C">
        <w:rPr>
          <w:rFonts w:cs="v5.0.0"/>
          <w:lang w:eastAsia="en-GB"/>
        </w:rPr>
        <w:t xml:space="preserve"> </w:t>
      </w:r>
      <w:r w:rsidRPr="00CE0E8C">
        <w:rPr>
          <w:rFonts w:cs="v5.0.0"/>
          <w:lang w:eastAsia="zh-CN"/>
        </w:rPr>
        <w:t>are</w:t>
      </w:r>
      <w:r w:rsidRPr="00CE0E8C">
        <w:rPr>
          <w:rFonts w:cs="v5.0.0"/>
          <w:lang w:eastAsia="en-GB"/>
        </w:rPr>
        <w:t xml:space="preserve"> defined in table 6.</w:t>
      </w:r>
      <w:r w:rsidR="00670C2F">
        <w:rPr>
          <w:rFonts w:cs="v5.0.0"/>
          <w:lang w:eastAsia="en-GB"/>
        </w:rPr>
        <w:t>6</w:t>
      </w:r>
      <w:r w:rsidRPr="00CE0E8C">
        <w:rPr>
          <w:rFonts w:cs="v5.0.0"/>
          <w:lang w:eastAsia="en-GB"/>
        </w:rPr>
        <w:t>.1</w:t>
      </w:r>
      <w:r w:rsidRPr="00CE0E8C">
        <w:rPr>
          <w:rFonts w:cs="v5.0.0"/>
          <w:lang w:eastAsia="en-GB"/>
        </w:rPr>
        <w:noBreakHyphen/>
        <w:t xml:space="preserve">2 for the NR </w:t>
      </w:r>
      <w:r w:rsidRPr="00CE0E8C">
        <w:rPr>
          <w:rFonts w:cs="v5.0.0"/>
          <w:i/>
          <w:lang w:eastAsia="en-GB"/>
        </w:rPr>
        <w:t>operating bands</w:t>
      </w:r>
      <w:r w:rsidRPr="00CE0E8C">
        <w:rPr>
          <w:rFonts w:cs="v5.0.0"/>
          <w:lang w:eastAsia="en-GB"/>
        </w:rPr>
        <w:t>.</w:t>
      </w:r>
    </w:p>
    <w:p w14:paraId="1024A614" w14:textId="77777777" w:rsidR="00CE0E8C" w:rsidRPr="00CE0E8C" w:rsidRDefault="00CE0E8C" w:rsidP="00CE0E8C">
      <w:pPr>
        <w:rPr>
          <w:rFonts w:cs="v5.0.0"/>
          <w:lang w:eastAsia="en-GB"/>
        </w:rPr>
      </w:pPr>
      <w:r w:rsidRPr="00CE0E8C">
        <w:rPr>
          <w:lang w:eastAsia="en-GB"/>
        </w:rPr>
        <w:t>The requirements shall apply whatever the type of transmitter considered and for all transmission modes foreseen by the manufacturer’s specification</w:t>
      </w:r>
      <w:r w:rsidRPr="00CE0E8C">
        <w:rPr>
          <w:rFonts w:cs="v5.0.0"/>
          <w:lang w:eastAsia="en-GB"/>
        </w:rPr>
        <w:t xml:space="preserve">. In addition, for </w:t>
      </w:r>
      <w:r w:rsidRPr="00CE0E8C">
        <w:rPr>
          <w:rFonts w:cs="v5.0.0"/>
          <w:i/>
          <w:iCs/>
          <w:lang w:eastAsia="en-GB"/>
        </w:rPr>
        <w:t>repeater type 1-C</w:t>
      </w:r>
      <w:r w:rsidRPr="00CE0E8C">
        <w:rPr>
          <w:rFonts w:cs="v5.0.0"/>
          <w:lang w:eastAsia="en-GB"/>
        </w:rPr>
        <w:t xml:space="preserve"> operating in </w:t>
      </w:r>
      <w:r w:rsidRPr="00CE0E8C">
        <w:rPr>
          <w:rFonts w:cs="v5.0.0"/>
          <w:i/>
          <w:lang w:eastAsia="en-GB"/>
        </w:rPr>
        <w:t>non-contiguous spectrum</w:t>
      </w:r>
      <w:r w:rsidRPr="00CE0E8C">
        <w:rPr>
          <w:rFonts w:cs="v5.0.0"/>
          <w:lang w:eastAsia="en-GB"/>
        </w:rPr>
        <w:t xml:space="preserve">, the requirements apply inside any </w:t>
      </w:r>
      <w:r w:rsidRPr="00CE0E8C">
        <w:rPr>
          <w:rFonts w:cs="v5.0.0"/>
          <w:i/>
          <w:lang w:eastAsia="en-GB"/>
        </w:rPr>
        <w:t>gap between passband</w:t>
      </w:r>
      <w:r w:rsidRPr="00CE0E8C">
        <w:rPr>
          <w:rFonts w:cs="v5.0.0"/>
          <w:lang w:eastAsia="en-GB"/>
        </w:rPr>
        <w:t xml:space="preserve">. </w:t>
      </w:r>
      <w:r w:rsidRPr="00CE0E8C">
        <w:rPr>
          <w:rFonts w:cs="v5.0.0"/>
          <w:lang w:eastAsia="zh-CN"/>
        </w:rPr>
        <w:t>In addition, for</w:t>
      </w:r>
      <w:r w:rsidRPr="00CE0E8C">
        <w:rPr>
          <w:rFonts w:cs="v5.0.0"/>
          <w:lang w:eastAsia="en-GB"/>
        </w:rPr>
        <w:t xml:space="preserve"> a </w:t>
      </w:r>
      <w:r w:rsidRPr="00CE0E8C">
        <w:rPr>
          <w:rFonts w:cs="v5.0.0"/>
          <w:i/>
          <w:iCs/>
          <w:lang w:eastAsia="en-GB"/>
        </w:rPr>
        <w:t>repeater type 1-C</w:t>
      </w:r>
      <w:r w:rsidRPr="00CE0E8C">
        <w:rPr>
          <w:rFonts w:cs="v5.0.0"/>
          <w:lang w:eastAsia="en-GB"/>
        </w:rPr>
        <w:t xml:space="preserve"> operating in </w:t>
      </w:r>
      <w:r w:rsidRPr="00CE0E8C">
        <w:rPr>
          <w:rFonts w:cs="v5.0.0"/>
          <w:lang w:eastAsia="zh-CN"/>
        </w:rPr>
        <w:t>multiple bands</w:t>
      </w:r>
      <w:r w:rsidRPr="00CE0E8C">
        <w:rPr>
          <w:rFonts w:cs="v5.0.0"/>
          <w:lang w:eastAsia="en-GB"/>
        </w:rPr>
        <w:t xml:space="preserve">, the requirements apply inside any </w:t>
      </w:r>
      <w:r w:rsidRPr="00CE0E8C">
        <w:rPr>
          <w:rFonts w:cs="v5.0.0"/>
          <w:i/>
          <w:iCs/>
          <w:lang w:eastAsia="en-GB"/>
        </w:rPr>
        <w:t>inter-passband</w:t>
      </w:r>
      <w:r w:rsidRPr="00CE0E8C" w:rsidDel="004444B9">
        <w:rPr>
          <w:rFonts w:cs="v5.0.0"/>
          <w:lang w:eastAsia="en-GB"/>
        </w:rPr>
        <w:t xml:space="preserve"> </w:t>
      </w:r>
      <w:r w:rsidRPr="00CE0E8C">
        <w:rPr>
          <w:rFonts w:cs="v5.0.0"/>
          <w:i/>
          <w:lang w:eastAsia="zh-CN"/>
        </w:rPr>
        <w:t>gap</w:t>
      </w:r>
      <w:r w:rsidRPr="00CE0E8C">
        <w:rPr>
          <w:rFonts w:cs="v5.0.0"/>
          <w:lang w:eastAsia="en-GB"/>
        </w:rPr>
        <w:t>.</w:t>
      </w:r>
    </w:p>
    <w:p w14:paraId="690419C4" w14:textId="77777777" w:rsidR="00CE0E8C" w:rsidRPr="00CE0E8C" w:rsidRDefault="00CE0E8C" w:rsidP="00CE0E8C">
      <w:pPr>
        <w:rPr>
          <w:lang w:eastAsia="en-GB"/>
        </w:rPr>
      </w:pPr>
      <w:r w:rsidRPr="00CE0E8C">
        <w:rPr>
          <w:i/>
          <w:lang w:eastAsia="en-GB"/>
        </w:rPr>
        <w:t>Limits</w:t>
      </w:r>
      <w:r w:rsidRPr="00CE0E8C">
        <w:rPr>
          <w:lang w:eastAsia="en-GB"/>
        </w:rPr>
        <w:t xml:space="preserve"> are specified in the tables below, where:</w:t>
      </w:r>
    </w:p>
    <w:p w14:paraId="5D5D5F80" w14:textId="77777777" w:rsidR="00CE0E8C" w:rsidRPr="00CE0E8C" w:rsidRDefault="00CE0E8C" w:rsidP="00CE0E8C">
      <w:pPr>
        <w:ind w:left="568" w:hanging="284"/>
        <w:rPr>
          <w:lang w:eastAsia="en-GB"/>
        </w:rPr>
      </w:pPr>
      <w:r w:rsidRPr="00CE0E8C">
        <w:rPr>
          <w:lang w:eastAsia="en-GB"/>
        </w:rPr>
        <w:t>-</w:t>
      </w:r>
      <w:r w:rsidRPr="00CE0E8C">
        <w:rPr>
          <w:lang w:eastAsia="en-GB"/>
        </w:rPr>
        <w:tab/>
      </w:r>
      <w:bookmarkStart w:id="325" w:name="_Hlk497218315"/>
      <w:r w:rsidRPr="00CE0E8C">
        <w:rPr>
          <w:lang w:eastAsia="en-GB"/>
        </w:rPr>
        <w:sym w:font="Symbol" w:char="F044"/>
      </w:r>
      <w:r w:rsidRPr="00CE0E8C">
        <w:rPr>
          <w:lang w:eastAsia="en-GB"/>
        </w:rPr>
        <w:t>f</w:t>
      </w:r>
      <w:bookmarkEnd w:id="325"/>
      <w:r w:rsidRPr="00CE0E8C">
        <w:rPr>
          <w:lang w:eastAsia="en-GB"/>
        </w:rPr>
        <w:t xml:space="preserve"> is the </w:t>
      </w:r>
      <w:bookmarkStart w:id="326" w:name="_Hlk497218330"/>
      <w:r w:rsidRPr="00CE0E8C">
        <w:rPr>
          <w:lang w:eastAsia="en-GB"/>
        </w:rPr>
        <w:t xml:space="preserve">separation between the </w:t>
      </w:r>
      <w:r w:rsidRPr="00CE0E8C">
        <w:rPr>
          <w:i/>
          <w:lang w:eastAsia="en-GB"/>
        </w:rPr>
        <w:t>passband edge</w:t>
      </w:r>
      <w:r w:rsidRPr="00CE0E8C">
        <w:rPr>
          <w:lang w:eastAsia="en-GB"/>
        </w:rPr>
        <w:t xml:space="preserve"> frequency and the nominal -3dB point of the measuring filter closest to the carrier frequency</w:t>
      </w:r>
      <w:bookmarkEnd w:id="326"/>
      <w:r w:rsidRPr="00CE0E8C">
        <w:rPr>
          <w:lang w:eastAsia="en-GB"/>
        </w:rPr>
        <w:t>.</w:t>
      </w:r>
    </w:p>
    <w:p w14:paraId="62258F89" w14:textId="77777777" w:rsidR="00CE0E8C" w:rsidRPr="00CE0E8C" w:rsidRDefault="00CE0E8C" w:rsidP="00CE0E8C">
      <w:pPr>
        <w:ind w:left="568" w:hanging="284"/>
        <w:rPr>
          <w:lang w:eastAsia="en-GB"/>
        </w:rPr>
      </w:pPr>
      <w:r w:rsidRPr="00CE0E8C">
        <w:rPr>
          <w:lang w:eastAsia="en-GB"/>
        </w:rPr>
        <w:t>-</w:t>
      </w:r>
      <w:r w:rsidRPr="00CE0E8C">
        <w:rPr>
          <w:lang w:eastAsia="en-GB"/>
        </w:rPr>
        <w:tab/>
      </w:r>
      <w:bookmarkStart w:id="327" w:name="_Hlk497218343"/>
      <w:r w:rsidRPr="00CE0E8C">
        <w:rPr>
          <w:lang w:eastAsia="en-GB"/>
        </w:rPr>
        <w:t xml:space="preserve">f_offset </w:t>
      </w:r>
      <w:bookmarkEnd w:id="327"/>
      <w:r w:rsidRPr="00CE0E8C">
        <w:rPr>
          <w:lang w:eastAsia="en-GB"/>
        </w:rPr>
        <w:t xml:space="preserve">is the </w:t>
      </w:r>
      <w:bookmarkStart w:id="328" w:name="_Hlk497218356"/>
      <w:r w:rsidRPr="00CE0E8C">
        <w:rPr>
          <w:lang w:eastAsia="en-GB"/>
        </w:rPr>
        <w:t xml:space="preserve">separation between the </w:t>
      </w:r>
      <w:r w:rsidRPr="00CE0E8C">
        <w:rPr>
          <w:i/>
          <w:lang w:eastAsia="en-GB"/>
        </w:rPr>
        <w:t>passband edge</w:t>
      </w:r>
      <w:r w:rsidRPr="00CE0E8C">
        <w:rPr>
          <w:lang w:eastAsia="en-GB"/>
        </w:rPr>
        <w:t xml:space="preserve"> frequency and the centre of the measuring filter</w:t>
      </w:r>
      <w:bookmarkEnd w:id="328"/>
      <w:r w:rsidRPr="00CE0E8C">
        <w:rPr>
          <w:lang w:eastAsia="en-GB"/>
        </w:rPr>
        <w:t>.</w:t>
      </w:r>
    </w:p>
    <w:p w14:paraId="56005309" w14:textId="2BE65274" w:rsidR="00CE0E8C" w:rsidRPr="00CE0E8C" w:rsidRDefault="00CE0E8C" w:rsidP="00CE0E8C">
      <w:pPr>
        <w:ind w:left="568" w:hanging="284"/>
        <w:rPr>
          <w:lang w:eastAsia="en-GB"/>
        </w:rPr>
      </w:pPr>
      <w:r w:rsidRPr="00CE0E8C">
        <w:rPr>
          <w:lang w:eastAsia="en-GB"/>
        </w:rPr>
        <w:t>-</w:t>
      </w:r>
      <w:r w:rsidRPr="00CE0E8C">
        <w:rPr>
          <w:lang w:eastAsia="en-GB"/>
        </w:rPr>
        <w:tab/>
      </w:r>
      <w:bookmarkStart w:id="329" w:name="_Hlk497218367"/>
      <w:r w:rsidRPr="00CE0E8C">
        <w:rPr>
          <w:lang w:eastAsia="en-GB"/>
        </w:rPr>
        <w:t>f_offset</w:t>
      </w:r>
      <w:r w:rsidRPr="00CE0E8C">
        <w:rPr>
          <w:vertAlign w:val="subscript"/>
          <w:lang w:eastAsia="en-GB"/>
        </w:rPr>
        <w:t>max</w:t>
      </w:r>
      <w:bookmarkEnd w:id="329"/>
      <w:r w:rsidRPr="00CE0E8C">
        <w:rPr>
          <w:lang w:eastAsia="en-GB"/>
        </w:rPr>
        <w:t xml:space="preserve"> is </w:t>
      </w:r>
      <w:bookmarkStart w:id="330" w:name="_Hlk497218384"/>
      <w:r w:rsidRPr="00CE0E8C">
        <w:rPr>
          <w:lang w:eastAsia="en-GB"/>
        </w:rPr>
        <w:t>the offset to the frequency Δf</w:t>
      </w:r>
      <w:r w:rsidRPr="00CE0E8C">
        <w:rPr>
          <w:vertAlign w:val="subscript"/>
          <w:lang w:eastAsia="en-GB"/>
        </w:rPr>
        <w:t>OBUE</w:t>
      </w:r>
      <w:r w:rsidRPr="00CE0E8C">
        <w:rPr>
          <w:lang w:eastAsia="en-GB"/>
        </w:rPr>
        <w:t xml:space="preserve"> outside the downlink </w:t>
      </w:r>
      <w:bookmarkEnd w:id="330"/>
      <w:r w:rsidRPr="00CE0E8C">
        <w:rPr>
          <w:i/>
          <w:lang w:eastAsia="en-GB"/>
        </w:rPr>
        <w:t xml:space="preserve">operating band </w:t>
      </w:r>
      <w:r w:rsidRPr="00CE0E8C">
        <w:rPr>
          <w:iCs/>
          <w:lang w:eastAsia="en-GB"/>
        </w:rPr>
        <w:t xml:space="preserve">of </w:t>
      </w:r>
      <w:r w:rsidRPr="00CE0E8C">
        <w:rPr>
          <w:i/>
          <w:lang w:eastAsia="en-GB"/>
        </w:rPr>
        <w:t>repeater type 1-C</w:t>
      </w:r>
      <w:r w:rsidRPr="00CE0E8C">
        <w:rPr>
          <w:iCs/>
          <w:lang w:eastAsia="en-GB"/>
        </w:rPr>
        <w:t xml:space="preserve"> DL and uplink </w:t>
      </w:r>
      <w:r w:rsidRPr="00CE0E8C">
        <w:rPr>
          <w:i/>
          <w:lang w:eastAsia="en-GB"/>
        </w:rPr>
        <w:t xml:space="preserve">operating band </w:t>
      </w:r>
      <w:r w:rsidRPr="00CE0E8C">
        <w:rPr>
          <w:iCs/>
          <w:lang w:eastAsia="en-GB"/>
        </w:rPr>
        <w:t xml:space="preserve">of </w:t>
      </w:r>
      <w:r w:rsidRPr="00CE0E8C">
        <w:rPr>
          <w:i/>
          <w:lang w:eastAsia="en-GB"/>
        </w:rPr>
        <w:t>repeater type 1-C</w:t>
      </w:r>
      <w:r w:rsidRPr="00CE0E8C">
        <w:rPr>
          <w:iCs/>
          <w:lang w:eastAsia="en-GB"/>
        </w:rPr>
        <w:t xml:space="preserve"> UL</w:t>
      </w:r>
      <w:r w:rsidRPr="00CE0E8C">
        <w:rPr>
          <w:lang w:eastAsia="en-GB"/>
        </w:rPr>
        <w:t>, where Δf</w:t>
      </w:r>
      <w:r w:rsidRPr="00CE0E8C">
        <w:rPr>
          <w:vertAlign w:val="subscript"/>
          <w:lang w:eastAsia="en-GB"/>
        </w:rPr>
        <w:t>OBUE</w:t>
      </w:r>
      <w:r w:rsidRPr="00CE0E8C">
        <w:rPr>
          <w:lang w:eastAsia="en-GB"/>
        </w:rPr>
        <w:t xml:space="preserve"> is defined in tables 6.</w:t>
      </w:r>
      <w:r w:rsidR="00670C2F">
        <w:rPr>
          <w:lang w:eastAsia="en-GB"/>
        </w:rPr>
        <w:t>6</w:t>
      </w:r>
      <w:r w:rsidRPr="00CE0E8C">
        <w:rPr>
          <w:lang w:eastAsia="en-GB"/>
        </w:rPr>
        <w:t>.1-1 and 6.</w:t>
      </w:r>
      <w:r w:rsidR="00670C2F">
        <w:rPr>
          <w:lang w:eastAsia="en-GB"/>
        </w:rPr>
        <w:t>6</w:t>
      </w:r>
      <w:r w:rsidRPr="00CE0E8C">
        <w:rPr>
          <w:lang w:eastAsia="en-GB"/>
        </w:rPr>
        <w:t>.1-2.</w:t>
      </w:r>
    </w:p>
    <w:p w14:paraId="657E590F" w14:textId="77777777" w:rsidR="00CE0E8C" w:rsidRPr="00CE0E8C" w:rsidRDefault="00CE0E8C" w:rsidP="00CE0E8C">
      <w:pPr>
        <w:ind w:left="568" w:hanging="284"/>
        <w:rPr>
          <w:lang w:eastAsia="en-GB"/>
        </w:rPr>
      </w:pPr>
      <w:r w:rsidRPr="00CE0E8C">
        <w:rPr>
          <w:lang w:eastAsia="en-GB"/>
        </w:rPr>
        <w:t>-</w:t>
      </w:r>
      <w:r w:rsidRPr="00CE0E8C">
        <w:rPr>
          <w:lang w:eastAsia="en-GB"/>
        </w:rPr>
        <w:tab/>
      </w:r>
      <w:bookmarkStart w:id="331" w:name="_Hlk497218410"/>
      <w:r w:rsidRPr="00CE0E8C">
        <w:rPr>
          <w:lang w:eastAsia="en-GB"/>
        </w:rPr>
        <w:sym w:font="Symbol" w:char="F044"/>
      </w:r>
      <w:r w:rsidRPr="00CE0E8C">
        <w:rPr>
          <w:lang w:eastAsia="en-GB"/>
        </w:rPr>
        <w:t>f</w:t>
      </w:r>
      <w:r w:rsidRPr="00CE0E8C">
        <w:rPr>
          <w:vertAlign w:val="subscript"/>
          <w:lang w:eastAsia="en-GB"/>
        </w:rPr>
        <w:t>max</w:t>
      </w:r>
      <w:r w:rsidRPr="00CE0E8C">
        <w:rPr>
          <w:lang w:eastAsia="en-GB"/>
        </w:rPr>
        <w:t xml:space="preserve"> is equal to f_offset</w:t>
      </w:r>
      <w:r w:rsidRPr="00CE0E8C">
        <w:rPr>
          <w:vertAlign w:val="subscript"/>
          <w:lang w:eastAsia="en-GB"/>
        </w:rPr>
        <w:t>max</w:t>
      </w:r>
      <w:r w:rsidRPr="00CE0E8C">
        <w:rPr>
          <w:lang w:eastAsia="en-GB"/>
        </w:rPr>
        <w:t xml:space="preserve"> minus half of the bandwidth of the measuring filter</w:t>
      </w:r>
      <w:bookmarkEnd w:id="331"/>
      <w:r w:rsidRPr="00CE0E8C">
        <w:rPr>
          <w:lang w:eastAsia="en-GB"/>
        </w:rPr>
        <w:t>.</w:t>
      </w:r>
    </w:p>
    <w:p w14:paraId="3B2B77A8" w14:textId="25A4C338" w:rsidR="00CE0E8C" w:rsidRPr="00CE0E8C" w:rsidRDefault="00CE0E8C" w:rsidP="00CE0E8C">
      <w:pPr>
        <w:rPr>
          <w:lang w:eastAsia="en-GB"/>
        </w:rPr>
      </w:pPr>
      <w:r w:rsidRPr="00CE0E8C">
        <w:rPr>
          <w:lang w:eastAsia="en-GB"/>
        </w:rPr>
        <w:t xml:space="preserve">For a </w:t>
      </w:r>
      <w:r w:rsidRPr="00CE0E8C">
        <w:rPr>
          <w:i/>
          <w:lang w:eastAsia="en-GB"/>
        </w:rPr>
        <w:t>multi-band connector</w:t>
      </w:r>
      <w:r w:rsidRPr="00CE0E8C">
        <w:rPr>
          <w:lang w:eastAsia="en-GB"/>
        </w:rPr>
        <w:t xml:space="preserve"> inside any </w:t>
      </w:r>
      <w:r w:rsidRPr="00CE0E8C">
        <w:rPr>
          <w:rFonts w:eastAsia="SimSun"/>
          <w:bCs/>
          <w:i/>
          <w:lang w:eastAsia="en-GB"/>
        </w:rPr>
        <w:t>inter-passband</w:t>
      </w:r>
      <w:r w:rsidRPr="00CE0E8C" w:rsidDel="004444B9">
        <w:rPr>
          <w:i/>
          <w:lang w:eastAsia="en-GB"/>
        </w:rPr>
        <w:t xml:space="preserve"> </w:t>
      </w:r>
      <w:r w:rsidRPr="00CE0E8C">
        <w:rPr>
          <w:i/>
          <w:lang w:eastAsia="en-GB"/>
        </w:rPr>
        <w:t>gaps</w:t>
      </w:r>
      <w:r w:rsidRPr="00CE0E8C">
        <w:rPr>
          <w:lang w:eastAsia="en-GB"/>
        </w:rPr>
        <w:t xml:space="preserve"> with W</w:t>
      </w:r>
      <w:r w:rsidRPr="00CE0E8C">
        <w:rPr>
          <w:vertAlign w:val="subscript"/>
          <w:lang w:eastAsia="en-GB"/>
        </w:rPr>
        <w:t>gap</w:t>
      </w:r>
      <w:r w:rsidRPr="00CE0E8C">
        <w:rPr>
          <w:lang w:eastAsia="en-GB"/>
        </w:rPr>
        <w:t xml:space="preserve"> &lt; 2*Δf</w:t>
      </w:r>
      <w:r w:rsidRPr="00CE0E8C">
        <w:rPr>
          <w:vertAlign w:val="subscript"/>
          <w:lang w:eastAsia="en-GB"/>
        </w:rPr>
        <w:t>OBUE</w:t>
      </w:r>
      <w:r w:rsidRPr="00CE0E8C">
        <w:rPr>
          <w:lang w:eastAsia="en-GB"/>
        </w:rPr>
        <w:t xml:space="preserve">, a combined minimum requirement shall be applied which is the cumulative sum of the minimum requirement specified at the </w:t>
      </w:r>
      <w:r w:rsidRPr="00CE0E8C">
        <w:rPr>
          <w:i/>
          <w:iCs/>
          <w:lang w:eastAsia="en-GB"/>
        </w:rPr>
        <w:t>repeater type 1-C</w:t>
      </w:r>
      <w:r w:rsidRPr="00CE0E8C">
        <w:rPr>
          <w:i/>
          <w:lang w:eastAsia="en-GB"/>
        </w:rPr>
        <w:t xml:space="preserve"> passband edges</w:t>
      </w:r>
      <w:r w:rsidRPr="00CE0E8C">
        <w:rPr>
          <w:lang w:eastAsia="en-GB"/>
        </w:rPr>
        <w:t xml:space="preserve"> on each side of the </w:t>
      </w:r>
      <w:r w:rsidRPr="00CE0E8C">
        <w:rPr>
          <w:rFonts w:eastAsia="SimSun"/>
          <w:bCs/>
          <w:i/>
          <w:lang w:eastAsia="en-GB"/>
        </w:rPr>
        <w:t>inter-passband</w:t>
      </w:r>
      <w:r w:rsidRPr="00CE0E8C" w:rsidDel="004444B9">
        <w:rPr>
          <w:i/>
          <w:lang w:eastAsia="en-GB"/>
        </w:rPr>
        <w:t xml:space="preserve"> </w:t>
      </w:r>
      <w:r w:rsidRPr="00CE0E8C">
        <w:rPr>
          <w:i/>
          <w:lang w:eastAsia="en-GB"/>
        </w:rPr>
        <w:t>gap</w:t>
      </w:r>
      <w:r w:rsidRPr="00CE0E8C">
        <w:rPr>
          <w:lang w:eastAsia="en-GB"/>
        </w:rPr>
        <w:t xml:space="preserve">. </w:t>
      </w:r>
    </w:p>
    <w:p w14:paraId="0D9A2E64" w14:textId="77777777" w:rsidR="00CE0E8C" w:rsidRPr="00CE0E8C" w:rsidRDefault="00CE0E8C" w:rsidP="00CE0E8C">
      <w:pPr>
        <w:ind w:left="568" w:hanging="284"/>
        <w:rPr>
          <w:lang w:eastAsia="en-GB"/>
        </w:rPr>
      </w:pPr>
      <w:r w:rsidRPr="00CE0E8C">
        <w:rPr>
          <w:lang w:eastAsia="en-GB"/>
        </w:rPr>
        <w:t>-</w:t>
      </w:r>
      <w:r w:rsidRPr="00CE0E8C">
        <w:rPr>
          <w:lang w:eastAsia="en-GB"/>
        </w:rPr>
        <w:tab/>
      </w:r>
      <w:r w:rsidRPr="00CE0E8C">
        <w:rPr>
          <w:lang w:eastAsia="en-GB"/>
        </w:rPr>
        <w:sym w:font="Symbol" w:char="F044"/>
      </w:r>
      <w:r w:rsidRPr="00CE0E8C">
        <w:rPr>
          <w:lang w:eastAsia="en-GB"/>
        </w:rPr>
        <w:t xml:space="preserve">f is the separation between the </w:t>
      </w:r>
      <w:r w:rsidRPr="00CE0E8C">
        <w:rPr>
          <w:i/>
          <w:iCs/>
          <w:lang w:eastAsia="en-GB"/>
        </w:rPr>
        <w:t>repeater type 1-C</w:t>
      </w:r>
      <w:r w:rsidRPr="00CE0E8C">
        <w:rPr>
          <w:i/>
          <w:lang w:eastAsia="en-GB"/>
        </w:rPr>
        <w:t xml:space="preserve"> passband edge</w:t>
      </w:r>
      <w:r w:rsidRPr="00CE0E8C">
        <w:rPr>
          <w:lang w:eastAsia="en-GB"/>
        </w:rPr>
        <w:t xml:space="preserve"> frequency and the nominal -3 dB point of the measuring filter closest to the </w:t>
      </w:r>
      <w:r w:rsidRPr="00CE0E8C">
        <w:rPr>
          <w:i/>
          <w:iCs/>
          <w:lang w:eastAsia="en-GB"/>
        </w:rPr>
        <w:t>repeater type 1-C</w:t>
      </w:r>
      <w:r w:rsidRPr="00CE0E8C">
        <w:rPr>
          <w:i/>
          <w:lang w:eastAsia="en-GB"/>
        </w:rPr>
        <w:t xml:space="preserve"> passband edge</w:t>
      </w:r>
      <w:r w:rsidRPr="00CE0E8C">
        <w:rPr>
          <w:lang w:eastAsia="en-GB"/>
        </w:rPr>
        <w:t>.</w:t>
      </w:r>
    </w:p>
    <w:p w14:paraId="6EF27B4E" w14:textId="77777777" w:rsidR="00CE0E8C" w:rsidRPr="00CE0E8C" w:rsidRDefault="00CE0E8C" w:rsidP="00CE0E8C">
      <w:pPr>
        <w:ind w:left="568" w:hanging="284"/>
        <w:rPr>
          <w:lang w:eastAsia="en-GB"/>
        </w:rPr>
      </w:pPr>
      <w:r w:rsidRPr="00CE0E8C">
        <w:rPr>
          <w:lang w:eastAsia="en-GB"/>
        </w:rPr>
        <w:t>-</w:t>
      </w:r>
      <w:r w:rsidRPr="00CE0E8C">
        <w:rPr>
          <w:lang w:eastAsia="en-GB"/>
        </w:rPr>
        <w:tab/>
        <w:t xml:space="preserve">f_offset is the separation from the </w:t>
      </w:r>
      <w:r w:rsidRPr="00CE0E8C">
        <w:rPr>
          <w:i/>
          <w:lang w:eastAsia="en-GB"/>
        </w:rPr>
        <w:t>repeater type 1-C passband edge</w:t>
      </w:r>
      <w:r w:rsidRPr="00CE0E8C">
        <w:rPr>
          <w:lang w:eastAsia="en-GB"/>
        </w:rPr>
        <w:t xml:space="preserve"> frequency to the centre of the measuring filter.</w:t>
      </w:r>
    </w:p>
    <w:p w14:paraId="67715C64" w14:textId="77777777" w:rsidR="00CE0E8C" w:rsidRPr="00CE0E8C" w:rsidRDefault="00CE0E8C" w:rsidP="00CE0E8C">
      <w:pPr>
        <w:ind w:left="568" w:hanging="284"/>
        <w:rPr>
          <w:lang w:eastAsia="en-GB"/>
        </w:rPr>
      </w:pPr>
      <w:r w:rsidRPr="00CE0E8C">
        <w:rPr>
          <w:lang w:eastAsia="en-GB"/>
        </w:rPr>
        <w:t>-</w:t>
      </w:r>
      <w:r w:rsidRPr="00CE0E8C">
        <w:rPr>
          <w:lang w:eastAsia="en-GB"/>
        </w:rPr>
        <w:tab/>
        <w:t>f_offset</w:t>
      </w:r>
      <w:r w:rsidRPr="00CE0E8C">
        <w:rPr>
          <w:vertAlign w:val="subscript"/>
          <w:lang w:eastAsia="en-GB"/>
        </w:rPr>
        <w:t>max</w:t>
      </w:r>
      <w:r w:rsidRPr="00CE0E8C">
        <w:rPr>
          <w:lang w:eastAsia="en-GB"/>
        </w:rPr>
        <w:t xml:space="preserve"> is equal to the </w:t>
      </w:r>
      <w:r w:rsidRPr="00CE0E8C">
        <w:rPr>
          <w:i/>
          <w:iCs/>
          <w:lang w:eastAsia="en-GB"/>
        </w:rPr>
        <w:t>inter-passband</w:t>
      </w:r>
      <w:r w:rsidRPr="00CE0E8C">
        <w:rPr>
          <w:i/>
          <w:lang w:eastAsia="en-GB"/>
        </w:rPr>
        <w:t xml:space="preserve"> gap</w:t>
      </w:r>
      <w:r w:rsidRPr="00CE0E8C">
        <w:rPr>
          <w:lang w:eastAsia="en-GB"/>
        </w:rPr>
        <w:t xml:space="preserve"> minus half of the bandwidth of the measuring filter.</w:t>
      </w:r>
    </w:p>
    <w:p w14:paraId="02F24851" w14:textId="77777777" w:rsidR="00CE0E8C" w:rsidRPr="00CE0E8C" w:rsidRDefault="00CE0E8C" w:rsidP="00CE0E8C">
      <w:pPr>
        <w:ind w:left="568" w:hanging="284"/>
        <w:rPr>
          <w:lang w:eastAsia="en-GB"/>
        </w:rPr>
      </w:pPr>
      <w:r w:rsidRPr="00CE0E8C">
        <w:rPr>
          <w:lang w:eastAsia="en-GB"/>
        </w:rPr>
        <w:t>-</w:t>
      </w:r>
      <w:r w:rsidRPr="00CE0E8C">
        <w:rPr>
          <w:lang w:eastAsia="en-GB"/>
        </w:rPr>
        <w:tab/>
      </w:r>
      <w:r w:rsidRPr="00CE0E8C">
        <w:rPr>
          <w:lang w:eastAsia="en-GB"/>
        </w:rPr>
        <w:sym w:font="Symbol" w:char="F044"/>
      </w:r>
      <w:r w:rsidRPr="00CE0E8C">
        <w:rPr>
          <w:lang w:eastAsia="en-GB"/>
        </w:rPr>
        <w:t>f</w:t>
      </w:r>
      <w:r w:rsidRPr="00CE0E8C">
        <w:rPr>
          <w:vertAlign w:val="subscript"/>
          <w:lang w:eastAsia="en-GB"/>
        </w:rPr>
        <w:t>max</w:t>
      </w:r>
      <w:r w:rsidRPr="00CE0E8C">
        <w:rPr>
          <w:lang w:eastAsia="en-GB"/>
        </w:rPr>
        <w:t xml:space="preserve"> is equal to f_offset</w:t>
      </w:r>
      <w:r w:rsidRPr="00CE0E8C">
        <w:rPr>
          <w:vertAlign w:val="subscript"/>
          <w:lang w:eastAsia="en-GB"/>
        </w:rPr>
        <w:t>max</w:t>
      </w:r>
      <w:r w:rsidRPr="00CE0E8C">
        <w:rPr>
          <w:lang w:eastAsia="en-GB"/>
        </w:rPr>
        <w:t xml:space="preserve"> minus half of the bandwidth of the measuring filter.</w:t>
      </w:r>
    </w:p>
    <w:p w14:paraId="23CCF2B1" w14:textId="77777777" w:rsidR="00CE0E8C" w:rsidRPr="00CE0E8C" w:rsidRDefault="00CE0E8C" w:rsidP="00CE0E8C">
      <w:pPr>
        <w:rPr>
          <w:lang w:eastAsia="en-GB"/>
        </w:rPr>
      </w:pPr>
      <w:r w:rsidRPr="00CE0E8C">
        <w:rPr>
          <w:lang w:eastAsia="en-GB"/>
        </w:rPr>
        <w:t xml:space="preserve">For a </w:t>
      </w:r>
      <w:r w:rsidRPr="00CE0E8C">
        <w:rPr>
          <w:i/>
          <w:lang w:eastAsia="en-GB"/>
        </w:rPr>
        <w:t xml:space="preserve">multi-band connector </w:t>
      </w:r>
      <w:r w:rsidRPr="00CE0E8C">
        <w:rPr>
          <w:iCs/>
          <w:lang w:eastAsia="en-GB"/>
        </w:rPr>
        <w:t xml:space="preserve">of </w:t>
      </w:r>
      <w:r w:rsidRPr="00CE0E8C">
        <w:rPr>
          <w:i/>
          <w:lang w:eastAsia="en-GB"/>
        </w:rPr>
        <w:t>repeater type 1-C</w:t>
      </w:r>
      <w:r w:rsidRPr="00CE0E8C">
        <w:rPr>
          <w:iCs/>
          <w:lang w:eastAsia="en-GB"/>
        </w:rPr>
        <w:t xml:space="preserve"> DL</w:t>
      </w:r>
      <w:r w:rsidRPr="00CE0E8C">
        <w:rPr>
          <w:lang w:eastAsia="en-GB"/>
        </w:rPr>
        <w:t xml:space="preserve">, the operating band unwanted emission limits apply also in a supported downlink </w:t>
      </w:r>
      <w:r w:rsidRPr="00CE0E8C">
        <w:rPr>
          <w:i/>
          <w:lang w:eastAsia="en-GB"/>
        </w:rPr>
        <w:t>operating band</w:t>
      </w:r>
      <w:r w:rsidRPr="00CE0E8C">
        <w:rPr>
          <w:lang w:eastAsia="en-GB"/>
        </w:rPr>
        <w:t xml:space="preserve"> without any carrier transmitted, in the case where there are carrier(s) transmitted in another supported downlink</w:t>
      </w:r>
      <w:r w:rsidRPr="00CE0E8C">
        <w:rPr>
          <w:i/>
          <w:lang w:eastAsia="en-GB"/>
        </w:rPr>
        <w:t xml:space="preserve"> operating band</w:t>
      </w:r>
      <w:r w:rsidRPr="00CE0E8C">
        <w:rPr>
          <w:lang w:eastAsia="en-GB"/>
        </w:rPr>
        <w:t xml:space="preserve">. In this case, no cumulative minimum requirement is applied in the </w:t>
      </w:r>
      <w:r w:rsidRPr="00CE0E8C">
        <w:rPr>
          <w:i/>
          <w:lang w:eastAsia="en-GB"/>
        </w:rPr>
        <w:t>inter-band gap</w:t>
      </w:r>
      <w:r w:rsidRPr="00CE0E8C">
        <w:rPr>
          <w:lang w:eastAsia="en-GB"/>
        </w:rPr>
        <w:t xml:space="preserve"> between a supported downlink</w:t>
      </w:r>
      <w:r w:rsidRPr="00CE0E8C">
        <w:rPr>
          <w:i/>
          <w:lang w:eastAsia="en-GB"/>
        </w:rPr>
        <w:t xml:space="preserve"> operating band</w:t>
      </w:r>
      <w:r w:rsidRPr="00CE0E8C">
        <w:rPr>
          <w:lang w:eastAsia="en-GB"/>
        </w:rPr>
        <w:t xml:space="preserve"> with carrier(s) transmitted and a supported downlink</w:t>
      </w:r>
      <w:r w:rsidRPr="00CE0E8C">
        <w:rPr>
          <w:i/>
          <w:lang w:eastAsia="en-GB"/>
        </w:rPr>
        <w:t xml:space="preserve"> operating band</w:t>
      </w:r>
      <w:r w:rsidRPr="00CE0E8C">
        <w:rPr>
          <w:lang w:eastAsia="en-GB"/>
        </w:rPr>
        <w:t xml:space="preserve"> without any carrier transmitted and</w:t>
      </w:r>
    </w:p>
    <w:p w14:paraId="08872AAD" w14:textId="77777777" w:rsidR="00CE0E8C" w:rsidRPr="00CE0E8C" w:rsidRDefault="00CE0E8C" w:rsidP="00CE0E8C">
      <w:pPr>
        <w:ind w:left="568" w:hanging="284"/>
        <w:rPr>
          <w:lang w:eastAsia="zh-CN"/>
        </w:rPr>
      </w:pPr>
      <w:r w:rsidRPr="00CE0E8C">
        <w:rPr>
          <w:lang w:eastAsia="zh-CN"/>
        </w:rPr>
        <w:t>-</w:t>
      </w:r>
      <w:r w:rsidRPr="00CE0E8C">
        <w:rPr>
          <w:lang w:eastAsia="zh-CN"/>
        </w:rPr>
        <w:tab/>
        <w:t xml:space="preserve">In case the </w:t>
      </w:r>
      <w:r w:rsidRPr="00CE0E8C">
        <w:rPr>
          <w:i/>
          <w:lang w:eastAsia="zh-CN"/>
        </w:rPr>
        <w:t>inter-band gap</w:t>
      </w:r>
      <w:r w:rsidRPr="00CE0E8C">
        <w:rPr>
          <w:lang w:eastAsia="zh-CN"/>
        </w:rPr>
        <w:t xml:space="preserve"> between a supported downlink </w:t>
      </w:r>
      <w:r w:rsidRPr="00CE0E8C">
        <w:rPr>
          <w:i/>
          <w:lang w:eastAsia="zh-CN"/>
        </w:rPr>
        <w:t>operating band</w:t>
      </w:r>
      <w:r w:rsidRPr="00CE0E8C">
        <w:rPr>
          <w:lang w:eastAsia="zh-CN"/>
        </w:rPr>
        <w:t xml:space="preserve"> with carrier(s) transmitted and a supported downlink </w:t>
      </w:r>
      <w:r w:rsidRPr="00CE0E8C">
        <w:rPr>
          <w:i/>
          <w:lang w:eastAsia="zh-CN"/>
        </w:rPr>
        <w:t>operating band</w:t>
      </w:r>
      <w:r w:rsidRPr="00CE0E8C">
        <w:rPr>
          <w:lang w:eastAsia="zh-CN"/>
        </w:rPr>
        <w:t xml:space="preserve"> without any carrier transmitted is less than </w:t>
      </w:r>
      <w:r w:rsidRPr="00CE0E8C">
        <w:rPr>
          <w:lang w:eastAsia="en-GB"/>
        </w:rPr>
        <w:t>2*Δf</w:t>
      </w:r>
      <w:r w:rsidRPr="00CE0E8C">
        <w:rPr>
          <w:vertAlign w:val="subscript"/>
          <w:lang w:eastAsia="en-GB"/>
        </w:rPr>
        <w:t>OBUE</w:t>
      </w:r>
      <w:r w:rsidRPr="00CE0E8C">
        <w:rPr>
          <w:lang w:eastAsia="zh-CN"/>
        </w:rPr>
        <w:t xml:space="preserve">, </w:t>
      </w:r>
      <w:r w:rsidRPr="00CE0E8C">
        <w:rPr>
          <w:lang w:eastAsia="en-GB"/>
        </w:rPr>
        <w:t>f_offset</w:t>
      </w:r>
      <w:r w:rsidRPr="00CE0E8C">
        <w:rPr>
          <w:vertAlign w:val="subscript"/>
          <w:lang w:eastAsia="en-GB"/>
        </w:rPr>
        <w:t>max</w:t>
      </w:r>
      <w:r w:rsidRPr="00CE0E8C">
        <w:rPr>
          <w:lang w:eastAsia="zh-CN"/>
        </w:rPr>
        <w:t xml:space="preserve"> shall be the offset to the frequency </w:t>
      </w:r>
      <w:r w:rsidRPr="00CE0E8C">
        <w:rPr>
          <w:lang w:eastAsia="en-GB"/>
        </w:rPr>
        <w:t>Δf</w:t>
      </w:r>
      <w:r w:rsidRPr="00CE0E8C">
        <w:rPr>
          <w:vertAlign w:val="subscript"/>
          <w:lang w:eastAsia="en-GB"/>
        </w:rPr>
        <w:t>OBUE</w:t>
      </w:r>
      <w:r w:rsidRPr="00CE0E8C">
        <w:rPr>
          <w:lang w:eastAsia="en-GB"/>
        </w:rPr>
        <w:t xml:space="preserve"> MHz outside the </w:t>
      </w:r>
      <w:r w:rsidRPr="00CE0E8C">
        <w:rPr>
          <w:lang w:eastAsia="zh-CN"/>
        </w:rPr>
        <w:t xml:space="preserve">outermost edges of the two supported </w:t>
      </w:r>
      <w:r w:rsidRPr="00CE0E8C">
        <w:rPr>
          <w:lang w:eastAsia="en-GB"/>
        </w:rPr>
        <w:t xml:space="preserve">downlink </w:t>
      </w:r>
      <w:r w:rsidRPr="00CE0E8C">
        <w:rPr>
          <w:i/>
          <w:lang w:eastAsia="en-GB"/>
        </w:rPr>
        <w:t>operating bands</w:t>
      </w:r>
      <w:r w:rsidRPr="00CE0E8C">
        <w:rPr>
          <w:lang w:eastAsia="zh-CN"/>
        </w:rPr>
        <w:t xml:space="preserve"> </w:t>
      </w:r>
      <w:r w:rsidRPr="00CE0E8C">
        <w:rPr>
          <w:lang w:eastAsia="zh-CN"/>
        </w:rPr>
        <w:lastRenderedPageBreak/>
        <w:t xml:space="preserve">and the operating band unwanted emission </w:t>
      </w:r>
      <w:r w:rsidRPr="00CE0E8C">
        <w:rPr>
          <w:lang w:eastAsia="en-GB"/>
        </w:rPr>
        <w:t xml:space="preserve"> minimum requirement</w:t>
      </w:r>
      <w:r w:rsidRPr="00CE0E8C">
        <w:rPr>
          <w:lang w:eastAsia="zh-CN"/>
        </w:rPr>
        <w:t xml:space="preserve"> </w:t>
      </w:r>
      <w:r w:rsidRPr="00CE0E8C">
        <w:rPr>
          <w:lang w:eastAsia="en-GB"/>
        </w:rPr>
        <w:t xml:space="preserve">of the band where there are carriers transmitted, as </w:t>
      </w:r>
      <w:r w:rsidRPr="00CE0E8C">
        <w:rPr>
          <w:lang w:eastAsia="zh-CN"/>
        </w:rPr>
        <w:t>defined in the tables of the present clause, shall apply across both downlink bands.</w:t>
      </w:r>
    </w:p>
    <w:p w14:paraId="447CE612" w14:textId="77777777" w:rsidR="00CE0E8C" w:rsidRPr="00CE0E8C" w:rsidRDefault="00CE0E8C" w:rsidP="00CE0E8C">
      <w:pPr>
        <w:ind w:left="568" w:hanging="284"/>
        <w:rPr>
          <w:lang w:eastAsia="zh-CN"/>
        </w:rPr>
      </w:pPr>
      <w:r w:rsidRPr="00CE0E8C">
        <w:rPr>
          <w:lang w:eastAsia="zh-CN"/>
        </w:rPr>
        <w:t>-</w:t>
      </w:r>
      <w:r w:rsidRPr="00CE0E8C">
        <w:rPr>
          <w:lang w:eastAsia="zh-CN"/>
        </w:rPr>
        <w:tab/>
        <w:t xml:space="preserve">In other cases, the operating band unwanted emission </w:t>
      </w:r>
      <w:r w:rsidRPr="00CE0E8C">
        <w:rPr>
          <w:lang w:eastAsia="en-GB"/>
        </w:rPr>
        <w:t>minimum requirement</w:t>
      </w:r>
      <w:r w:rsidRPr="00CE0E8C">
        <w:rPr>
          <w:lang w:eastAsia="zh-CN"/>
        </w:rPr>
        <w:t xml:space="preserve"> </w:t>
      </w:r>
      <w:r w:rsidRPr="00CE0E8C">
        <w:rPr>
          <w:lang w:eastAsia="en-GB"/>
        </w:rPr>
        <w:t xml:space="preserve">of the band where there are carriers transmitted, as </w:t>
      </w:r>
      <w:r w:rsidRPr="00CE0E8C">
        <w:rPr>
          <w:lang w:eastAsia="zh-CN"/>
        </w:rPr>
        <w:t>defined in the tables of the present clause for the largest frequency offset (</w:t>
      </w:r>
      <w:r w:rsidRPr="00CE0E8C">
        <w:rPr>
          <w:lang w:eastAsia="en-GB"/>
        </w:rPr>
        <w:sym w:font="Symbol" w:char="F044"/>
      </w:r>
      <w:r w:rsidRPr="00CE0E8C">
        <w:rPr>
          <w:lang w:eastAsia="en-GB"/>
        </w:rPr>
        <w:t>f</w:t>
      </w:r>
      <w:r w:rsidRPr="00CE0E8C">
        <w:rPr>
          <w:vertAlign w:val="subscript"/>
          <w:lang w:eastAsia="en-GB"/>
        </w:rPr>
        <w:t>max</w:t>
      </w:r>
      <w:r w:rsidRPr="00CE0E8C">
        <w:rPr>
          <w:lang w:eastAsia="zh-CN"/>
        </w:rPr>
        <w:t xml:space="preserve">), shall apply from </w:t>
      </w:r>
      <w:r w:rsidRPr="00CE0E8C">
        <w:rPr>
          <w:lang w:eastAsia="en-GB"/>
        </w:rPr>
        <w:t>Δf</w:t>
      </w:r>
      <w:r w:rsidRPr="00CE0E8C">
        <w:rPr>
          <w:vertAlign w:val="subscript"/>
          <w:lang w:eastAsia="en-GB"/>
        </w:rPr>
        <w:t>OBUE</w:t>
      </w:r>
      <w:r w:rsidRPr="00CE0E8C">
        <w:rPr>
          <w:lang w:eastAsia="zh-CN"/>
        </w:rPr>
        <w:t xml:space="preserve"> MHz below the lowest frequency, up to </w:t>
      </w:r>
      <w:r w:rsidRPr="00CE0E8C">
        <w:rPr>
          <w:lang w:eastAsia="en-GB"/>
        </w:rPr>
        <w:t>Δf</w:t>
      </w:r>
      <w:r w:rsidRPr="00CE0E8C">
        <w:rPr>
          <w:vertAlign w:val="subscript"/>
          <w:lang w:eastAsia="en-GB"/>
        </w:rPr>
        <w:t>OBUE</w:t>
      </w:r>
      <w:r w:rsidRPr="00CE0E8C">
        <w:rPr>
          <w:vertAlign w:val="subscript"/>
          <w:lang w:val="en-US" w:eastAsia="zh-CN"/>
        </w:rPr>
        <w:t xml:space="preserve"> </w:t>
      </w:r>
      <w:r w:rsidRPr="00CE0E8C">
        <w:rPr>
          <w:lang w:eastAsia="zh-CN"/>
        </w:rPr>
        <w:t xml:space="preserve">MHz above the highest frequency of the supported downlink </w:t>
      </w:r>
      <w:r w:rsidRPr="00CE0E8C">
        <w:rPr>
          <w:i/>
          <w:lang w:eastAsia="zh-CN"/>
        </w:rPr>
        <w:t>operating band</w:t>
      </w:r>
      <w:r w:rsidRPr="00CE0E8C">
        <w:rPr>
          <w:lang w:eastAsia="zh-CN"/>
        </w:rPr>
        <w:t xml:space="preserve"> without any carrier transmitted.</w:t>
      </w:r>
    </w:p>
    <w:p w14:paraId="0693155D" w14:textId="77777777" w:rsidR="00CE0E8C" w:rsidRPr="00CE0E8C" w:rsidRDefault="00CE0E8C" w:rsidP="00CE0E8C">
      <w:pPr>
        <w:rPr>
          <w:lang w:eastAsia="en-GB"/>
        </w:rPr>
      </w:pPr>
      <w:r w:rsidRPr="00CE0E8C">
        <w:rPr>
          <w:lang w:eastAsia="en-GB"/>
        </w:rPr>
        <w:t xml:space="preserve">For a </w:t>
      </w:r>
      <w:r w:rsidRPr="00CE0E8C">
        <w:rPr>
          <w:i/>
          <w:lang w:eastAsia="en-GB"/>
        </w:rPr>
        <w:t xml:space="preserve">multi-band connector </w:t>
      </w:r>
      <w:r w:rsidRPr="00CE0E8C">
        <w:rPr>
          <w:iCs/>
          <w:lang w:eastAsia="en-GB"/>
        </w:rPr>
        <w:t xml:space="preserve">of </w:t>
      </w:r>
      <w:r w:rsidRPr="00CE0E8C">
        <w:rPr>
          <w:i/>
          <w:lang w:eastAsia="en-GB"/>
        </w:rPr>
        <w:t>repeater type 1-C</w:t>
      </w:r>
      <w:r w:rsidRPr="00CE0E8C">
        <w:rPr>
          <w:iCs/>
          <w:lang w:eastAsia="en-GB"/>
        </w:rPr>
        <w:t xml:space="preserve"> UL</w:t>
      </w:r>
      <w:r w:rsidRPr="00CE0E8C">
        <w:rPr>
          <w:lang w:eastAsia="en-GB"/>
        </w:rPr>
        <w:t xml:space="preserve">, the operating band unwanted emission limits apply also in a supported uplink </w:t>
      </w:r>
      <w:r w:rsidRPr="00CE0E8C">
        <w:rPr>
          <w:i/>
          <w:lang w:eastAsia="en-GB"/>
        </w:rPr>
        <w:t>operating band</w:t>
      </w:r>
      <w:r w:rsidRPr="00CE0E8C">
        <w:rPr>
          <w:lang w:eastAsia="en-GB"/>
        </w:rPr>
        <w:t xml:space="preserve"> without any carrier transmitted, in the case where there are carrier(s) transmitted in another supported uplink </w:t>
      </w:r>
      <w:r w:rsidRPr="00CE0E8C">
        <w:rPr>
          <w:i/>
          <w:lang w:eastAsia="en-GB"/>
        </w:rPr>
        <w:t>operating band</w:t>
      </w:r>
      <w:r w:rsidRPr="00CE0E8C">
        <w:rPr>
          <w:lang w:eastAsia="en-GB"/>
        </w:rPr>
        <w:t xml:space="preserve">. In this case, no cumulative minimum requirement is applied in the </w:t>
      </w:r>
      <w:r w:rsidRPr="00CE0E8C">
        <w:rPr>
          <w:i/>
          <w:lang w:eastAsia="en-GB"/>
        </w:rPr>
        <w:t>inter-band gap</w:t>
      </w:r>
      <w:r w:rsidRPr="00CE0E8C">
        <w:rPr>
          <w:lang w:eastAsia="en-GB"/>
        </w:rPr>
        <w:t xml:space="preserve"> between a supported uplink </w:t>
      </w:r>
      <w:r w:rsidRPr="00CE0E8C">
        <w:rPr>
          <w:i/>
          <w:lang w:eastAsia="en-GB"/>
        </w:rPr>
        <w:t>operating band</w:t>
      </w:r>
      <w:r w:rsidRPr="00CE0E8C">
        <w:rPr>
          <w:lang w:eastAsia="en-GB"/>
        </w:rPr>
        <w:t xml:space="preserve"> with carrier(s) transmitted and a supported uplink </w:t>
      </w:r>
      <w:r w:rsidRPr="00CE0E8C">
        <w:rPr>
          <w:i/>
          <w:lang w:eastAsia="en-GB"/>
        </w:rPr>
        <w:t>operating band</w:t>
      </w:r>
      <w:r w:rsidRPr="00CE0E8C">
        <w:rPr>
          <w:lang w:eastAsia="en-GB"/>
        </w:rPr>
        <w:t xml:space="preserve"> without any carrier transmitted and</w:t>
      </w:r>
    </w:p>
    <w:p w14:paraId="53A73593" w14:textId="77777777" w:rsidR="00CE0E8C" w:rsidRPr="00CE0E8C" w:rsidRDefault="00CE0E8C" w:rsidP="00CE0E8C">
      <w:pPr>
        <w:ind w:left="568" w:hanging="284"/>
        <w:rPr>
          <w:lang w:eastAsia="zh-CN"/>
        </w:rPr>
      </w:pPr>
      <w:r w:rsidRPr="00CE0E8C">
        <w:rPr>
          <w:lang w:eastAsia="zh-CN"/>
        </w:rPr>
        <w:t>-</w:t>
      </w:r>
      <w:r w:rsidRPr="00CE0E8C">
        <w:rPr>
          <w:lang w:eastAsia="zh-CN"/>
        </w:rPr>
        <w:tab/>
        <w:t>In case the inter-band gap between a supported uplink operating band with carrier(s) transmitted and a supported uplink operating band without any carrier transmitted is less than 2*</w:t>
      </w:r>
      <w:r w:rsidRPr="00CE0E8C">
        <w:rPr>
          <w:lang w:eastAsia="en-GB"/>
        </w:rPr>
        <w:t xml:space="preserve"> Δf</w:t>
      </w:r>
      <w:r w:rsidRPr="00CE0E8C">
        <w:rPr>
          <w:vertAlign w:val="subscript"/>
          <w:lang w:eastAsia="en-GB"/>
        </w:rPr>
        <w:t>OBUE</w:t>
      </w:r>
      <w:r w:rsidRPr="00CE0E8C">
        <w:rPr>
          <w:lang w:eastAsia="zh-CN"/>
        </w:rPr>
        <w:t xml:space="preserve">, f_offsetmax shall be the offset to the frequency </w:t>
      </w:r>
      <w:r w:rsidRPr="00CE0E8C">
        <w:rPr>
          <w:lang w:eastAsia="en-GB"/>
        </w:rPr>
        <w:t>Δf</w:t>
      </w:r>
      <w:r w:rsidRPr="00CE0E8C">
        <w:rPr>
          <w:vertAlign w:val="subscript"/>
          <w:lang w:eastAsia="en-GB"/>
        </w:rPr>
        <w:t>OBUE</w:t>
      </w:r>
      <w:r w:rsidRPr="00CE0E8C">
        <w:rPr>
          <w:lang w:eastAsia="zh-CN"/>
        </w:rPr>
        <w:t xml:space="preserve"> MHz outside the outermost edges of the two supported uplink operating bands and the operating band unwanted emission </w:t>
      </w:r>
      <w:r w:rsidRPr="00CE0E8C">
        <w:rPr>
          <w:lang w:eastAsia="en-GB"/>
        </w:rPr>
        <w:t xml:space="preserve"> minimum requirement</w:t>
      </w:r>
      <w:r w:rsidRPr="00CE0E8C">
        <w:rPr>
          <w:lang w:eastAsia="zh-CN"/>
        </w:rPr>
        <w:t xml:space="preserve"> of the band where there are carriers transmitted, as defined in the tables of the present clause, shall apply across both uplink bands.</w:t>
      </w:r>
    </w:p>
    <w:p w14:paraId="50BF295C" w14:textId="77777777" w:rsidR="00CE0E8C" w:rsidRPr="00CE0E8C" w:rsidRDefault="00CE0E8C" w:rsidP="00CE0E8C">
      <w:pPr>
        <w:ind w:left="568" w:hanging="284"/>
        <w:rPr>
          <w:lang w:eastAsia="zh-CN"/>
        </w:rPr>
      </w:pPr>
      <w:r w:rsidRPr="00CE0E8C">
        <w:rPr>
          <w:lang w:eastAsia="zh-CN"/>
        </w:rPr>
        <w:t>-</w:t>
      </w:r>
      <w:r w:rsidRPr="00CE0E8C">
        <w:rPr>
          <w:lang w:eastAsia="zh-CN"/>
        </w:rPr>
        <w:tab/>
        <w:t xml:space="preserve">In other cases, the operating band unwanted emission </w:t>
      </w:r>
      <w:r w:rsidRPr="00CE0E8C">
        <w:rPr>
          <w:lang w:eastAsia="en-GB"/>
        </w:rPr>
        <w:t>minimum requirement</w:t>
      </w:r>
      <w:r w:rsidRPr="00CE0E8C">
        <w:rPr>
          <w:lang w:eastAsia="zh-CN"/>
        </w:rPr>
        <w:t>s of the band where there are carriers transmitted, as defined in the tables of the present clause for the largest frequency offset (</w:t>
      </w:r>
      <w:r w:rsidRPr="00CE0E8C">
        <w:rPr>
          <w:lang w:eastAsia="zh-CN"/>
        </w:rPr>
        <w:sym w:font="Symbol" w:char="F044"/>
      </w:r>
      <w:r w:rsidRPr="00CE0E8C">
        <w:rPr>
          <w:lang w:eastAsia="zh-CN"/>
        </w:rPr>
        <w:t xml:space="preserve">fmax), shall apply from </w:t>
      </w:r>
      <w:r w:rsidRPr="00CE0E8C">
        <w:rPr>
          <w:lang w:eastAsia="en-GB"/>
        </w:rPr>
        <w:t>Δf</w:t>
      </w:r>
      <w:r w:rsidRPr="00CE0E8C">
        <w:rPr>
          <w:vertAlign w:val="subscript"/>
          <w:lang w:eastAsia="en-GB"/>
        </w:rPr>
        <w:t>OBUE</w:t>
      </w:r>
      <w:r w:rsidRPr="00CE0E8C">
        <w:rPr>
          <w:lang w:eastAsia="zh-CN"/>
        </w:rPr>
        <w:t xml:space="preserve"> MHz below the lowest frequency, up to </w:t>
      </w:r>
      <w:r w:rsidRPr="00CE0E8C">
        <w:rPr>
          <w:lang w:eastAsia="en-GB"/>
        </w:rPr>
        <w:t>Δf</w:t>
      </w:r>
      <w:r w:rsidRPr="00CE0E8C">
        <w:rPr>
          <w:vertAlign w:val="subscript"/>
          <w:lang w:eastAsia="en-GB"/>
        </w:rPr>
        <w:t>OBUE</w:t>
      </w:r>
      <w:r w:rsidRPr="00CE0E8C">
        <w:rPr>
          <w:lang w:eastAsia="zh-CN"/>
        </w:rPr>
        <w:t xml:space="preserve"> MHz above the highest frequency of the supported </w:t>
      </w:r>
      <w:r w:rsidRPr="00CE0E8C">
        <w:rPr>
          <w:lang w:eastAsia="en-GB"/>
        </w:rPr>
        <w:t xml:space="preserve">uplink </w:t>
      </w:r>
      <w:r w:rsidRPr="00CE0E8C">
        <w:rPr>
          <w:lang w:eastAsia="zh-CN"/>
        </w:rPr>
        <w:t>operating band without any carrier transmitted.</w:t>
      </w:r>
    </w:p>
    <w:p w14:paraId="50A289E9" w14:textId="3FBE9796" w:rsidR="00CE0E8C" w:rsidRPr="00CE0E8C" w:rsidRDefault="00CE0E8C" w:rsidP="00CE0E8C">
      <w:pPr>
        <w:rPr>
          <w:lang w:eastAsia="en-GB"/>
        </w:rPr>
      </w:pPr>
      <w:r w:rsidRPr="00CE0E8C">
        <w:rPr>
          <w:lang w:eastAsia="en-GB"/>
        </w:rPr>
        <w:t xml:space="preserve">In addition, inside any </w:t>
      </w:r>
      <w:r w:rsidRPr="00CE0E8C">
        <w:rPr>
          <w:i/>
          <w:lang w:eastAsia="en-GB"/>
        </w:rPr>
        <w:t>gap between passband</w:t>
      </w:r>
      <w:r w:rsidRPr="00CE0E8C">
        <w:rPr>
          <w:lang w:eastAsia="en-GB"/>
        </w:rPr>
        <w:t xml:space="preserve"> for a </w:t>
      </w:r>
      <w:r w:rsidRPr="00CE0E8C">
        <w:rPr>
          <w:i/>
          <w:iCs/>
          <w:lang w:val="en-US" w:eastAsia="zh-CN"/>
        </w:rPr>
        <w:t xml:space="preserve">single-band </w:t>
      </w:r>
      <w:r w:rsidRPr="00CE0E8C">
        <w:rPr>
          <w:i/>
          <w:lang w:eastAsia="en-GB"/>
        </w:rPr>
        <w:t>connector</w:t>
      </w:r>
      <w:r w:rsidRPr="00CE0E8C">
        <w:rPr>
          <w:i/>
          <w:iCs/>
          <w:lang w:val="en-US" w:eastAsia="zh-CN"/>
        </w:rPr>
        <w:t xml:space="preserve"> </w:t>
      </w:r>
      <w:r w:rsidRPr="00CE0E8C">
        <w:rPr>
          <w:lang w:eastAsia="en-GB"/>
        </w:rPr>
        <w:t xml:space="preserve">operating in </w:t>
      </w:r>
      <w:r w:rsidRPr="00CE0E8C">
        <w:rPr>
          <w:i/>
          <w:lang w:eastAsia="en-GB"/>
        </w:rPr>
        <w:t>non-contiguous spectrum</w:t>
      </w:r>
      <w:r w:rsidRPr="00CE0E8C">
        <w:rPr>
          <w:lang w:eastAsia="en-GB"/>
        </w:rPr>
        <w:t>, a combined minimum requirement shall be applied which is the cumulative sum of the minimum requirement</w:t>
      </w:r>
      <w:r w:rsidRPr="00CE0E8C" w:rsidDel="009B2994">
        <w:rPr>
          <w:i/>
          <w:lang w:eastAsia="en-GB"/>
        </w:rPr>
        <w:t xml:space="preserve"> </w:t>
      </w:r>
      <w:r w:rsidRPr="00CE0E8C">
        <w:rPr>
          <w:lang w:eastAsia="en-GB"/>
        </w:rPr>
        <w:t xml:space="preserve">specified for the adjacent </w:t>
      </w:r>
      <w:r w:rsidRPr="00CE0E8C">
        <w:rPr>
          <w:i/>
          <w:lang w:eastAsia="en-GB"/>
        </w:rPr>
        <w:t>sub-blocks</w:t>
      </w:r>
      <w:r w:rsidRPr="00CE0E8C">
        <w:rPr>
          <w:lang w:eastAsia="en-GB"/>
        </w:rPr>
        <w:t xml:space="preserve"> on each side of the </w:t>
      </w:r>
      <w:r w:rsidRPr="00CE0E8C">
        <w:rPr>
          <w:i/>
          <w:lang w:eastAsia="en-GB"/>
        </w:rPr>
        <w:t>gap between passband</w:t>
      </w:r>
      <w:r w:rsidRPr="00CE0E8C">
        <w:rPr>
          <w:lang w:eastAsia="en-GB"/>
        </w:rPr>
        <w:t xml:space="preserve">. </w:t>
      </w:r>
    </w:p>
    <w:p w14:paraId="0691812C" w14:textId="77777777" w:rsidR="00CE0E8C" w:rsidRPr="00CE0E8C" w:rsidRDefault="00CE0E8C" w:rsidP="00CE0E8C">
      <w:pPr>
        <w:ind w:left="568" w:hanging="284"/>
        <w:rPr>
          <w:lang w:eastAsia="en-GB"/>
        </w:rPr>
      </w:pPr>
      <w:r w:rsidRPr="00CE0E8C">
        <w:rPr>
          <w:lang w:eastAsia="en-GB"/>
        </w:rPr>
        <w:t>-</w:t>
      </w:r>
      <w:r w:rsidRPr="00CE0E8C">
        <w:rPr>
          <w:lang w:eastAsia="en-GB"/>
        </w:rPr>
        <w:tab/>
      </w:r>
      <w:r w:rsidRPr="00CE0E8C">
        <w:rPr>
          <w:lang w:eastAsia="en-GB"/>
        </w:rPr>
        <w:sym w:font="Symbol" w:char="F044"/>
      </w:r>
      <w:r w:rsidRPr="00CE0E8C">
        <w:rPr>
          <w:lang w:eastAsia="en-GB"/>
        </w:rPr>
        <w:t xml:space="preserve">f is the separation between the </w:t>
      </w:r>
      <w:r w:rsidRPr="00CE0E8C">
        <w:rPr>
          <w:i/>
          <w:lang w:eastAsia="en-GB"/>
        </w:rPr>
        <w:t>sub-block</w:t>
      </w:r>
      <w:r w:rsidRPr="00CE0E8C">
        <w:rPr>
          <w:lang w:eastAsia="en-GB"/>
        </w:rPr>
        <w:t xml:space="preserve"> edge frequency and the nominal -3 dB point of the measuring filter closest to the </w:t>
      </w:r>
      <w:r w:rsidRPr="00CE0E8C">
        <w:rPr>
          <w:i/>
          <w:lang w:eastAsia="en-GB"/>
        </w:rPr>
        <w:t>sub-block</w:t>
      </w:r>
      <w:r w:rsidRPr="00CE0E8C">
        <w:rPr>
          <w:lang w:eastAsia="en-GB"/>
        </w:rPr>
        <w:t xml:space="preserve"> edge.</w:t>
      </w:r>
    </w:p>
    <w:p w14:paraId="17151A14" w14:textId="77777777" w:rsidR="00CE0E8C" w:rsidRPr="00CE0E8C" w:rsidRDefault="00CE0E8C" w:rsidP="00CE0E8C">
      <w:pPr>
        <w:ind w:left="568" w:hanging="284"/>
        <w:rPr>
          <w:lang w:eastAsia="en-GB"/>
        </w:rPr>
      </w:pPr>
      <w:r w:rsidRPr="00CE0E8C">
        <w:rPr>
          <w:lang w:eastAsia="en-GB"/>
        </w:rPr>
        <w:t>-</w:t>
      </w:r>
      <w:r w:rsidRPr="00CE0E8C">
        <w:rPr>
          <w:lang w:eastAsia="en-GB"/>
        </w:rPr>
        <w:tab/>
        <w:t xml:space="preserve">f_offset is the separation between the </w:t>
      </w:r>
      <w:r w:rsidRPr="00CE0E8C">
        <w:rPr>
          <w:i/>
          <w:lang w:eastAsia="en-GB"/>
        </w:rPr>
        <w:t>sub-block</w:t>
      </w:r>
      <w:r w:rsidRPr="00CE0E8C">
        <w:rPr>
          <w:lang w:eastAsia="en-GB"/>
        </w:rPr>
        <w:t xml:space="preserve"> edge frequency and the centre of the measuring filter.</w:t>
      </w:r>
    </w:p>
    <w:p w14:paraId="1F96215F" w14:textId="77777777" w:rsidR="00CE0E8C" w:rsidRPr="00CE0E8C" w:rsidRDefault="00CE0E8C" w:rsidP="00CE0E8C">
      <w:pPr>
        <w:ind w:left="568" w:hanging="284"/>
        <w:rPr>
          <w:lang w:eastAsia="en-GB"/>
        </w:rPr>
      </w:pPr>
      <w:r w:rsidRPr="00CE0E8C">
        <w:rPr>
          <w:lang w:eastAsia="en-GB"/>
        </w:rPr>
        <w:t>-</w:t>
      </w:r>
      <w:r w:rsidRPr="00CE0E8C">
        <w:rPr>
          <w:lang w:eastAsia="en-GB"/>
        </w:rPr>
        <w:tab/>
        <w:t>f_offset</w:t>
      </w:r>
      <w:r w:rsidRPr="00CE0E8C">
        <w:rPr>
          <w:vertAlign w:val="subscript"/>
          <w:lang w:eastAsia="en-GB"/>
        </w:rPr>
        <w:t>max</w:t>
      </w:r>
      <w:r w:rsidRPr="00CE0E8C">
        <w:rPr>
          <w:lang w:eastAsia="en-GB"/>
        </w:rPr>
        <w:t xml:space="preserve"> is equal to the </w:t>
      </w:r>
      <w:r w:rsidRPr="00CE0E8C">
        <w:rPr>
          <w:i/>
          <w:lang w:eastAsia="en-GB"/>
        </w:rPr>
        <w:t>gap between passband</w:t>
      </w:r>
      <w:r w:rsidRPr="00CE0E8C">
        <w:rPr>
          <w:lang w:eastAsia="en-GB"/>
        </w:rPr>
        <w:t xml:space="preserve"> bandwidth minus half of the bandwidth of the measuring filter.</w:t>
      </w:r>
    </w:p>
    <w:p w14:paraId="5D8B0483" w14:textId="77777777" w:rsidR="00CE0E8C" w:rsidRPr="00CE0E8C" w:rsidRDefault="00CE0E8C" w:rsidP="00CE0E8C">
      <w:pPr>
        <w:ind w:left="568" w:hanging="284"/>
        <w:rPr>
          <w:lang w:eastAsia="en-GB"/>
        </w:rPr>
      </w:pPr>
      <w:r w:rsidRPr="00CE0E8C">
        <w:rPr>
          <w:lang w:eastAsia="en-GB"/>
        </w:rPr>
        <w:t>-</w:t>
      </w:r>
      <w:r w:rsidRPr="00CE0E8C">
        <w:rPr>
          <w:lang w:eastAsia="en-GB"/>
        </w:rPr>
        <w:tab/>
      </w:r>
      <w:r w:rsidRPr="00CE0E8C">
        <w:rPr>
          <w:lang w:eastAsia="en-GB"/>
        </w:rPr>
        <w:sym w:font="Symbol" w:char="F044"/>
      </w:r>
      <w:r w:rsidRPr="00CE0E8C">
        <w:rPr>
          <w:lang w:eastAsia="en-GB"/>
        </w:rPr>
        <w:t>f</w:t>
      </w:r>
      <w:r w:rsidRPr="00CE0E8C">
        <w:rPr>
          <w:vertAlign w:val="subscript"/>
          <w:lang w:eastAsia="en-GB"/>
        </w:rPr>
        <w:t>max</w:t>
      </w:r>
      <w:r w:rsidRPr="00CE0E8C">
        <w:rPr>
          <w:lang w:eastAsia="en-GB"/>
        </w:rPr>
        <w:t xml:space="preserve"> is equal to f_offset</w:t>
      </w:r>
      <w:r w:rsidRPr="00CE0E8C">
        <w:rPr>
          <w:vertAlign w:val="subscript"/>
          <w:lang w:eastAsia="en-GB"/>
        </w:rPr>
        <w:t>max</w:t>
      </w:r>
      <w:r w:rsidRPr="00CE0E8C">
        <w:rPr>
          <w:lang w:eastAsia="en-GB"/>
        </w:rPr>
        <w:t xml:space="preserve"> minus half of the bandwidth of the measuring filter.</w:t>
      </w:r>
    </w:p>
    <w:p w14:paraId="0815CEDE" w14:textId="77777777" w:rsidR="00C50CB9" w:rsidRDefault="00C50CB9" w:rsidP="004B1B5D"/>
    <w:p w14:paraId="067DC3DD" w14:textId="22C587B0" w:rsidR="00286E4F" w:rsidRPr="008C3753" w:rsidRDefault="00286E4F" w:rsidP="00286E4F">
      <w:pPr>
        <w:pStyle w:val="Heading4"/>
      </w:pPr>
      <w:r w:rsidRPr="008C3753">
        <w:t>6.6.</w:t>
      </w:r>
      <w:r w:rsidR="00073266">
        <w:t>3</w:t>
      </w:r>
      <w:r w:rsidRPr="008C3753">
        <w:t>.2</w:t>
      </w:r>
      <w:r w:rsidRPr="008C3753">
        <w:tab/>
        <w:t>Minimum requirement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1CFB606" w14:textId="77777777" w:rsidR="00286E4F" w:rsidRPr="008C3753" w:rsidRDefault="00286E4F" w:rsidP="00286E4F">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3886DB9F" w14:textId="620E9837" w:rsidR="00286E4F" w:rsidRPr="008C3753" w:rsidRDefault="00286E4F" w:rsidP="00286E4F">
      <w:r w:rsidRPr="008C3753">
        <w:t>The minimum requirement is defined in TS 38.10</w:t>
      </w:r>
      <w:r w:rsidR="00073266">
        <w:t>6</w:t>
      </w:r>
      <w:r w:rsidRPr="008C3753">
        <w:t> [</w:t>
      </w:r>
      <w:r w:rsidR="00073266" w:rsidRPr="00073266">
        <w:rPr>
          <w:highlight w:val="yellow"/>
        </w:rPr>
        <w:t>x</w:t>
      </w:r>
      <w:r w:rsidRPr="008C3753">
        <w:t>], clause 6.</w:t>
      </w:r>
      <w:r w:rsidR="004470EC">
        <w:t>5</w:t>
      </w:r>
      <w:r w:rsidRPr="008C3753">
        <w:t>.3.</w:t>
      </w:r>
      <w:r w:rsidR="004470EC">
        <w:t>2</w:t>
      </w:r>
    </w:p>
    <w:p w14:paraId="3F90534C" w14:textId="6504F836" w:rsidR="00286E4F" w:rsidRPr="008C3753" w:rsidRDefault="00286E4F" w:rsidP="00286E4F">
      <w:pPr>
        <w:pStyle w:val="Heading4"/>
      </w:pPr>
      <w:bookmarkStart w:id="332" w:name="_Toc21099966"/>
      <w:bookmarkStart w:id="333" w:name="_Toc29809764"/>
      <w:bookmarkStart w:id="334" w:name="_Toc36645148"/>
      <w:bookmarkStart w:id="335" w:name="_Toc37272202"/>
      <w:bookmarkStart w:id="336" w:name="_Toc45884448"/>
      <w:bookmarkStart w:id="337" w:name="_Toc53182471"/>
      <w:bookmarkStart w:id="338" w:name="_Toc58860212"/>
      <w:bookmarkStart w:id="339" w:name="_Toc58862716"/>
      <w:bookmarkStart w:id="340" w:name="_Toc61182709"/>
      <w:bookmarkStart w:id="341" w:name="_Toc66728022"/>
      <w:bookmarkStart w:id="342" w:name="_Toc74961825"/>
      <w:bookmarkStart w:id="343" w:name="_Toc75242735"/>
      <w:bookmarkStart w:id="344" w:name="_Toc76545081"/>
      <w:bookmarkStart w:id="345" w:name="_Toc82595184"/>
      <w:r w:rsidRPr="008C3753">
        <w:t>6.6.</w:t>
      </w:r>
      <w:r w:rsidR="003900E6">
        <w:t>3</w:t>
      </w:r>
      <w:r w:rsidRPr="008C3753">
        <w:t>.3</w:t>
      </w:r>
      <w:r w:rsidRPr="008C3753">
        <w:tab/>
        <w:t>Test purpose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ED87336" w14:textId="77777777" w:rsidR="00286E4F" w:rsidRPr="008C3753" w:rsidRDefault="00286E4F" w:rsidP="00286E4F">
      <w:r w:rsidRPr="008C3753">
        <w:t>This test measures the emissions close to the assigned channel bandwidth of the wanted signal, while the transmitter is in operation.</w:t>
      </w:r>
    </w:p>
    <w:p w14:paraId="70C8A7F8" w14:textId="13C4B4F4" w:rsidR="00286E4F" w:rsidRPr="008C3753" w:rsidRDefault="00286E4F" w:rsidP="00286E4F">
      <w:pPr>
        <w:pStyle w:val="Heading4"/>
      </w:pPr>
      <w:bookmarkStart w:id="346" w:name="_Toc21099967"/>
      <w:bookmarkStart w:id="347" w:name="_Toc29809765"/>
      <w:bookmarkStart w:id="348" w:name="_Toc36645149"/>
      <w:bookmarkStart w:id="349" w:name="_Toc37272203"/>
      <w:bookmarkStart w:id="350" w:name="_Toc45884449"/>
      <w:bookmarkStart w:id="351" w:name="_Toc53182472"/>
      <w:bookmarkStart w:id="352" w:name="_Toc58860213"/>
      <w:bookmarkStart w:id="353" w:name="_Toc58862717"/>
      <w:bookmarkStart w:id="354" w:name="_Toc61182710"/>
      <w:bookmarkStart w:id="355" w:name="_Toc66728023"/>
      <w:bookmarkStart w:id="356" w:name="_Toc74961826"/>
      <w:bookmarkStart w:id="357" w:name="_Toc75242736"/>
      <w:bookmarkStart w:id="358" w:name="_Toc76545082"/>
      <w:bookmarkStart w:id="359" w:name="_Toc82595185"/>
      <w:r w:rsidRPr="008C3753">
        <w:t>6.6.</w:t>
      </w:r>
      <w:r w:rsidR="003900E6">
        <w:t>3</w:t>
      </w:r>
      <w:r w:rsidRPr="008C3753">
        <w:t>.4</w:t>
      </w:r>
      <w:r w:rsidRPr="008C3753">
        <w:tab/>
        <w:t>Method of test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CE0CEA0" w14:textId="57390F00" w:rsidR="00286E4F" w:rsidRPr="008C3753" w:rsidRDefault="00286E4F" w:rsidP="00286E4F">
      <w:pPr>
        <w:pStyle w:val="Heading5"/>
      </w:pPr>
      <w:bookmarkStart w:id="360" w:name="_Toc21099968"/>
      <w:bookmarkStart w:id="361" w:name="_Toc29809766"/>
      <w:bookmarkStart w:id="362" w:name="_Toc36645150"/>
      <w:bookmarkStart w:id="363" w:name="_Toc37272204"/>
      <w:bookmarkStart w:id="364" w:name="_Toc45884450"/>
      <w:bookmarkStart w:id="365" w:name="_Toc53182473"/>
      <w:bookmarkStart w:id="366" w:name="_Toc58860214"/>
      <w:bookmarkStart w:id="367" w:name="_Toc58862718"/>
      <w:bookmarkStart w:id="368" w:name="_Toc61182711"/>
      <w:bookmarkStart w:id="369" w:name="_Toc66728024"/>
      <w:bookmarkStart w:id="370" w:name="_Toc74961827"/>
      <w:bookmarkStart w:id="371" w:name="_Toc75242737"/>
      <w:bookmarkStart w:id="372" w:name="_Toc76545083"/>
      <w:bookmarkStart w:id="373" w:name="_Toc82595186"/>
      <w:r w:rsidRPr="008C3753">
        <w:t>6.6.</w:t>
      </w:r>
      <w:r w:rsidR="003900E6">
        <w:t>3</w:t>
      </w:r>
      <w:r w:rsidRPr="008C3753">
        <w:t>.4.1</w:t>
      </w:r>
      <w:r w:rsidRPr="008C3753">
        <w:tab/>
        <w:t>Initial conditions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763C1F1" w14:textId="77777777" w:rsidR="00286E4F" w:rsidRPr="008C3753" w:rsidRDefault="00286E4F" w:rsidP="00286E4F">
      <w:r w:rsidRPr="008C3753">
        <w:t>Test environment: Normal; see annex B.2.</w:t>
      </w:r>
    </w:p>
    <w:p w14:paraId="09141106" w14:textId="77777777" w:rsidR="00286E4F" w:rsidRPr="008C3753" w:rsidRDefault="00286E4F" w:rsidP="00286E4F">
      <w:commentRangeStart w:id="374"/>
      <w:r w:rsidRPr="008C3753">
        <w:t>RF channels to be tested for single carrier: B, M and T; see clause 4.9.1.</w:t>
      </w:r>
      <w:commentRangeEnd w:id="374"/>
      <w:r w:rsidR="004470EC">
        <w:rPr>
          <w:rStyle w:val="CommentReference"/>
        </w:rPr>
        <w:commentReference w:id="374"/>
      </w:r>
    </w:p>
    <w:p w14:paraId="122754BD" w14:textId="24272331" w:rsidR="00286E4F" w:rsidRPr="008C3753" w:rsidRDefault="00286E4F" w:rsidP="00286E4F">
      <w:pPr>
        <w:pStyle w:val="Heading5"/>
        <w:tabs>
          <w:tab w:val="left" w:pos="284"/>
          <w:tab w:val="left" w:pos="568"/>
          <w:tab w:val="left" w:pos="852"/>
          <w:tab w:val="left" w:pos="1136"/>
          <w:tab w:val="left" w:pos="1420"/>
          <w:tab w:val="left" w:pos="1704"/>
          <w:tab w:val="left" w:pos="1988"/>
          <w:tab w:val="left" w:pos="2272"/>
          <w:tab w:val="left" w:pos="3156"/>
        </w:tabs>
      </w:pPr>
      <w:bookmarkStart w:id="375" w:name="_Toc21099969"/>
      <w:bookmarkStart w:id="376" w:name="_Toc29809767"/>
      <w:bookmarkStart w:id="377" w:name="_Toc36645151"/>
      <w:bookmarkStart w:id="378" w:name="_Toc37272205"/>
      <w:bookmarkStart w:id="379" w:name="_Toc45884451"/>
      <w:bookmarkStart w:id="380" w:name="_Toc53182474"/>
      <w:bookmarkStart w:id="381" w:name="_Toc58860215"/>
      <w:bookmarkStart w:id="382" w:name="_Toc58862719"/>
      <w:bookmarkStart w:id="383" w:name="_Toc61182712"/>
      <w:bookmarkStart w:id="384" w:name="_Toc66728025"/>
      <w:bookmarkStart w:id="385" w:name="_Toc74961828"/>
      <w:bookmarkStart w:id="386" w:name="_Toc75242738"/>
      <w:bookmarkStart w:id="387" w:name="_Toc76545084"/>
      <w:bookmarkStart w:id="388" w:name="_Toc82595187"/>
      <w:r w:rsidRPr="008C3753">
        <w:lastRenderedPageBreak/>
        <w:t>6.6.</w:t>
      </w:r>
      <w:r w:rsidR="003900E6">
        <w:t>3</w:t>
      </w:r>
      <w:r w:rsidRPr="008C3753">
        <w:t>.4.2</w:t>
      </w:r>
      <w:r w:rsidRPr="008C3753">
        <w:tab/>
        <w:t>Procedure</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4A87F11" w14:textId="7CA75706" w:rsidR="00286E4F" w:rsidRPr="008C3753" w:rsidRDefault="00286E4F" w:rsidP="00286E4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w:t>
      </w:r>
      <w:r w:rsidRPr="00E3586D">
        <w:rPr>
          <w:highlight w:val="yellow"/>
        </w:rPr>
        <w:t>D.1.1</w:t>
      </w:r>
      <w:r w:rsidR="00E3586D">
        <w:t>.</w:t>
      </w:r>
      <w:r w:rsidRPr="008C3753">
        <w:t xml:space="preserve"> All connectors not under test shall be terminated.</w:t>
      </w:r>
    </w:p>
    <w:p w14:paraId="4F1F5012" w14:textId="77777777" w:rsidR="00286E4F" w:rsidRPr="008C3753" w:rsidRDefault="00286E4F" w:rsidP="00286E4F">
      <w:pPr>
        <w:pStyle w:val="B1"/>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4F9269" w14:textId="77777777" w:rsidR="00286E4F" w:rsidRPr="008C3753" w:rsidRDefault="00286E4F" w:rsidP="00286E4F">
      <w:pPr>
        <w:pStyle w:val="B1"/>
      </w:pPr>
      <w:r w:rsidRPr="008C3753">
        <w:tab/>
        <w:t>The measurement device characteristics shall be:</w:t>
      </w:r>
    </w:p>
    <w:p w14:paraId="2AB0B81D" w14:textId="77777777" w:rsidR="00286E4F" w:rsidRPr="008C3753" w:rsidRDefault="00286E4F" w:rsidP="00286E4F">
      <w:pPr>
        <w:pStyle w:val="B2"/>
        <w:rPr>
          <w:lang w:eastAsia="zh-CN"/>
        </w:rPr>
      </w:pPr>
      <w:r w:rsidRPr="008C3753">
        <w:t>-</w:t>
      </w:r>
      <w:r w:rsidRPr="008C3753">
        <w:tab/>
        <w:t>Detection mode: True RMS.</w:t>
      </w:r>
    </w:p>
    <w:p w14:paraId="251BDD0D" w14:textId="21F9C7CE" w:rsidR="001554DC" w:rsidRPr="008C3753" w:rsidRDefault="00286E4F" w:rsidP="001554DC">
      <w:pPr>
        <w:pStyle w:val="B1"/>
      </w:pPr>
      <w:r w:rsidRPr="008C3753">
        <w:t>2)</w:t>
      </w:r>
      <w:r w:rsidRPr="008C3753">
        <w:tab/>
      </w:r>
      <w:r w:rsidR="00BB175D">
        <w:t>S</w:t>
      </w:r>
      <w:r w:rsidR="001554DC" w:rsidRPr="008C3753">
        <w:t xml:space="preserve">et the </w:t>
      </w:r>
      <w:r w:rsidR="001554DC">
        <w:t xml:space="preserve">input signal to the </w:t>
      </w:r>
      <w:r w:rsidR="001554DC" w:rsidRPr="008C3753">
        <w:t>representative connectors under test according to</w:t>
      </w:r>
      <w:r w:rsidR="001554DC" w:rsidRPr="008C3753">
        <w:rPr>
          <w:lang w:val="en-US" w:eastAsia="zh-CN"/>
        </w:rPr>
        <w:t xml:space="preserve"> </w:t>
      </w:r>
      <w:r w:rsidR="001554DC" w:rsidRPr="008C3753">
        <w:t>the applicable test configuration in clause </w:t>
      </w:r>
      <w:r w:rsidR="001554DC" w:rsidRPr="00A37A91">
        <w:rPr>
          <w:highlight w:val="yellow"/>
        </w:rPr>
        <w:t>4.</w:t>
      </w:r>
      <w:r w:rsidR="001554DC" w:rsidRPr="00A37A91">
        <w:rPr>
          <w:highlight w:val="yellow"/>
          <w:lang w:val="en-US" w:eastAsia="zh-CN"/>
        </w:rPr>
        <w:t>8</w:t>
      </w:r>
      <w:r w:rsidR="001554DC" w:rsidRPr="008C3753">
        <w:t xml:space="preserve"> using the corresponding test models</w:t>
      </w:r>
      <w:r w:rsidR="001554DC" w:rsidRPr="008C3753">
        <w:rPr>
          <w:rFonts w:eastAsia="MS PMincho"/>
        </w:rPr>
        <w:t xml:space="preserve"> </w:t>
      </w:r>
      <w:r w:rsidR="001554DC" w:rsidRPr="00A37A91">
        <w:rPr>
          <w:rFonts w:eastAsia="MS PMincho"/>
          <w:highlight w:val="yellow"/>
        </w:rPr>
        <w:t>N</w:t>
      </w:r>
      <w:r w:rsidR="001554DC" w:rsidRPr="00A37A91">
        <w:rPr>
          <w:highlight w:val="yellow"/>
          <w:lang w:eastAsia="zh-CN"/>
        </w:rPr>
        <w:t>R-FR1</w:t>
      </w:r>
      <w:r w:rsidR="001554DC" w:rsidRPr="00A37A91">
        <w:rPr>
          <w:rFonts w:eastAsia="MS PMincho"/>
          <w:highlight w:val="yellow"/>
        </w:rPr>
        <w:noBreakHyphen/>
        <w:t>TM 1.1</w:t>
      </w:r>
      <w:r w:rsidR="001554DC" w:rsidRPr="00A37A91">
        <w:rPr>
          <w:highlight w:val="yellow"/>
        </w:rPr>
        <w:t xml:space="preserve"> in clause 4.9.2</w:t>
      </w:r>
      <w:r w:rsidR="001554DC" w:rsidRPr="008C3753">
        <w:rPr>
          <w:lang w:val="en-US" w:eastAsia="zh-CN"/>
        </w:rPr>
        <w:t xml:space="preserve"> </w:t>
      </w:r>
      <w:r w:rsidR="001554DC" w:rsidRPr="008C3753">
        <w:t xml:space="preserve">at </w:t>
      </w:r>
      <w:r w:rsidR="001554DC">
        <w:t>the i</w:t>
      </w:r>
      <w:r w:rsidR="001554DC" w:rsidRPr="0020377E">
        <w:t>nput power intended to produce the maximum rated output power</w:t>
      </w:r>
      <w:r w:rsidR="001554DC">
        <w:t xml:space="preserve">, </w:t>
      </w:r>
      <w:r w:rsidR="001554DC" w:rsidRPr="00214047">
        <w:rPr>
          <w:lang w:eastAsia="zh-CN"/>
        </w:rPr>
        <w:t>P</w:t>
      </w:r>
      <w:r w:rsidR="001554DC" w:rsidRPr="00214047">
        <w:rPr>
          <w:vertAlign w:val="subscript"/>
          <w:lang w:eastAsia="zh-CN"/>
        </w:rPr>
        <w:t>rated,in</w:t>
      </w:r>
      <w:r w:rsidR="001554DC">
        <w:rPr>
          <w:vertAlign w:val="subscript"/>
          <w:lang w:eastAsia="zh-CN"/>
        </w:rPr>
        <w:t xml:space="preserve"> </w:t>
      </w:r>
      <w:r w:rsidR="001554DC">
        <w:t>+ 10dB.</w:t>
      </w:r>
    </w:p>
    <w:p w14:paraId="02008475" w14:textId="30FB9A6F" w:rsidR="00286E4F" w:rsidRPr="008C3753" w:rsidRDefault="00286E4F" w:rsidP="00286E4F">
      <w:pPr>
        <w:pStyle w:val="B1"/>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 xml:space="preserve">Inter </w:t>
      </w:r>
      <w:r w:rsidR="00BB175D">
        <w:rPr>
          <w:i/>
        </w:rPr>
        <w:t>passband</w:t>
      </w:r>
      <w:r w:rsidRPr="008C3753">
        <w:rPr>
          <w:i/>
        </w:rPr>
        <w:t xml:space="preserve">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68E6208B" w14:textId="77777777" w:rsidR="00286E4F" w:rsidRPr="008C3753" w:rsidRDefault="00286E4F" w:rsidP="00286E4F">
      <w:pPr>
        <w:pStyle w:val="B1"/>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hannel set-up according to N</w:t>
      </w:r>
      <w:r w:rsidRPr="008C3753">
        <w:rPr>
          <w:lang w:eastAsia="zh-CN"/>
        </w:rPr>
        <w:t>R-FR1</w:t>
      </w:r>
      <w:r w:rsidRPr="008C3753">
        <w:t>-TM 1.2</w:t>
      </w:r>
      <w:r w:rsidRPr="008C3753">
        <w:rPr>
          <w:snapToGrid w:val="0"/>
        </w:rPr>
        <w:t>.</w:t>
      </w:r>
    </w:p>
    <w:p w14:paraId="5F7B5C7F" w14:textId="77777777" w:rsidR="00286E4F" w:rsidRPr="008C3753" w:rsidRDefault="00286E4F" w:rsidP="00286E4F">
      <w:r w:rsidRPr="008C3753">
        <w:t xml:space="preserve">In addition, for </w:t>
      </w:r>
      <w:r w:rsidRPr="008C3753">
        <w:rPr>
          <w:i/>
        </w:rPr>
        <w:t>multi-band connectors</w:t>
      </w:r>
      <w:r w:rsidRPr="008C3753">
        <w:t>, the following steps shall apply:</w:t>
      </w:r>
    </w:p>
    <w:p w14:paraId="1A98697A" w14:textId="77777777" w:rsidR="00286E4F" w:rsidRPr="008C3753" w:rsidRDefault="00286E4F" w:rsidP="00286E4F">
      <w:pPr>
        <w:ind w:left="567" w:hanging="283"/>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64133207" w14:textId="02F6F4D8" w:rsidR="00286E4F" w:rsidRPr="008C3753" w:rsidRDefault="00286E4F" w:rsidP="00286E4F">
      <w:pPr>
        <w:pStyle w:val="Heading4"/>
      </w:pPr>
      <w:bookmarkStart w:id="389" w:name="_Toc21099970"/>
      <w:bookmarkStart w:id="390" w:name="_Toc29809768"/>
      <w:bookmarkStart w:id="391" w:name="_Toc36645152"/>
      <w:bookmarkStart w:id="392" w:name="_Toc37272206"/>
      <w:bookmarkStart w:id="393" w:name="_Toc45884452"/>
      <w:bookmarkStart w:id="394" w:name="_Toc53182475"/>
      <w:bookmarkStart w:id="395" w:name="_Toc58860216"/>
      <w:bookmarkStart w:id="396" w:name="_Toc58862720"/>
      <w:bookmarkStart w:id="397" w:name="_Toc61182713"/>
      <w:bookmarkStart w:id="398" w:name="_Toc66728026"/>
      <w:bookmarkStart w:id="399" w:name="_Toc74961829"/>
      <w:bookmarkStart w:id="400" w:name="_Toc75242739"/>
      <w:bookmarkStart w:id="401" w:name="_Toc76545085"/>
      <w:bookmarkStart w:id="402" w:name="_Toc82595188"/>
      <w:r w:rsidRPr="008C3753">
        <w:t>6.6.4.</w:t>
      </w:r>
      <w:r w:rsidR="00EC13E8">
        <w:t>4</w:t>
      </w:r>
      <w:r w:rsidRPr="008C3753">
        <w:tab/>
        <w:t>Test requirements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C84ECF9" w14:textId="73369BAF" w:rsidR="00B81E4C" w:rsidRPr="00B81E4C" w:rsidRDefault="00B81E4C" w:rsidP="00B81E4C">
      <w:pPr>
        <w:keepNext/>
        <w:keepLines/>
        <w:spacing w:before="120"/>
        <w:ind w:left="1701" w:hanging="1701"/>
        <w:outlineLvl w:val="4"/>
        <w:rPr>
          <w:rFonts w:ascii="Arial" w:eastAsia="SimSun" w:hAnsi="Arial"/>
          <w:sz w:val="22"/>
          <w:lang w:eastAsia="zh-CN"/>
        </w:rPr>
      </w:pPr>
      <w:bookmarkStart w:id="403" w:name="_Toc45893475"/>
      <w:bookmarkStart w:id="404" w:name="_Toc44712162"/>
      <w:bookmarkStart w:id="405" w:name="_Toc37267560"/>
      <w:bookmarkStart w:id="406" w:name="_Toc37260172"/>
      <w:bookmarkStart w:id="407" w:name="_Toc36817256"/>
      <w:bookmarkStart w:id="408" w:name="_Toc29811704"/>
      <w:bookmarkStart w:id="409" w:name="_Toc13080205"/>
      <w:bookmarkStart w:id="410" w:name="_Toc53185366"/>
      <w:bookmarkStart w:id="411" w:name="_Toc53185742"/>
      <w:bookmarkStart w:id="412" w:name="_Toc57820218"/>
      <w:bookmarkStart w:id="413" w:name="_Toc57821145"/>
      <w:bookmarkStart w:id="414" w:name="_Toc61183421"/>
      <w:bookmarkStart w:id="415" w:name="_Toc61183815"/>
      <w:bookmarkStart w:id="416" w:name="_Toc61184207"/>
      <w:bookmarkStart w:id="417" w:name="_Toc61184599"/>
      <w:bookmarkStart w:id="418" w:name="_Toc61184989"/>
      <w:bookmarkStart w:id="419" w:name="_Toc66386332"/>
      <w:bookmarkStart w:id="420" w:name="_Toc74583173"/>
      <w:bookmarkStart w:id="421" w:name="_Toc76541986"/>
      <w:bookmarkStart w:id="422" w:name="_Toc82449968"/>
      <w:bookmarkStart w:id="423" w:name="_Toc82450616"/>
      <w:bookmarkStart w:id="424" w:name="_Toc21099972"/>
      <w:bookmarkStart w:id="425" w:name="_Toc29809770"/>
      <w:bookmarkStart w:id="426" w:name="_Toc36645154"/>
      <w:bookmarkStart w:id="427" w:name="_Toc37272208"/>
      <w:bookmarkStart w:id="428" w:name="_Toc45884454"/>
      <w:bookmarkStart w:id="429" w:name="_Toc53182477"/>
      <w:bookmarkStart w:id="430" w:name="_Toc58860218"/>
      <w:bookmarkStart w:id="431" w:name="_Toc58862722"/>
      <w:bookmarkStart w:id="432" w:name="_Toc61182715"/>
      <w:bookmarkStart w:id="433" w:name="_Toc66728028"/>
      <w:bookmarkStart w:id="434" w:name="_Toc74961831"/>
      <w:bookmarkStart w:id="435" w:name="_Toc75242741"/>
      <w:bookmarkStart w:id="436" w:name="_Toc76545087"/>
      <w:bookmarkStart w:id="437" w:name="_Toc82595190"/>
      <w:r w:rsidRPr="00B81E4C">
        <w:rPr>
          <w:rFonts w:ascii="Arial" w:eastAsia="SimSun" w:hAnsi="Arial"/>
          <w:sz w:val="22"/>
          <w:lang w:eastAsia="en-GB"/>
        </w:rPr>
        <w:t>6.</w:t>
      </w:r>
      <w:r w:rsidR="00A876CB">
        <w:rPr>
          <w:rFonts w:ascii="Arial" w:eastAsia="SimSun" w:hAnsi="Arial"/>
          <w:sz w:val="22"/>
          <w:lang w:eastAsia="en-GB"/>
        </w:rPr>
        <w:t>6</w:t>
      </w:r>
      <w:r w:rsidRPr="00B81E4C">
        <w:rPr>
          <w:rFonts w:ascii="Arial" w:eastAsia="SimSun" w:hAnsi="Arial"/>
          <w:sz w:val="22"/>
          <w:lang w:eastAsia="en-GB"/>
        </w:rPr>
        <w:t>.</w:t>
      </w:r>
      <w:r w:rsidR="00A876CB">
        <w:rPr>
          <w:rFonts w:ascii="Arial" w:eastAsia="SimSun" w:hAnsi="Arial"/>
          <w:sz w:val="22"/>
          <w:lang w:eastAsia="en-GB"/>
        </w:rPr>
        <w:t>4</w:t>
      </w:r>
      <w:r w:rsidRPr="00B81E4C">
        <w:rPr>
          <w:rFonts w:ascii="Arial" w:eastAsia="SimSun" w:hAnsi="Arial"/>
          <w:sz w:val="22"/>
          <w:lang w:eastAsia="en-GB"/>
        </w:rPr>
        <w:t>.</w:t>
      </w:r>
      <w:r w:rsidR="00A876CB">
        <w:rPr>
          <w:rFonts w:ascii="Arial" w:eastAsia="SimSun" w:hAnsi="Arial"/>
          <w:sz w:val="22"/>
          <w:lang w:eastAsia="en-GB"/>
        </w:rPr>
        <w:t>4</w:t>
      </w:r>
      <w:r w:rsidRPr="00B81E4C">
        <w:rPr>
          <w:rFonts w:ascii="Arial" w:eastAsia="SimSun" w:hAnsi="Arial"/>
          <w:sz w:val="22"/>
          <w:lang w:eastAsia="en-GB"/>
        </w:rPr>
        <w:t>.1</w:t>
      </w:r>
      <w:r w:rsidRPr="00B81E4C">
        <w:rPr>
          <w:rFonts w:ascii="Arial" w:eastAsia="SimSun" w:hAnsi="Arial"/>
          <w:sz w:val="22"/>
          <w:lang w:eastAsia="en-GB"/>
        </w:rPr>
        <w:tab/>
      </w:r>
      <w:r w:rsidRPr="00B81E4C">
        <w:rPr>
          <w:rFonts w:ascii="Arial" w:eastAsia="SimSun" w:hAnsi="Arial"/>
          <w:i/>
          <w:sz w:val="22"/>
          <w:lang w:eastAsia="en-GB"/>
        </w:rPr>
        <w:t xml:space="preserve">Minimum requirements </w:t>
      </w:r>
      <w:r w:rsidRPr="00B81E4C">
        <w:rPr>
          <w:rFonts w:ascii="Arial" w:eastAsia="SimSun" w:hAnsi="Arial"/>
          <w:sz w:val="22"/>
          <w:lang w:eastAsia="zh-CN"/>
        </w:rPr>
        <w:t xml:space="preserve">for Wide Area </w:t>
      </w:r>
      <w:r w:rsidRPr="00B81E4C">
        <w:rPr>
          <w:rFonts w:ascii="Arial" w:eastAsia="SimSun" w:hAnsi="Arial"/>
          <w:i/>
          <w:iCs/>
          <w:sz w:val="22"/>
          <w:lang w:eastAsia="zh-CN"/>
        </w:rPr>
        <w:t>repeater type 1-C</w:t>
      </w:r>
      <w:r w:rsidRPr="00B81E4C">
        <w:rPr>
          <w:rFonts w:ascii="Arial" w:eastAsia="SimSun" w:hAnsi="Arial"/>
          <w:sz w:val="22"/>
          <w:lang w:eastAsia="zh-CN"/>
        </w:rPr>
        <w:t xml:space="preserve"> (Category A)</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283D703" w14:textId="5D8B8A6A" w:rsidR="00B81E4C" w:rsidRPr="00B81E4C" w:rsidRDefault="00B81E4C" w:rsidP="00B81E4C">
      <w:pPr>
        <w:rPr>
          <w:rFonts w:eastAsia="SimSun"/>
        </w:rPr>
      </w:pPr>
      <w:r w:rsidRPr="00B81E4C">
        <w:rPr>
          <w:rFonts w:eastAsia="SimSun"/>
        </w:rPr>
        <w:t xml:space="preserve">For repeater operating in Bands n5, n8, n12, n13, n14, </w:t>
      </w:r>
      <w:r w:rsidRPr="00B81E4C">
        <w:rPr>
          <w:rFonts w:eastAsia="MS Mincho"/>
          <w:lang w:val="en-US" w:eastAsia="ja-JP"/>
        </w:rPr>
        <w:t xml:space="preserve">n18, n26, </w:t>
      </w:r>
      <w:r w:rsidRPr="00B81E4C">
        <w:rPr>
          <w:rFonts w:eastAsia="SimSun"/>
        </w:rPr>
        <w:t xml:space="preserve">n28, n29, n71, n85, </w:t>
      </w:r>
      <w:r w:rsidRPr="00B81E4C">
        <w:rPr>
          <w:rFonts w:eastAsia="SimSun"/>
          <w:lang w:eastAsia="en-GB"/>
        </w:rPr>
        <w:t>minimum requirements</w:t>
      </w:r>
      <w:r w:rsidRPr="00B81E4C">
        <w:rPr>
          <w:rFonts w:eastAsia="SimSun"/>
          <w:lang w:eastAsia="zh-CN"/>
        </w:rPr>
        <w:t xml:space="preserve"> are </w:t>
      </w:r>
      <w:r w:rsidRPr="00B81E4C">
        <w:rPr>
          <w:rFonts w:eastAsia="SimSun"/>
        </w:rPr>
        <w:t>specified in table 6.</w:t>
      </w:r>
      <w:r w:rsidR="00A876CB">
        <w:rPr>
          <w:rFonts w:eastAsia="SimSun"/>
        </w:rPr>
        <w:t>6</w:t>
      </w:r>
      <w:r w:rsidRPr="00B81E4C">
        <w:rPr>
          <w:rFonts w:eastAsia="SimSun"/>
        </w:rPr>
        <w:t>.</w:t>
      </w:r>
      <w:r w:rsidR="00A876CB">
        <w:rPr>
          <w:rFonts w:eastAsia="SimSun"/>
        </w:rPr>
        <w:t>4</w:t>
      </w:r>
      <w:r w:rsidRPr="00B81E4C">
        <w:rPr>
          <w:rFonts w:eastAsia="SimSun"/>
        </w:rPr>
        <w:t>.</w:t>
      </w:r>
      <w:r w:rsidR="00A876CB">
        <w:rPr>
          <w:rFonts w:eastAsia="SimSun"/>
        </w:rPr>
        <w:t>4</w:t>
      </w:r>
      <w:r w:rsidRPr="00B81E4C">
        <w:rPr>
          <w:rFonts w:eastAsia="SimSun"/>
        </w:rPr>
        <w:t>.1</w:t>
      </w:r>
      <w:r w:rsidRPr="00B81E4C">
        <w:rPr>
          <w:rFonts w:eastAsia="SimSun"/>
        </w:rPr>
        <w:noBreakHyphen/>
        <w:t>1.</w:t>
      </w:r>
    </w:p>
    <w:p w14:paraId="26DC5DAA" w14:textId="2D136EA9" w:rsidR="00B81E4C" w:rsidRPr="00B81E4C" w:rsidRDefault="00B81E4C" w:rsidP="00B81E4C">
      <w:pPr>
        <w:keepNext/>
        <w:keepLines/>
        <w:spacing w:before="60"/>
        <w:jc w:val="center"/>
        <w:rPr>
          <w:rFonts w:ascii="Arial" w:eastAsia="SimSun" w:hAnsi="Arial" w:cs="v5.0.0"/>
          <w:b/>
        </w:rPr>
      </w:pPr>
      <w:r w:rsidRPr="00B81E4C">
        <w:rPr>
          <w:rFonts w:ascii="Arial" w:eastAsia="SimSun" w:hAnsi="Arial"/>
          <w:b/>
        </w:rPr>
        <w:t>Table 6.</w:t>
      </w:r>
      <w:r w:rsidR="00A876CB">
        <w:rPr>
          <w:rFonts w:ascii="Arial" w:eastAsia="SimSun" w:hAnsi="Arial"/>
          <w:b/>
        </w:rPr>
        <w:t>6</w:t>
      </w:r>
      <w:r w:rsidRPr="00B81E4C">
        <w:rPr>
          <w:rFonts w:ascii="Arial" w:eastAsia="SimSun" w:hAnsi="Arial"/>
          <w:b/>
        </w:rPr>
        <w:t>.</w:t>
      </w:r>
      <w:r w:rsidR="00A876CB">
        <w:rPr>
          <w:rFonts w:ascii="Arial" w:eastAsia="SimSun" w:hAnsi="Arial"/>
          <w:b/>
        </w:rPr>
        <w:t>4</w:t>
      </w:r>
      <w:r w:rsidRPr="00B81E4C">
        <w:rPr>
          <w:rFonts w:ascii="Arial" w:eastAsia="SimSun" w:hAnsi="Arial"/>
          <w:b/>
        </w:rPr>
        <w:t>.</w:t>
      </w:r>
      <w:r w:rsidR="00DD1364">
        <w:rPr>
          <w:rFonts w:ascii="Arial" w:eastAsia="SimSun" w:hAnsi="Arial"/>
          <w:b/>
        </w:rPr>
        <w:t>4</w:t>
      </w:r>
      <w:r w:rsidRPr="00B81E4C">
        <w:rPr>
          <w:rFonts w:ascii="Arial" w:eastAsia="SimSun" w:hAnsi="Arial"/>
          <w:b/>
        </w:rPr>
        <w:t xml:space="preserve">.1-1: Wide Area </w:t>
      </w:r>
      <w:r w:rsidRPr="00B81E4C">
        <w:rPr>
          <w:rFonts w:ascii="Arial" w:eastAsia="SimSun" w:hAnsi="Arial"/>
          <w:b/>
          <w:i/>
          <w:iCs/>
        </w:rPr>
        <w:t>repeater type 1-C</w:t>
      </w:r>
      <w:r w:rsidRPr="00B81E4C">
        <w:rPr>
          <w:rFonts w:ascii="Arial" w:eastAsia="SimSun" w:hAnsi="Arial"/>
          <w:b/>
        </w:rPr>
        <w:t xml:space="preserve"> operating band unwanted emission </w:t>
      </w:r>
      <w:r w:rsidRPr="00B81E4C">
        <w:rPr>
          <w:rFonts w:ascii="Arial" w:eastAsia="SimSun" w:hAnsi="Arial"/>
          <w:b/>
          <w:lang w:eastAsia="en-GB"/>
        </w:rPr>
        <w:t xml:space="preserve">minimum requirements </w:t>
      </w:r>
      <w:r w:rsidRPr="00B81E4C">
        <w:rPr>
          <w:rFonts w:ascii="Arial" w:eastAsia="SimSun"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81E4C" w:rsidRPr="00B81E4C" w14:paraId="06C52629"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0218D9" w14:textId="77777777" w:rsidR="00B81E4C" w:rsidRPr="00B81E4C" w:rsidRDefault="00B81E4C" w:rsidP="00B81E4C">
            <w:pPr>
              <w:keepNext/>
              <w:keepLines/>
              <w:spacing w:after="0"/>
              <w:jc w:val="center"/>
              <w:rPr>
                <w:rFonts w:ascii="Arial" w:eastAsia="SimSun" w:hAnsi="Arial" w:cs="v5.0.0"/>
                <w:b/>
                <w:sz w:val="18"/>
              </w:rPr>
            </w:pPr>
            <w:r w:rsidRPr="00B81E4C">
              <w:rPr>
                <w:rFonts w:ascii="Arial" w:eastAsia="SimSun" w:hAnsi="Arial" w:cs="v5.0.0"/>
                <w:b/>
                <w:sz w:val="18"/>
              </w:rPr>
              <w:t xml:space="preserve">Frequency offset of measurement filter </w:t>
            </w:r>
            <w:r w:rsidRPr="00B81E4C">
              <w:rPr>
                <w:rFonts w:ascii="Arial" w:eastAsia="SimSun" w:hAnsi="Arial" w:cs="v5.0.0"/>
                <w:b/>
                <w:sz w:val="18"/>
              </w:rPr>
              <w:noBreakHyphen/>
              <w:t xml:space="preserve">3dB point, </w:t>
            </w:r>
            <w:r w:rsidRPr="00B81E4C">
              <w:rPr>
                <w:rFonts w:ascii="Arial" w:eastAsia="SimSun" w:hAnsi="Arial" w:cs="v5.0.0"/>
                <w:b/>
                <w:sz w:val="18"/>
              </w:rPr>
              <w:sym w:font="Symbol" w:char="F044"/>
            </w:r>
            <w:r w:rsidRPr="00B81E4C">
              <w:rPr>
                <w:rFonts w:ascii="Arial" w:eastAsia="SimSun"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3E8031B8" w14:textId="77777777" w:rsidR="00B81E4C" w:rsidRPr="00B81E4C" w:rsidRDefault="00B81E4C" w:rsidP="00B81E4C">
            <w:pPr>
              <w:keepNext/>
              <w:keepLines/>
              <w:spacing w:after="0"/>
              <w:jc w:val="center"/>
              <w:rPr>
                <w:rFonts w:ascii="Arial" w:eastAsia="SimSun" w:hAnsi="Arial" w:cs="v5.0.0"/>
                <w:b/>
                <w:sz w:val="18"/>
              </w:rPr>
            </w:pPr>
            <w:r w:rsidRPr="00B81E4C">
              <w:rPr>
                <w:rFonts w:ascii="Arial" w:eastAsia="SimSun"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7004778" w14:textId="77777777" w:rsidR="00B81E4C" w:rsidRPr="00B81E4C" w:rsidRDefault="00B81E4C" w:rsidP="00B81E4C">
            <w:pPr>
              <w:keepNext/>
              <w:keepLines/>
              <w:spacing w:after="0"/>
              <w:jc w:val="center"/>
              <w:rPr>
                <w:rFonts w:ascii="Arial" w:eastAsia="SimSun" w:hAnsi="Arial" w:cs="v5.0.0"/>
                <w:b/>
                <w:sz w:val="18"/>
              </w:rPr>
            </w:pPr>
            <w:r w:rsidRPr="00B81E4C">
              <w:rPr>
                <w:rFonts w:ascii="Arial" w:eastAsia="SimSun" w:hAnsi="Arial" w:cs="v5.0.0"/>
                <w:b/>
                <w:sz w:val="18"/>
              </w:rPr>
              <w:t>Minimum requirements (Note 1</w:t>
            </w:r>
            <w:r w:rsidRPr="00B81E4C">
              <w:rPr>
                <w:rFonts w:ascii="Arial" w:eastAsia="SimSun" w:hAnsi="Arial" w:cs="Arial"/>
                <w:b/>
                <w:sz w:val="18"/>
              </w:rPr>
              <w:t>, 2</w:t>
            </w:r>
            <w:r w:rsidRPr="00B81E4C">
              <w:rPr>
                <w:rFonts w:ascii="Arial" w:eastAsia="SimSun"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0C2A873" w14:textId="77777777" w:rsidR="00B81E4C" w:rsidRPr="00B81E4C" w:rsidRDefault="00B81E4C" w:rsidP="00B81E4C">
            <w:pPr>
              <w:keepNext/>
              <w:keepLines/>
              <w:spacing w:after="0"/>
              <w:jc w:val="center"/>
              <w:rPr>
                <w:rFonts w:ascii="Arial" w:eastAsia="SimSun" w:hAnsi="Arial" w:cs="v5.0.0"/>
                <w:b/>
                <w:sz w:val="18"/>
              </w:rPr>
            </w:pPr>
            <w:r w:rsidRPr="00B81E4C">
              <w:rPr>
                <w:rFonts w:ascii="Arial" w:eastAsia="SimSun" w:hAnsi="Arial" w:cs="v5.0.0"/>
                <w:b/>
                <w:i/>
                <w:sz w:val="18"/>
              </w:rPr>
              <w:t>Measurement bandwidth</w:t>
            </w:r>
          </w:p>
        </w:tc>
      </w:tr>
      <w:tr w:rsidR="00B81E4C" w:rsidRPr="00B81E4C" w14:paraId="608BF35A"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455B954"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0 </w:t>
            </w:r>
            <w:r w:rsidRPr="00B81E4C">
              <w:rPr>
                <w:rFonts w:ascii="Arial" w:eastAsia="SimSun" w:hAnsi="Arial" w:cs="Arial"/>
                <w:sz w:val="18"/>
              </w:rPr>
              <w:t xml:space="preserve">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77B39B76"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0.05 MHz </w:t>
            </w:r>
            <w:r w:rsidRPr="00B81E4C">
              <w:rPr>
                <w:rFonts w:ascii="Arial" w:eastAsia="SimSun" w:hAnsi="Arial" w:cs="v5.0.0"/>
                <w:sz w:val="18"/>
              </w:rPr>
              <w:sym w:font="Symbol" w:char="F0A3"/>
            </w:r>
            <w:r w:rsidRPr="00B81E4C">
              <w:rPr>
                <w:rFonts w:ascii="Arial" w:eastAsia="SimSun"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05FF6CD" w14:textId="1D665986" w:rsidR="00B81E4C" w:rsidRPr="00B81E4C" w:rsidRDefault="0005346B" w:rsidP="00B81E4C">
            <w:pPr>
              <w:keepNext/>
              <w:keepLines/>
              <w:spacing w:after="0"/>
              <w:jc w:val="center"/>
              <w:rPr>
                <w:rFonts w:ascii="Arial" w:eastAsia="SimSun" w:hAnsi="Arial" w:cs="Arial"/>
                <w:sz w:val="18"/>
              </w:rPr>
            </w:pPr>
            <w:r w:rsidRPr="008C3753">
              <w:rPr>
                <w:rFonts w:cs="Arial"/>
                <w:position w:val="-28"/>
              </w:rPr>
              <w:object w:dxaOrig="3580" w:dyaOrig="680" w14:anchorId="5CC21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75pt" o:ole="" fillcolor="window">
                  <v:imagedata r:id="rId15" o:title=""/>
                </v:shape>
                <o:OLEObject Type="Embed" ProgID="Equation.3" ShapeID="_x0000_i1025" DrawAspect="Content" ObjectID="_1721638380" r:id="rId16"/>
              </w:object>
            </w:r>
          </w:p>
        </w:tc>
        <w:tc>
          <w:tcPr>
            <w:tcW w:w="1430" w:type="dxa"/>
            <w:tcBorders>
              <w:top w:val="single" w:sz="4" w:space="0" w:color="auto"/>
              <w:left w:val="single" w:sz="4" w:space="0" w:color="auto"/>
              <w:bottom w:val="single" w:sz="4" w:space="0" w:color="auto"/>
              <w:right w:val="single" w:sz="4" w:space="0" w:color="auto"/>
            </w:tcBorders>
            <w:hideMark/>
          </w:tcPr>
          <w:p w14:paraId="3C8BF6E8"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308F64F2"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03B210" w14:textId="77777777" w:rsidR="00B81E4C" w:rsidRPr="00B81E4C" w:rsidRDefault="00B81E4C" w:rsidP="00B81E4C">
            <w:pPr>
              <w:keepNext/>
              <w:keepLines/>
              <w:spacing w:after="0"/>
              <w:jc w:val="center"/>
              <w:rPr>
                <w:rFonts w:ascii="Arial" w:eastAsia="SimSun" w:hAnsi="Arial" w:cs="v5.0.0"/>
                <w:sz w:val="18"/>
                <w:lang w:val="sv-SE"/>
              </w:rPr>
            </w:pPr>
            <w:r w:rsidRPr="00B81E4C">
              <w:rPr>
                <w:rFonts w:ascii="Arial" w:eastAsia="SimSun" w:hAnsi="Arial" w:cs="v5.0.0"/>
                <w:sz w:val="18"/>
                <w:lang w:val="sv-SE"/>
              </w:rPr>
              <w:t xml:space="preserve">5 </w:t>
            </w:r>
            <w:r w:rsidRPr="00B81E4C">
              <w:rPr>
                <w:rFonts w:ascii="Arial" w:eastAsia="SimSun" w:hAnsi="Arial" w:cs="Arial"/>
                <w:sz w:val="18"/>
                <w:lang w:val="sv-SE"/>
              </w:rPr>
              <w:t xml:space="preserve">MHz </w:t>
            </w:r>
            <w:r w:rsidRPr="00B81E4C">
              <w:rPr>
                <w:rFonts w:ascii="Arial" w:eastAsia="SimSun" w:hAnsi="Arial" w:cs="v5.0.0"/>
                <w:sz w:val="18"/>
              </w:rPr>
              <w:sym w:font="Symbol" w:char="F0A3"/>
            </w:r>
            <w:r w:rsidRPr="00B81E4C">
              <w:rPr>
                <w:rFonts w:ascii="Arial" w:eastAsia="SimSun" w:hAnsi="Arial" w:cs="v5.0.0"/>
                <w:sz w:val="18"/>
                <w:lang w:val="sv-SE"/>
              </w:rPr>
              <w:t xml:space="preserve"> </w:t>
            </w:r>
            <w:r w:rsidRPr="00B81E4C">
              <w:rPr>
                <w:rFonts w:ascii="Arial" w:eastAsia="SimSun" w:hAnsi="Arial" w:cs="v5.0.0"/>
                <w:sz w:val="18"/>
              </w:rPr>
              <w:sym w:font="Symbol" w:char="F044"/>
            </w:r>
            <w:r w:rsidRPr="00B81E4C">
              <w:rPr>
                <w:rFonts w:ascii="Arial" w:eastAsia="SimSun" w:hAnsi="Arial" w:cs="v5.0.0"/>
                <w:sz w:val="18"/>
                <w:lang w:val="sv-SE"/>
              </w:rPr>
              <w:t>f &lt;</w:t>
            </w:r>
          </w:p>
          <w:p w14:paraId="4CD2FF01" w14:textId="77777777" w:rsidR="00B81E4C" w:rsidRPr="00B81E4C" w:rsidRDefault="00B81E4C" w:rsidP="00B81E4C">
            <w:pPr>
              <w:keepNext/>
              <w:keepLines/>
              <w:spacing w:after="0"/>
              <w:jc w:val="center"/>
              <w:rPr>
                <w:rFonts w:ascii="Arial" w:eastAsia="SimSun" w:hAnsi="Arial" w:cs="v5.0.0"/>
                <w:sz w:val="18"/>
                <w:lang w:val="sv-SE"/>
              </w:rPr>
            </w:pPr>
            <w:r w:rsidRPr="00B81E4C">
              <w:rPr>
                <w:rFonts w:ascii="Arial" w:eastAsia="SimSun" w:hAnsi="Arial" w:cs="v5.0.0"/>
                <w:sz w:val="18"/>
                <w:lang w:val="sv-SE"/>
              </w:rPr>
              <w:t xml:space="preserve">min(10 MHz, </w:t>
            </w:r>
            <w:r w:rsidRPr="00B81E4C">
              <w:rPr>
                <w:rFonts w:ascii="Arial" w:eastAsia="SimSun" w:hAnsi="Arial" w:cs="Arial"/>
                <w:sz w:val="18"/>
              </w:rPr>
              <w:sym w:font="Symbol" w:char="F044"/>
            </w:r>
            <w:r w:rsidRPr="00B81E4C">
              <w:rPr>
                <w:rFonts w:ascii="Arial" w:eastAsia="SimSun" w:hAnsi="Arial" w:cs="Arial"/>
                <w:sz w:val="18"/>
                <w:lang w:val="sv-SE"/>
              </w:rPr>
              <w:t>f</w:t>
            </w:r>
            <w:r w:rsidRPr="00B81E4C">
              <w:rPr>
                <w:rFonts w:ascii="Arial" w:eastAsia="SimSun" w:hAnsi="Arial" w:cs="Arial"/>
                <w:sz w:val="18"/>
                <w:vertAlign w:val="subscript"/>
                <w:lang w:val="sv-SE"/>
              </w:rPr>
              <w:t>max</w:t>
            </w:r>
            <w:r w:rsidRPr="00B81E4C">
              <w:rPr>
                <w:rFonts w:ascii="Arial" w:eastAsia="SimSun"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58DB87B" w14:textId="77777777" w:rsidR="00B81E4C" w:rsidRPr="00B81E4C" w:rsidRDefault="00B81E4C" w:rsidP="00B81E4C">
            <w:pPr>
              <w:keepNext/>
              <w:keepLines/>
              <w:spacing w:after="0"/>
              <w:jc w:val="center"/>
              <w:rPr>
                <w:rFonts w:ascii="Arial" w:eastAsia="SimSun" w:hAnsi="Arial" w:cs="v5.0.0"/>
                <w:sz w:val="18"/>
                <w:lang w:val="sv-SE"/>
              </w:rPr>
            </w:pPr>
            <w:r w:rsidRPr="00B81E4C">
              <w:rPr>
                <w:rFonts w:ascii="Arial" w:eastAsia="SimSun" w:hAnsi="Arial" w:cs="v5.0.0"/>
                <w:sz w:val="18"/>
                <w:lang w:val="sv-SE"/>
              </w:rPr>
              <w:t xml:space="preserve">5.05 MHz </w:t>
            </w:r>
            <w:r w:rsidRPr="00B81E4C">
              <w:rPr>
                <w:rFonts w:ascii="Arial" w:eastAsia="SimSun" w:hAnsi="Arial" w:cs="v5.0.0"/>
                <w:sz w:val="18"/>
              </w:rPr>
              <w:sym w:font="Symbol" w:char="F0A3"/>
            </w:r>
            <w:r w:rsidRPr="00B81E4C">
              <w:rPr>
                <w:rFonts w:ascii="Arial" w:eastAsia="SimSun" w:hAnsi="Arial" w:cs="v5.0.0"/>
                <w:sz w:val="18"/>
                <w:lang w:val="sv-SE"/>
              </w:rPr>
              <w:t xml:space="preserve"> f_offset &lt;</w:t>
            </w:r>
          </w:p>
          <w:p w14:paraId="38EB2ED6" w14:textId="77777777" w:rsidR="00B81E4C" w:rsidRPr="00B81E4C" w:rsidRDefault="00B81E4C" w:rsidP="00B81E4C">
            <w:pPr>
              <w:keepNext/>
              <w:keepLines/>
              <w:spacing w:after="0"/>
              <w:jc w:val="center"/>
              <w:rPr>
                <w:rFonts w:ascii="Arial" w:eastAsia="SimSun" w:hAnsi="Arial" w:cs="v5.0.0"/>
                <w:sz w:val="18"/>
                <w:lang w:val="sv-SE"/>
              </w:rPr>
            </w:pPr>
            <w:r w:rsidRPr="00B81E4C">
              <w:rPr>
                <w:rFonts w:ascii="Arial" w:eastAsia="SimSun" w:hAnsi="Arial" w:cs="v5.0.0"/>
                <w:sz w:val="18"/>
                <w:lang w:val="sv-SE"/>
              </w:rPr>
              <w:t>min(10.05 MHz, f_offset</w:t>
            </w:r>
            <w:r w:rsidRPr="00B81E4C">
              <w:rPr>
                <w:rFonts w:ascii="Arial" w:eastAsia="SimSun" w:hAnsi="Arial" w:cs="v5.0.0"/>
                <w:sz w:val="18"/>
                <w:vertAlign w:val="subscript"/>
                <w:lang w:val="sv-SE"/>
              </w:rPr>
              <w:t>max</w:t>
            </w:r>
            <w:r w:rsidRPr="00B81E4C">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1708DA7" w14:textId="3BBD565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-1</w:t>
            </w:r>
            <w:r w:rsidR="0005346B">
              <w:rPr>
                <w:rFonts w:ascii="Arial" w:eastAsia="SimSun" w:hAnsi="Arial" w:cs="Arial"/>
                <w:sz w:val="18"/>
              </w:rPr>
              <w:t>2.5</w:t>
            </w:r>
            <w:r w:rsidRPr="00B81E4C">
              <w:rPr>
                <w:rFonts w:ascii="Arial" w:eastAsia="SimSun" w:hAnsi="Arial" w:cs="Arial"/>
                <w:sz w:val="18"/>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5F70534"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5340BC15"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207594"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10 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 xml:space="preserve">f </w:t>
            </w:r>
            <w:r w:rsidRPr="00B81E4C">
              <w:rPr>
                <w:rFonts w:ascii="Arial" w:eastAsia="SimSun" w:hAnsi="Arial" w:cs="Arial"/>
                <w:sz w:val="18"/>
              </w:rPr>
              <w:sym w:font="Symbol" w:char="F0A3"/>
            </w:r>
            <w:r w:rsidRPr="00B81E4C">
              <w:rPr>
                <w:rFonts w:ascii="Arial" w:eastAsia="SimSun" w:hAnsi="Arial" w:cs="Arial"/>
                <w:sz w:val="18"/>
              </w:rPr>
              <w:t xml:space="preserve"> </w:t>
            </w:r>
            <w:r w:rsidRPr="00B81E4C">
              <w:rPr>
                <w:rFonts w:ascii="Arial" w:eastAsia="SimSun" w:hAnsi="Arial" w:cs="Arial"/>
                <w:sz w:val="18"/>
              </w:rPr>
              <w:sym w:font="Symbol" w:char="F044"/>
            </w:r>
            <w:r w:rsidRPr="00B81E4C">
              <w:rPr>
                <w:rFonts w:ascii="Arial" w:eastAsia="SimSun" w:hAnsi="Arial" w:cs="Arial"/>
                <w:sz w:val="18"/>
              </w:rPr>
              <w:t>f</w:t>
            </w:r>
            <w:r w:rsidRPr="00B81E4C">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04B6430"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10.05 MHz </w:t>
            </w:r>
            <w:r w:rsidRPr="00B81E4C">
              <w:rPr>
                <w:rFonts w:ascii="Arial" w:eastAsia="SimSun" w:hAnsi="Arial" w:cs="v5.0.0"/>
                <w:sz w:val="18"/>
              </w:rPr>
              <w:sym w:font="Symbol" w:char="F0A3"/>
            </w:r>
            <w:r w:rsidRPr="00B81E4C">
              <w:rPr>
                <w:rFonts w:ascii="Arial" w:eastAsia="SimSun" w:hAnsi="Arial" w:cs="v5.0.0"/>
                <w:sz w:val="18"/>
              </w:rPr>
              <w:t xml:space="preserve"> f_offset &lt; f_offset</w:t>
            </w:r>
            <w:r w:rsidRPr="00B81E4C">
              <w:rPr>
                <w:rFonts w:ascii="Arial" w:eastAsia="SimSun" w:hAnsi="Arial" w:cs="v5.0.0"/>
                <w:sz w:val="18"/>
                <w:vertAlign w:val="subscript"/>
              </w:rPr>
              <w:t>max</w:t>
            </w:r>
            <w:r w:rsidRPr="00B81E4C">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74F72D5"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-13 dBm (Note </w:t>
            </w:r>
            <w:r w:rsidRPr="00B81E4C">
              <w:rPr>
                <w:rFonts w:ascii="Arial" w:eastAsia="SimSun" w:hAnsi="Arial" w:cs="Arial"/>
                <w:sz w:val="18"/>
                <w:lang w:eastAsia="zh-CN"/>
              </w:rPr>
              <w:t>3</w:t>
            </w:r>
            <w:r w:rsidRPr="00B81E4C">
              <w:rPr>
                <w:rFonts w:ascii="Arial" w:eastAsia="SimSun" w:hAnsi="Arial" w:cs="Arial"/>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DF536B6"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3007EE7E" w14:textId="77777777" w:rsidTr="00B81E4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57C54E8" w14:textId="77777777" w:rsidR="00B81E4C" w:rsidRPr="00B81E4C" w:rsidRDefault="00B81E4C" w:rsidP="00B81E4C">
            <w:pPr>
              <w:keepNext/>
              <w:keepLines/>
              <w:spacing w:after="0"/>
              <w:ind w:left="851" w:hanging="851"/>
              <w:rPr>
                <w:rFonts w:ascii="Arial" w:eastAsia="SimSun" w:hAnsi="Arial" w:cs="Arial"/>
                <w:sz w:val="18"/>
              </w:rPr>
            </w:pPr>
            <w:r w:rsidRPr="00B81E4C">
              <w:rPr>
                <w:rFonts w:ascii="Arial" w:eastAsia="SimSun" w:hAnsi="Arial" w:cs="Arial"/>
                <w:sz w:val="18"/>
              </w:rPr>
              <w:t>NOTE 1:</w:t>
            </w:r>
            <w:r w:rsidRPr="00B81E4C">
              <w:rPr>
                <w:rFonts w:ascii="Arial" w:eastAsia="SimSun" w:hAnsi="Arial" w:cs="Arial"/>
                <w:sz w:val="18"/>
              </w:rPr>
              <w:tab/>
            </w:r>
            <w:r w:rsidRPr="00B81E4C">
              <w:rPr>
                <w:rFonts w:ascii="Arial" w:eastAsia="SimSun" w:hAnsi="Arial"/>
                <w:sz w:val="18"/>
                <w:lang w:eastAsia="en-GB"/>
              </w:rPr>
              <w:t xml:space="preserve">For a </w:t>
            </w:r>
            <w:r w:rsidRPr="00B81E4C">
              <w:rPr>
                <w:rFonts w:ascii="Arial" w:eastAsia="SimSun" w:hAnsi="Arial"/>
                <w:i/>
                <w:iCs/>
                <w:sz w:val="18"/>
                <w:lang w:eastAsia="en-GB"/>
              </w:rPr>
              <w:t>repeater type 1-C</w:t>
            </w:r>
            <w:r w:rsidRPr="00B81E4C">
              <w:rPr>
                <w:rFonts w:ascii="Arial" w:eastAsia="SimSun" w:hAnsi="Arial"/>
                <w:sz w:val="18"/>
                <w:lang w:eastAsia="en-GB"/>
              </w:rPr>
              <w:t xml:space="preserve"> supporting </w:t>
            </w:r>
            <w:r w:rsidRPr="00B81E4C">
              <w:rPr>
                <w:rFonts w:ascii="Arial" w:eastAsia="SimSun" w:hAnsi="Arial"/>
                <w:i/>
                <w:sz w:val="18"/>
                <w:lang w:eastAsia="en-GB"/>
              </w:rPr>
              <w:t>non-contiguous spectrum</w:t>
            </w:r>
            <w:r w:rsidRPr="00B81E4C">
              <w:rPr>
                <w:rFonts w:ascii="Arial" w:eastAsia="SimSun" w:hAnsi="Arial"/>
                <w:sz w:val="18"/>
                <w:lang w:eastAsia="en-GB"/>
              </w:rPr>
              <w:t xml:space="preserve"> operation within any </w:t>
            </w:r>
            <w:r w:rsidRPr="00B81E4C">
              <w:rPr>
                <w:rFonts w:ascii="Arial" w:eastAsia="SimSun" w:hAnsi="Arial"/>
                <w:i/>
                <w:sz w:val="18"/>
                <w:lang w:eastAsia="en-GB"/>
              </w:rPr>
              <w:t>operating band</w:t>
            </w:r>
            <w:r w:rsidRPr="00B81E4C">
              <w:rPr>
                <w:rFonts w:ascii="Arial" w:eastAsia="SimSun" w:hAnsi="Arial"/>
                <w:sz w:val="18"/>
                <w:lang w:eastAsia="en-GB"/>
              </w:rPr>
              <w:t xml:space="preserve">, the emission limits within </w:t>
            </w:r>
            <w:r w:rsidRPr="00B81E4C">
              <w:rPr>
                <w:rFonts w:ascii="Arial" w:eastAsia="SimSun" w:hAnsi="Arial"/>
                <w:i/>
                <w:sz w:val="18"/>
                <w:lang w:eastAsia="en-GB"/>
              </w:rPr>
              <w:t>gaps between passbands</w:t>
            </w:r>
            <w:r w:rsidRPr="00B81E4C">
              <w:rPr>
                <w:rFonts w:ascii="Arial" w:eastAsia="SimSun" w:hAnsi="Arial"/>
                <w:sz w:val="18"/>
                <w:lang w:eastAsia="en-GB"/>
              </w:rPr>
              <w:t xml:space="preserve"> is calculated as a cumulative sum of contributions from adjacent </w:t>
            </w:r>
            <w:r w:rsidRPr="00B81E4C">
              <w:rPr>
                <w:rFonts w:ascii="Arial" w:eastAsia="SimSun" w:hAnsi="Arial" w:cs="v5.0.0"/>
                <w:i/>
                <w:sz w:val="18"/>
                <w:lang w:eastAsia="en-GB"/>
              </w:rPr>
              <w:t>sub-blocks</w:t>
            </w:r>
            <w:r w:rsidRPr="00B81E4C">
              <w:rPr>
                <w:rFonts w:ascii="Arial" w:eastAsia="SimSun" w:hAnsi="Arial" w:cs="v5.0.0"/>
                <w:sz w:val="18"/>
                <w:lang w:eastAsia="en-GB"/>
              </w:rPr>
              <w:t xml:space="preserve"> on each side of the </w:t>
            </w:r>
            <w:r w:rsidRPr="00B81E4C">
              <w:rPr>
                <w:rFonts w:ascii="Arial" w:eastAsia="SimSun" w:hAnsi="Arial" w:cs="v5.0.0"/>
                <w:i/>
                <w:sz w:val="18"/>
                <w:lang w:eastAsia="en-GB"/>
              </w:rPr>
              <w:t>gap between passband</w:t>
            </w:r>
            <w:r w:rsidRPr="00B81E4C">
              <w:rPr>
                <w:rFonts w:ascii="Arial" w:eastAsia="SimSun" w:hAnsi="Arial" w:cs="v5.0.0"/>
                <w:sz w:val="18"/>
                <w:lang w:eastAsia="en-GB"/>
              </w:rPr>
              <w:t xml:space="preserve">. </w:t>
            </w:r>
            <w:r w:rsidRPr="00B81E4C">
              <w:rPr>
                <w:rFonts w:ascii="Arial" w:eastAsia="SimSun" w:hAnsi="Arial"/>
                <w:sz w:val="18"/>
                <w:lang w:eastAsia="en-GB"/>
              </w:rPr>
              <w:t xml:space="preserve">Exception is </w:t>
            </w:r>
            <w:r w:rsidRPr="00B81E4C">
              <w:rPr>
                <w:rFonts w:ascii="Symbol" w:eastAsia="SimSun" w:hAnsi="Symbol"/>
                <w:sz w:val="18"/>
                <w:lang w:eastAsia="en-GB"/>
              </w:rPr>
              <w:t>D</w:t>
            </w:r>
            <w:r w:rsidRPr="00B81E4C">
              <w:rPr>
                <w:rFonts w:ascii="Arial" w:eastAsia="SimSun" w:hAnsi="Arial"/>
                <w:sz w:val="18"/>
                <w:lang w:eastAsia="en-GB"/>
              </w:rPr>
              <w:t xml:space="preserve">f ≥ 10MHz from both adjacent </w:t>
            </w:r>
            <w:r w:rsidRPr="00B81E4C">
              <w:rPr>
                <w:rFonts w:ascii="Arial" w:eastAsia="SimSun" w:hAnsi="Arial"/>
                <w:i/>
                <w:sz w:val="18"/>
                <w:lang w:eastAsia="en-GB"/>
              </w:rPr>
              <w:t>sub-blocks</w:t>
            </w:r>
            <w:r w:rsidRPr="00B81E4C">
              <w:rPr>
                <w:rFonts w:ascii="Arial" w:eastAsia="SimSun" w:hAnsi="Arial"/>
                <w:sz w:val="18"/>
                <w:lang w:eastAsia="en-GB"/>
              </w:rPr>
              <w:t xml:space="preserve"> on each side of the </w:t>
            </w:r>
            <w:r w:rsidRPr="00B81E4C">
              <w:rPr>
                <w:rFonts w:ascii="Arial" w:eastAsia="SimSun" w:hAnsi="Arial"/>
                <w:i/>
                <w:sz w:val="18"/>
                <w:lang w:eastAsia="en-GB"/>
              </w:rPr>
              <w:t>gap between passband</w:t>
            </w:r>
            <w:r w:rsidRPr="00B81E4C">
              <w:rPr>
                <w:rFonts w:ascii="Arial" w:eastAsia="SimSun" w:hAnsi="Arial"/>
                <w:sz w:val="18"/>
                <w:lang w:eastAsia="en-GB"/>
              </w:rPr>
              <w:t xml:space="preserve">, where the emission limits within </w:t>
            </w:r>
            <w:r w:rsidRPr="00B81E4C">
              <w:rPr>
                <w:rFonts w:ascii="Arial" w:eastAsia="SimSun" w:hAnsi="Arial"/>
                <w:i/>
                <w:sz w:val="18"/>
                <w:lang w:eastAsia="en-GB"/>
              </w:rPr>
              <w:t>gaps between passbands</w:t>
            </w:r>
            <w:r w:rsidRPr="00B81E4C">
              <w:rPr>
                <w:rFonts w:ascii="Arial" w:eastAsia="SimSun" w:hAnsi="Arial"/>
                <w:sz w:val="18"/>
                <w:lang w:eastAsia="en-GB"/>
              </w:rPr>
              <w:t xml:space="preserve"> shall be </w:t>
            </w:r>
            <w:r w:rsidRPr="00B81E4C">
              <w:rPr>
                <w:rFonts w:ascii="Arial" w:eastAsia="SimSun" w:hAnsi="Arial"/>
                <w:sz w:val="18"/>
                <w:lang w:eastAsia="en-GB"/>
              </w:rPr>
              <w:noBreakHyphen/>
              <w:t>13 dBm/1 MHz.</w:t>
            </w:r>
          </w:p>
          <w:p w14:paraId="3DD23BF9" w14:textId="77777777" w:rsidR="00B81E4C" w:rsidRPr="00B81E4C" w:rsidRDefault="00B81E4C" w:rsidP="00B81E4C">
            <w:pPr>
              <w:keepNext/>
              <w:keepLines/>
              <w:spacing w:after="0"/>
              <w:ind w:left="851" w:hanging="851"/>
              <w:rPr>
                <w:rFonts w:ascii="Arial" w:eastAsia="SimSun" w:hAnsi="Arial"/>
                <w:sz w:val="18"/>
                <w:lang w:eastAsia="en-GB"/>
              </w:rPr>
            </w:pPr>
            <w:r w:rsidRPr="00B81E4C">
              <w:rPr>
                <w:rFonts w:eastAsia="SimSun" w:cs="Arial"/>
              </w:rPr>
              <w:t>NOTE 2:</w:t>
            </w:r>
            <w:r w:rsidRPr="00B81E4C">
              <w:rPr>
                <w:rFonts w:eastAsia="SimSun" w:cs="Arial"/>
              </w:rPr>
              <w:tab/>
            </w:r>
            <w:r w:rsidRPr="00B81E4C">
              <w:rPr>
                <w:rFonts w:ascii="Arial" w:eastAsia="SimSun" w:hAnsi="Arial"/>
                <w:sz w:val="18"/>
                <w:lang w:eastAsia="en-GB"/>
              </w:rPr>
              <w:t xml:space="preserve">For a </w:t>
            </w:r>
            <w:r w:rsidRPr="00B81E4C">
              <w:rPr>
                <w:rFonts w:ascii="Arial" w:eastAsia="SimSun" w:hAnsi="Arial"/>
                <w:i/>
                <w:sz w:val="18"/>
                <w:lang w:eastAsia="en-GB"/>
              </w:rPr>
              <w:t>multi-band connector</w:t>
            </w:r>
            <w:r w:rsidRPr="00B81E4C">
              <w:rPr>
                <w:rFonts w:ascii="Arial" w:eastAsia="SimSun" w:hAnsi="Arial"/>
                <w:sz w:val="18"/>
                <w:lang w:eastAsia="en-GB"/>
              </w:rPr>
              <w:t xml:space="preserve"> with </w:t>
            </w:r>
            <w:r w:rsidRPr="00B81E4C">
              <w:rPr>
                <w:rFonts w:ascii="Arial" w:eastAsia="SimSun" w:hAnsi="Arial"/>
                <w:i/>
                <w:sz w:val="18"/>
                <w:lang w:eastAsia="en-GB"/>
              </w:rPr>
              <w:t>inter-passband gap</w:t>
            </w:r>
            <w:r w:rsidRPr="00B81E4C">
              <w:rPr>
                <w:rFonts w:ascii="Arial" w:eastAsia="SimSun" w:hAnsi="Arial"/>
                <w:sz w:val="18"/>
                <w:lang w:eastAsia="en-GB"/>
              </w:rPr>
              <w:t xml:space="preserve"> &lt; 2*Δf</w:t>
            </w:r>
            <w:r w:rsidRPr="00B81E4C">
              <w:rPr>
                <w:rFonts w:ascii="Arial" w:eastAsia="SimSun" w:hAnsi="Arial"/>
                <w:sz w:val="18"/>
                <w:vertAlign w:val="subscript"/>
                <w:lang w:eastAsia="en-GB"/>
              </w:rPr>
              <w:t>OBUE</w:t>
            </w:r>
            <w:r w:rsidRPr="00B81E4C">
              <w:rPr>
                <w:rFonts w:ascii="Arial" w:eastAsia="SimSun" w:hAnsi="Arial"/>
                <w:sz w:val="18"/>
                <w:lang w:eastAsia="en-GB"/>
              </w:rPr>
              <w:t xml:space="preserve"> the emission limits within the </w:t>
            </w:r>
            <w:r w:rsidRPr="00B81E4C">
              <w:rPr>
                <w:rFonts w:ascii="Arial" w:eastAsia="SimSun" w:hAnsi="Arial"/>
                <w:i/>
                <w:sz w:val="18"/>
                <w:lang w:eastAsia="en-GB"/>
              </w:rPr>
              <w:t>inter-passband gaps</w:t>
            </w:r>
            <w:r w:rsidRPr="00B81E4C">
              <w:rPr>
                <w:rFonts w:ascii="Arial" w:eastAsia="SimSun" w:hAnsi="Arial"/>
                <w:sz w:val="18"/>
                <w:lang w:eastAsia="en-GB"/>
              </w:rPr>
              <w:t xml:space="preserve"> is calculated as a cumulative sum of contributions from adjacent </w:t>
            </w:r>
            <w:r w:rsidRPr="00B81E4C">
              <w:rPr>
                <w:rFonts w:ascii="Arial" w:eastAsia="SimSun" w:hAnsi="Arial"/>
                <w:i/>
                <w:sz w:val="18"/>
                <w:lang w:eastAsia="en-GB"/>
              </w:rPr>
              <w:t>sub-blocks</w:t>
            </w:r>
            <w:r w:rsidRPr="00B81E4C">
              <w:rPr>
                <w:rFonts w:ascii="Arial" w:eastAsia="SimSun" w:hAnsi="Arial"/>
                <w:sz w:val="18"/>
                <w:lang w:eastAsia="en-GB"/>
              </w:rPr>
              <w:t xml:space="preserve"> or </w:t>
            </w:r>
            <w:r w:rsidRPr="00B81E4C">
              <w:rPr>
                <w:rFonts w:ascii="Arial" w:eastAsia="SimSun" w:hAnsi="Arial"/>
                <w:i/>
                <w:sz w:val="18"/>
                <w:lang w:eastAsia="en-GB"/>
              </w:rPr>
              <w:t>passband</w:t>
            </w:r>
            <w:r w:rsidRPr="00B81E4C">
              <w:rPr>
                <w:rFonts w:ascii="Arial" w:eastAsia="SimSun" w:hAnsi="Arial"/>
                <w:sz w:val="18"/>
                <w:lang w:eastAsia="en-GB"/>
              </w:rPr>
              <w:t xml:space="preserve"> on each side of the </w:t>
            </w:r>
            <w:r w:rsidRPr="00B81E4C">
              <w:rPr>
                <w:rFonts w:ascii="Arial" w:eastAsia="SimSun" w:hAnsi="Arial"/>
                <w:i/>
                <w:sz w:val="18"/>
                <w:lang w:eastAsia="en-GB"/>
              </w:rPr>
              <w:t>inter-passband gap</w:t>
            </w:r>
            <w:r w:rsidRPr="00B81E4C">
              <w:rPr>
                <w:rFonts w:ascii="Arial" w:eastAsia="SimSun" w:hAnsi="Arial"/>
                <w:sz w:val="18"/>
                <w:lang w:eastAsia="en-GB"/>
              </w:rPr>
              <w:t xml:space="preserve">, where the contribution from the far-end </w:t>
            </w:r>
            <w:r w:rsidRPr="00B81E4C">
              <w:rPr>
                <w:rFonts w:ascii="Arial" w:eastAsia="SimSun" w:hAnsi="Arial"/>
                <w:i/>
                <w:sz w:val="18"/>
                <w:lang w:eastAsia="en-GB"/>
              </w:rPr>
              <w:t>sub-block</w:t>
            </w:r>
            <w:r w:rsidRPr="00B81E4C">
              <w:rPr>
                <w:rFonts w:ascii="Arial" w:eastAsia="SimSun" w:hAnsi="Arial"/>
                <w:sz w:val="18"/>
                <w:lang w:eastAsia="en-GB"/>
              </w:rPr>
              <w:t xml:space="preserve"> or </w:t>
            </w:r>
            <w:r w:rsidRPr="00B81E4C">
              <w:rPr>
                <w:rFonts w:ascii="Arial" w:eastAsia="SimSun" w:hAnsi="Arial"/>
                <w:i/>
                <w:iCs/>
                <w:sz w:val="18"/>
                <w:lang w:eastAsia="en-GB"/>
              </w:rPr>
              <w:t>p</w:t>
            </w:r>
            <w:r w:rsidRPr="00B81E4C">
              <w:rPr>
                <w:rFonts w:ascii="Arial" w:eastAsia="SimSun" w:hAnsi="Arial"/>
                <w:i/>
                <w:sz w:val="18"/>
                <w:lang w:eastAsia="en-GB"/>
              </w:rPr>
              <w:t>assband</w:t>
            </w:r>
            <w:r w:rsidRPr="00B81E4C">
              <w:rPr>
                <w:rFonts w:ascii="Arial" w:eastAsia="SimSun" w:hAnsi="Arial"/>
                <w:sz w:val="18"/>
                <w:lang w:eastAsia="en-GB"/>
              </w:rPr>
              <w:t xml:space="preserve"> shall be scaled according to the </w:t>
            </w:r>
            <w:r w:rsidRPr="00B81E4C">
              <w:rPr>
                <w:rFonts w:ascii="Arial" w:eastAsia="SimSun" w:hAnsi="Arial"/>
                <w:i/>
                <w:sz w:val="18"/>
                <w:lang w:eastAsia="en-GB"/>
              </w:rPr>
              <w:t>measurement bandwidth</w:t>
            </w:r>
            <w:r w:rsidRPr="00B81E4C">
              <w:rPr>
                <w:rFonts w:ascii="Arial" w:eastAsia="SimSun" w:hAnsi="Arial"/>
                <w:sz w:val="18"/>
                <w:lang w:eastAsia="en-GB"/>
              </w:rPr>
              <w:t xml:space="preserve"> of the near-end </w:t>
            </w:r>
            <w:r w:rsidRPr="00B81E4C">
              <w:rPr>
                <w:rFonts w:ascii="Arial" w:eastAsia="SimSun" w:hAnsi="Arial"/>
                <w:i/>
                <w:sz w:val="18"/>
                <w:lang w:eastAsia="en-GB"/>
              </w:rPr>
              <w:t>sub-block</w:t>
            </w:r>
            <w:r w:rsidRPr="00B81E4C">
              <w:rPr>
                <w:rFonts w:ascii="Arial" w:eastAsia="SimSun" w:hAnsi="Arial"/>
                <w:sz w:val="18"/>
                <w:lang w:eastAsia="en-GB"/>
              </w:rPr>
              <w:t xml:space="preserve"> or </w:t>
            </w:r>
            <w:r w:rsidRPr="00B81E4C">
              <w:rPr>
                <w:rFonts w:ascii="Arial" w:eastAsia="SimSun" w:hAnsi="Arial"/>
                <w:i/>
                <w:sz w:val="18"/>
                <w:lang w:eastAsia="en-GB"/>
              </w:rPr>
              <w:t>passband</w:t>
            </w:r>
            <w:r w:rsidRPr="00B81E4C">
              <w:rPr>
                <w:rFonts w:ascii="Arial" w:eastAsia="SimSun" w:hAnsi="Arial"/>
                <w:sz w:val="18"/>
                <w:lang w:eastAsia="en-GB"/>
              </w:rPr>
              <w:t>.</w:t>
            </w:r>
          </w:p>
          <w:p w14:paraId="45538451" w14:textId="77777777" w:rsidR="00B81E4C" w:rsidRPr="00B81E4C" w:rsidRDefault="00B81E4C" w:rsidP="00B81E4C">
            <w:pPr>
              <w:keepNext/>
              <w:keepLines/>
              <w:spacing w:after="0"/>
              <w:ind w:left="851" w:hanging="851"/>
              <w:rPr>
                <w:rFonts w:ascii="Arial" w:eastAsia="SimSun" w:hAnsi="Arial" w:cs="Arial"/>
                <w:sz w:val="18"/>
              </w:rPr>
            </w:pPr>
            <w:r w:rsidRPr="00B81E4C">
              <w:rPr>
                <w:rFonts w:ascii="Arial" w:eastAsia="SimSun" w:hAnsi="Arial"/>
                <w:sz w:val="18"/>
              </w:rPr>
              <w:t>NOTE 3</w:t>
            </w:r>
            <w:r w:rsidRPr="00B81E4C">
              <w:rPr>
                <w:rFonts w:ascii="Arial" w:eastAsia="SimSun" w:hAnsi="Arial"/>
                <w:sz w:val="18"/>
                <w:lang w:eastAsia="zh-CN"/>
              </w:rPr>
              <w:t>:</w:t>
            </w:r>
            <w:r w:rsidRPr="00B81E4C">
              <w:rPr>
                <w:rFonts w:ascii="Arial" w:eastAsia="SimSun" w:hAnsi="Arial"/>
                <w:sz w:val="18"/>
                <w:lang w:eastAsia="zh-CN"/>
              </w:rPr>
              <w:tab/>
            </w:r>
            <w:r w:rsidRPr="00B81E4C">
              <w:rPr>
                <w:rFonts w:ascii="Arial" w:eastAsia="SimSun" w:hAnsi="Arial"/>
                <w:sz w:val="18"/>
              </w:rPr>
              <w:t xml:space="preserve">The requirement is not applicable when </w:t>
            </w:r>
            <w:r w:rsidRPr="00B81E4C">
              <w:rPr>
                <w:rFonts w:ascii="Arial" w:eastAsia="SimSun" w:hAnsi="Arial"/>
                <w:sz w:val="18"/>
              </w:rPr>
              <w:sym w:font="Symbol" w:char="F044"/>
            </w:r>
            <w:r w:rsidRPr="00B81E4C">
              <w:rPr>
                <w:rFonts w:ascii="Arial" w:eastAsia="SimSun" w:hAnsi="Arial"/>
                <w:sz w:val="18"/>
              </w:rPr>
              <w:t>f</w:t>
            </w:r>
            <w:r w:rsidRPr="00B81E4C">
              <w:rPr>
                <w:rFonts w:ascii="Arial" w:eastAsia="SimSun" w:hAnsi="Arial"/>
                <w:sz w:val="18"/>
                <w:vertAlign w:val="subscript"/>
              </w:rPr>
              <w:t>max</w:t>
            </w:r>
            <w:r w:rsidRPr="00B81E4C">
              <w:rPr>
                <w:rFonts w:ascii="Arial" w:eastAsia="SimSun" w:hAnsi="Arial"/>
                <w:sz w:val="18"/>
              </w:rPr>
              <w:t xml:space="preserve"> &lt; 10 MHz.</w:t>
            </w:r>
          </w:p>
        </w:tc>
      </w:tr>
    </w:tbl>
    <w:p w14:paraId="3B553429" w14:textId="77777777" w:rsidR="00B81E4C" w:rsidRPr="00B81E4C" w:rsidRDefault="00B81E4C" w:rsidP="00B81E4C">
      <w:pPr>
        <w:rPr>
          <w:rFonts w:eastAsia="SimSun"/>
          <w:lang w:eastAsia="en-GB"/>
        </w:rPr>
      </w:pPr>
    </w:p>
    <w:p w14:paraId="4EBEE14F" w14:textId="3382F3E0" w:rsidR="00B81E4C" w:rsidRPr="00B81E4C" w:rsidRDefault="00B81E4C" w:rsidP="00B81E4C">
      <w:pPr>
        <w:rPr>
          <w:rFonts w:eastAsia="SimSun"/>
        </w:rPr>
      </w:pPr>
      <w:r w:rsidRPr="00B81E4C">
        <w:rPr>
          <w:rFonts w:eastAsia="SimSun"/>
        </w:rPr>
        <w:lastRenderedPageBreak/>
        <w:t xml:space="preserve">For </w:t>
      </w:r>
      <w:r w:rsidR="00836B5C" w:rsidRPr="00B81E4C">
        <w:rPr>
          <w:rFonts w:eastAsia="SimSun"/>
          <w:i/>
          <w:iCs/>
        </w:rPr>
        <w:t>repeater type 1-C</w:t>
      </w:r>
      <w:r w:rsidR="00836B5C" w:rsidRPr="00B81E4C">
        <w:rPr>
          <w:rFonts w:eastAsia="SimSun"/>
        </w:rPr>
        <w:t xml:space="preserve"> </w:t>
      </w:r>
      <w:r w:rsidRPr="00B81E4C">
        <w:rPr>
          <w:rFonts w:eastAsia="SimSun"/>
        </w:rPr>
        <w:t xml:space="preserve">operating in Bands </w:t>
      </w:r>
      <w:r w:rsidR="00836B5C" w:rsidRPr="008C3753">
        <w:rPr>
          <w:rFonts w:cs="v5.0.0"/>
        </w:rPr>
        <w:t xml:space="preserve">n1, n2, n3, n7, </w:t>
      </w:r>
      <w:r w:rsidR="00836B5C">
        <w:rPr>
          <w:rFonts w:cs="v5.0.0"/>
        </w:rPr>
        <w:t xml:space="preserve">n24, </w:t>
      </w:r>
      <w:r w:rsidR="00836B5C" w:rsidRPr="008C3753">
        <w:rPr>
          <w:rFonts w:cs="v5.0.0"/>
        </w:rPr>
        <w:t xml:space="preserve">n25, n30, n34, n38, n39, n40, n41, n50, n65, n66, n70, </w:t>
      </w:r>
      <w:r w:rsidR="00836B5C" w:rsidRPr="008C3753">
        <w:rPr>
          <w:rFonts w:cs="v5.0.0"/>
          <w:lang w:val="en-US" w:eastAsia="zh-CN"/>
        </w:rPr>
        <w:t xml:space="preserve">n74, </w:t>
      </w:r>
      <w:r w:rsidR="00836B5C" w:rsidRPr="008C3753">
        <w:rPr>
          <w:rFonts w:cs="v5.0.0"/>
        </w:rPr>
        <w:t>n75</w:t>
      </w:r>
      <w:r w:rsidR="00836B5C" w:rsidRPr="008C3753">
        <w:t>, n92, n94</w:t>
      </w:r>
      <w:r w:rsidR="00836B5C">
        <w:t xml:space="preserve"> </w:t>
      </w:r>
      <w:r w:rsidRPr="00B81E4C">
        <w:rPr>
          <w:rFonts w:eastAsia="SimSun"/>
          <w:lang w:eastAsia="en-GB"/>
        </w:rPr>
        <w:t>minimum requirements</w:t>
      </w:r>
      <w:r w:rsidRPr="00B81E4C">
        <w:rPr>
          <w:rFonts w:eastAsia="SimSun" w:cs="v5.0.0"/>
          <w:lang w:eastAsia="zh-CN"/>
        </w:rPr>
        <w:t xml:space="preserve"> are </w:t>
      </w:r>
      <w:r w:rsidRPr="00B81E4C">
        <w:rPr>
          <w:rFonts w:eastAsia="SimSun"/>
        </w:rPr>
        <w:t>specified in table 6.</w:t>
      </w:r>
      <w:r w:rsidR="00A876CB">
        <w:rPr>
          <w:rFonts w:eastAsia="SimSun"/>
        </w:rPr>
        <w:t>6</w:t>
      </w:r>
      <w:r w:rsidRPr="00B81E4C">
        <w:rPr>
          <w:rFonts w:eastAsia="SimSun"/>
        </w:rPr>
        <w:t>.</w:t>
      </w:r>
      <w:r w:rsidR="00A876CB">
        <w:rPr>
          <w:rFonts w:eastAsia="SimSun"/>
        </w:rPr>
        <w:t>4</w:t>
      </w:r>
      <w:r w:rsidRPr="00B81E4C">
        <w:rPr>
          <w:rFonts w:eastAsia="SimSun"/>
        </w:rPr>
        <w:t>.</w:t>
      </w:r>
      <w:r w:rsidR="00A876CB">
        <w:rPr>
          <w:rFonts w:eastAsia="SimSun"/>
        </w:rPr>
        <w:t>4</w:t>
      </w:r>
      <w:r w:rsidRPr="00B81E4C">
        <w:rPr>
          <w:rFonts w:eastAsia="SimSun"/>
        </w:rPr>
        <w:t>.1-2:</w:t>
      </w:r>
    </w:p>
    <w:p w14:paraId="0BD67A6E" w14:textId="77777777" w:rsidR="00B81E4C" w:rsidRPr="00B81E4C" w:rsidRDefault="00B81E4C" w:rsidP="00B81E4C">
      <w:pPr>
        <w:rPr>
          <w:rFonts w:eastAsia="SimSun"/>
          <w:b/>
          <w:bCs/>
          <w:lang w:eastAsia="en-GB"/>
        </w:rPr>
      </w:pPr>
    </w:p>
    <w:p w14:paraId="3E238290" w14:textId="597ECE30" w:rsidR="00B81E4C" w:rsidRPr="00B81E4C" w:rsidRDefault="00B81E4C" w:rsidP="000052E7">
      <w:pPr>
        <w:pStyle w:val="TF"/>
        <w:rPr>
          <w:rFonts w:eastAsia="SimSun" w:cs="v5.0.0"/>
          <w:lang w:eastAsia="en-GB"/>
        </w:rPr>
      </w:pPr>
      <w:r w:rsidRPr="00B81E4C">
        <w:rPr>
          <w:rFonts w:eastAsia="SimSun"/>
          <w:lang w:eastAsia="en-GB"/>
        </w:rPr>
        <w:t>Table 6.</w:t>
      </w:r>
      <w:r w:rsidR="00DD1364">
        <w:rPr>
          <w:rFonts w:eastAsia="SimSun"/>
          <w:lang w:eastAsia="en-GB"/>
        </w:rPr>
        <w:t>6</w:t>
      </w:r>
      <w:r w:rsidRPr="00B81E4C">
        <w:rPr>
          <w:rFonts w:eastAsia="SimSun"/>
          <w:lang w:eastAsia="en-GB"/>
        </w:rPr>
        <w:t>.</w:t>
      </w:r>
      <w:r w:rsidR="00DD1364">
        <w:rPr>
          <w:rFonts w:eastAsia="SimSun"/>
          <w:lang w:eastAsia="en-GB"/>
        </w:rPr>
        <w:t>4</w:t>
      </w:r>
      <w:r w:rsidRPr="00B81E4C">
        <w:rPr>
          <w:rFonts w:eastAsia="SimSun"/>
          <w:lang w:eastAsia="en-GB"/>
        </w:rPr>
        <w:t>.</w:t>
      </w:r>
      <w:r w:rsidR="00DD1364">
        <w:rPr>
          <w:rFonts w:eastAsia="SimSun"/>
          <w:lang w:eastAsia="en-GB"/>
        </w:rPr>
        <w:t>4</w:t>
      </w:r>
      <w:r w:rsidRPr="00B81E4C">
        <w:rPr>
          <w:rFonts w:eastAsia="SimSun"/>
          <w:lang w:eastAsia="en-GB"/>
        </w:rPr>
        <w:t xml:space="preserve">.1-2: Wide Area </w:t>
      </w:r>
      <w:r w:rsidRPr="00B81E4C">
        <w:rPr>
          <w:rFonts w:eastAsia="SimSun"/>
          <w:i/>
          <w:iCs/>
          <w:lang w:eastAsia="en-GB"/>
        </w:rPr>
        <w:t>repeater type 1-C</w:t>
      </w:r>
      <w:r w:rsidRPr="00B81E4C">
        <w:rPr>
          <w:rFonts w:eastAsia="SimSun"/>
          <w:lang w:eastAsia="en-GB"/>
        </w:rPr>
        <w:t xml:space="preserve"> </w:t>
      </w:r>
      <w:r w:rsidRPr="00B81E4C">
        <w:rPr>
          <w:rFonts w:eastAsia="SimSun"/>
          <w:i/>
          <w:lang w:eastAsia="en-GB"/>
        </w:rPr>
        <w:t>operating band</w:t>
      </w:r>
      <w:r w:rsidRPr="00B81E4C">
        <w:rPr>
          <w:rFonts w:eastAsia="SimSun"/>
          <w:lang w:eastAsia="en-GB"/>
        </w:rPr>
        <w:t xml:space="preserve"> unwanted emission minimum requirements </w:t>
      </w:r>
      <w:r w:rsidR="000052E7" w:rsidRPr="008C3753">
        <w:t xml:space="preserve">(1GHz &lt; NR bands ≤ 3GHz) </w:t>
      </w:r>
      <w:r w:rsidRPr="00B81E4C">
        <w:rPr>
          <w:rFonts w:eastAsia="SimSun"/>
          <w:lang w:eastAsia="en-GB"/>
        </w:rPr>
        <w:t>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052E7" w:rsidRPr="008C3753" w14:paraId="3D668572" w14:textId="77777777" w:rsidTr="00C93774">
        <w:trPr>
          <w:cantSplit/>
          <w:jc w:val="center"/>
        </w:trPr>
        <w:tc>
          <w:tcPr>
            <w:tcW w:w="1953" w:type="dxa"/>
          </w:tcPr>
          <w:p w14:paraId="17A0AD90" w14:textId="77777777" w:rsidR="000052E7" w:rsidRPr="008C3753" w:rsidRDefault="000052E7" w:rsidP="00C93774">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A2F28E2" w14:textId="77777777" w:rsidR="000052E7" w:rsidRPr="008C3753" w:rsidRDefault="000052E7" w:rsidP="00C93774">
            <w:pPr>
              <w:pStyle w:val="TAH"/>
              <w:rPr>
                <w:rFonts w:cs="v5.0.0"/>
              </w:rPr>
            </w:pPr>
            <w:r w:rsidRPr="008C3753">
              <w:rPr>
                <w:rFonts w:cs="v5.0.0"/>
              </w:rPr>
              <w:t>Frequency offset of measurement filter centre frequency, f_offset</w:t>
            </w:r>
          </w:p>
        </w:tc>
        <w:tc>
          <w:tcPr>
            <w:tcW w:w="3455" w:type="dxa"/>
          </w:tcPr>
          <w:p w14:paraId="4E402916" w14:textId="7E75CB35" w:rsidR="000052E7" w:rsidRPr="008C3753" w:rsidRDefault="00F65E3A" w:rsidP="00C93774">
            <w:pPr>
              <w:pStyle w:val="TAH"/>
              <w:rPr>
                <w:rFonts w:cs="v5.0.0"/>
              </w:rPr>
            </w:pPr>
            <w:r>
              <w:rPr>
                <w:rFonts w:cs="v5.0.0"/>
                <w:i/>
                <w:lang w:eastAsia="zh-CN"/>
              </w:rPr>
              <w:t>Minimum requirement</w:t>
            </w:r>
            <w:r w:rsidR="000052E7" w:rsidRPr="008C3753" w:rsidDel="00B004F1">
              <w:rPr>
                <w:rFonts w:cs="v5.0.0"/>
              </w:rPr>
              <w:t xml:space="preserve"> </w:t>
            </w:r>
            <w:r w:rsidR="000052E7" w:rsidRPr="008C3753">
              <w:rPr>
                <w:rFonts w:cs="v5.0.0"/>
              </w:rPr>
              <w:t>(Note 1</w:t>
            </w:r>
            <w:r w:rsidR="000052E7" w:rsidRPr="008C3753">
              <w:rPr>
                <w:rFonts w:cs="Arial"/>
              </w:rPr>
              <w:t>, 2</w:t>
            </w:r>
            <w:r w:rsidR="000052E7" w:rsidRPr="008C3753">
              <w:rPr>
                <w:rFonts w:cs="v5.0.0"/>
              </w:rPr>
              <w:t>)</w:t>
            </w:r>
          </w:p>
        </w:tc>
        <w:tc>
          <w:tcPr>
            <w:tcW w:w="1430" w:type="dxa"/>
          </w:tcPr>
          <w:p w14:paraId="0E7519AC" w14:textId="77777777" w:rsidR="000052E7" w:rsidRPr="008C3753" w:rsidRDefault="000052E7" w:rsidP="00C93774">
            <w:pPr>
              <w:pStyle w:val="TAH"/>
              <w:rPr>
                <w:rFonts w:cs="v5.0.0"/>
              </w:rPr>
            </w:pPr>
            <w:r w:rsidRPr="008C3753">
              <w:rPr>
                <w:rFonts w:cs="v5.0.0"/>
              </w:rPr>
              <w:t>Measurement bandwidth</w:t>
            </w:r>
          </w:p>
        </w:tc>
      </w:tr>
      <w:tr w:rsidR="000052E7" w:rsidRPr="008C3753" w14:paraId="3CC3C5A1" w14:textId="77777777" w:rsidTr="00C93774">
        <w:trPr>
          <w:cantSplit/>
          <w:jc w:val="center"/>
        </w:trPr>
        <w:tc>
          <w:tcPr>
            <w:tcW w:w="1953" w:type="dxa"/>
          </w:tcPr>
          <w:p w14:paraId="211A3577" w14:textId="77777777" w:rsidR="000052E7" w:rsidRPr="008C3753" w:rsidRDefault="000052E7" w:rsidP="00C93774">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581E1E9" w14:textId="77777777" w:rsidR="000052E7" w:rsidRPr="008C3753" w:rsidRDefault="000052E7"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2C46CA7" w14:textId="77777777" w:rsidR="000052E7" w:rsidRPr="008C3753" w:rsidRDefault="000052E7" w:rsidP="00C93774">
            <w:pPr>
              <w:pStyle w:val="TAC"/>
              <w:rPr>
                <w:rFonts w:cs="Arial"/>
              </w:rPr>
            </w:pPr>
            <w:r w:rsidRPr="008C3753">
              <w:rPr>
                <w:rFonts w:cs="Arial"/>
                <w:position w:val="-28"/>
              </w:rPr>
              <w:object w:dxaOrig="3580" w:dyaOrig="680" w14:anchorId="633CDAF7">
                <v:shape id="_x0000_i1026" type="#_x0000_t75" style="width:128.25pt;height:30.75pt" o:ole="" fillcolor="window">
                  <v:imagedata r:id="rId15" o:title=""/>
                </v:shape>
                <o:OLEObject Type="Embed" ProgID="Equation.3" ShapeID="_x0000_i1026" DrawAspect="Content" ObjectID="_1721638381" r:id="rId17"/>
              </w:object>
            </w:r>
          </w:p>
        </w:tc>
        <w:tc>
          <w:tcPr>
            <w:tcW w:w="1430" w:type="dxa"/>
          </w:tcPr>
          <w:p w14:paraId="248927AC" w14:textId="77777777" w:rsidR="000052E7" w:rsidRPr="008C3753" w:rsidRDefault="000052E7" w:rsidP="00C93774">
            <w:pPr>
              <w:pStyle w:val="TAC"/>
              <w:rPr>
                <w:rFonts w:cs="Arial"/>
              </w:rPr>
            </w:pPr>
            <w:r w:rsidRPr="008C3753">
              <w:rPr>
                <w:rFonts w:cs="Arial"/>
              </w:rPr>
              <w:t xml:space="preserve">100 kHz </w:t>
            </w:r>
          </w:p>
        </w:tc>
      </w:tr>
      <w:tr w:rsidR="000052E7" w:rsidRPr="008C3753" w14:paraId="5BDD8BF3" w14:textId="77777777" w:rsidTr="00C93774">
        <w:trPr>
          <w:cantSplit/>
          <w:jc w:val="center"/>
        </w:trPr>
        <w:tc>
          <w:tcPr>
            <w:tcW w:w="1953" w:type="dxa"/>
          </w:tcPr>
          <w:p w14:paraId="3D818AA7" w14:textId="77777777" w:rsidR="000052E7" w:rsidRPr="008C3753" w:rsidRDefault="000052E7" w:rsidP="00C93774">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DB1085A" w14:textId="77777777" w:rsidR="000052E7" w:rsidRPr="008C3753" w:rsidRDefault="000052E7" w:rsidP="00C93774">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B9A3CCF" w14:textId="77777777" w:rsidR="000052E7" w:rsidRPr="008C3753" w:rsidRDefault="000052E7"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71BC26A" w14:textId="77777777" w:rsidR="000052E7" w:rsidRPr="008C3753" w:rsidRDefault="000052E7" w:rsidP="00C93774">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2EFE4808" w14:textId="77777777" w:rsidR="000052E7" w:rsidRPr="008C3753" w:rsidRDefault="000052E7" w:rsidP="00C93774">
            <w:pPr>
              <w:pStyle w:val="TAC"/>
              <w:rPr>
                <w:rFonts w:cs="Arial"/>
              </w:rPr>
            </w:pPr>
            <w:r w:rsidRPr="008C3753">
              <w:rPr>
                <w:rFonts w:cs="Arial"/>
              </w:rPr>
              <w:t>-12.5 dBm</w:t>
            </w:r>
          </w:p>
        </w:tc>
        <w:tc>
          <w:tcPr>
            <w:tcW w:w="1430" w:type="dxa"/>
          </w:tcPr>
          <w:p w14:paraId="6C1E277B" w14:textId="77777777" w:rsidR="000052E7" w:rsidRPr="008C3753" w:rsidRDefault="000052E7" w:rsidP="00C93774">
            <w:pPr>
              <w:pStyle w:val="TAC"/>
              <w:rPr>
                <w:rFonts w:cs="Arial"/>
              </w:rPr>
            </w:pPr>
            <w:r w:rsidRPr="008C3753">
              <w:rPr>
                <w:rFonts w:cs="Arial"/>
              </w:rPr>
              <w:t xml:space="preserve">100 kHz </w:t>
            </w:r>
          </w:p>
        </w:tc>
      </w:tr>
      <w:tr w:rsidR="000052E7" w:rsidRPr="008C3753" w14:paraId="4E245AED" w14:textId="77777777" w:rsidTr="00C93774">
        <w:trPr>
          <w:cantSplit/>
          <w:jc w:val="center"/>
        </w:trPr>
        <w:tc>
          <w:tcPr>
            <w:tcW w:w="1953" w:type="dxa"/>
          </w:tcPr>
          <w:p w14:paraId="5D4EC344" w14:textId="77777777" w:rsidR="000052E7" w:rsidRPr="008C3753" w:rsidRDefault="000052E7"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1A5E750" w14:textId="77777777" w:rsidR="000052E7" w:rsidRPr="008C3753" w:rsidRDefault="000052E7" w:rsidP="00C93774">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4A7B936" w14:textId="77777777" w:rsidR="000052E7" w:rsidRPr="008C3753" w:rsidRDefault="000052E7" w:rsidP="00C93774">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71791B97" w14:textId="77777777" w:rsidR="000052E7" w:rsidRPr="008C3753" w:rsidRDefault="000052E7" w:rsidP="00C93774">
            <w:pPr>
              <w:pStyle w:val="TAC"/>
              <w:rPr>
                <w:rFonts w:cs="Arial"/>
              </w:rPr>
            </w:pPr>
            <w:r w:rsidRPr="008C3753">
              <w:rPr>
                <w:rFonts w:cs="Arial"/>
              </w:rPr>
              <w:t xml:space="preserve">1MHz </w:t>
            </w:r>
          </w:p>
        </w:tc>
      </w:tr>
      <w:tr w:rsidR="000052E7" w:rsidRPr="008C3753" w14:paraId="3CA8E617" w14:textId="77777777" w:rsidTr="00C93774">
        <w:trPr>
          <w:cantSplit/>
          <w:jc w:val="center"/>
        </w:trPr>
        <w:tc>
          <w:tcPr>
            <w:tcW w:w="9814" w:type="dxa"/>
            <w:gridSpan w:val="4"/>
          </w:tcPr>
          <w:p w14:paraId="63C125AA" w14:textId="77777777" w:rsidR="000052E7" w:rsidRPr="008C3753" w:rsidRDefault="000052E7" w:rsidP="00C93774">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03CED65C" w14:textId="77777777" w:rsidR="000052E7" w:rsidRPr="008C3753" w:rsidRDefault="000052E7" w:rsidP="00C93774">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102349B" w14:textId="77777777" w:rsidR="000052E7" w:rsidRPr="008C3753" w:rsidRDefault="000052E7"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68FDAA5" w14:textId="77777777" w:rsidR="000052E7" w:rsidRPr="008C3753" w:rsidRDefault="000052E7" w:rsidP="000052E7"/>
    <w:p w14:paraId="47C3C10F" w14:textId="41040B0C" w:rsidR="000052E7" w:rsidRPr="008C3753" w:rsidRDefault="000052E7" w:rsidP="000052E7">
      <w:r w:rsidRPr="008C3753">
        <w:t xml:space="preserve">For </w:t>
      </w:r>
      <w:r w:rsidR="00836B5C" w:rsidRPr="00B81E4C">
        <w:rPr>
          <w:rFonts w:eastAsia="SimSun"/>
          <w:i/>
          <w:iCs/>
        </w:rPr>
        <w:t>repeater type 1-C</w:t>
      </w:r>
      <w:r w:rsidR="00836B5C" w:rsidRPr="00B81E4C">
        <w:rPr>
          <w:rFonts w:eastAsia="SimSun"/>
        </w:rPr>
        <w:t xml:space="preserve"> </w:t>
      </w:r>
      <w:r w:rsidRPr="008C3753">
        <w:t>operating in Bands</w:t>
      </w:r>
      <w:r w:rsidRPr="008C3753">
        <w:rPr>
          <w:rFonts w:cs="v5.0.0"/>
        </w:rPr>
        <w:t xml:space="preserve"> n48, n77, n78, </w:t>
      </w:r>
      <w:r w:rsidRPr="008C3753">
        <w:t xml:space="preserve">n79, </w:t>
      </w:r>
      <w:r w:rsidR="00F65E3A">
        <w:rPr>
          <w:rFonts w:cs="v5.0.0"/>
          <w:i/>
          <w:lang w:eastAsia="zh-CN"/>
        </w:rPr>
        <w:t>minimum requirement</w:t>
      </w:r>
      <w:r w:rsidRPr="008C3753">
        <w:rPr>
          <w:rFonts w:cs="v5.0.0"/>
          <w:i/>
          <w:lang w:eastAsia="zh-CN"/>
        </w:rPr>
        <w:t>s</w:t>
      </w:r>
      <w:r w:rsidRPr="008C3753">
        <w:rPr>
          <w:rFonts w:cs="v5.0.0"/>
          <w:lang w:eastAsia="zh-CN"/>
        </w:rPr>
        <w:t xml:space="preserve"> are </w:t>
      </w:r>
      <w:r w:rsidRPr="008C3753">
        <w:t>specified in table</w:t>
      </w:r>
      <w:r w:rsidRPr="008C3753" w:rsidDel="00306B21">
        <w:t xml:space="preserve"> </w:t>
      </w:r>
      <w:r w:rsidRPr="008C3753">
        <w:t>6.6.4.</w:t>
      </w:r>
      <w:r w:rsidR="005974E9">
        <w:t>4</w:t>
      </w:r>
      <w:r w:rsidRPr="008C3753">
        <w:t>.</w:t>
      </w:r>
      <w:r w:rsidR="005974E9">
        <w:t>1</w:t>
      </w:r>
      <w:r w:rsidRPr="008C3753">
        <w:rPr>
          <w:rFonts w:cs="v5.0.0"/>
        </w:rPr>
        <w:noBreakHyphen/>
        <w:t>3</w:t>
      </w:r>
      <w:r w:rsidRPr="008C3753">
        <w:t>:</w:t>
      </w:r>
    </w:p>
    <w:p w14:paraId="3BD2437A" w14:textId="493C64D8" w:rsidR="000052E7" w:rsidRPr="008C3753" w:rsidRDefault="000052E7" w:rsidP="000052E7">
      <w:pPr>
        <w:pStyle w:val="TH"/>
        <w:rPr>
          <w:rFonts w:cs="v5.0.0"/>
        </w:rPr>
      </w:pPr>
      <w:r w:rsidRPr="008C3753">
        <w:t>Table 6.6.4.</w:t>
      </w:r>
      <w:r w:rsidR="005974E9">
        <w:t>4</w:t>
      </w:r>
      <w:r w:rsidRPr="008C3753">
        <w:t>.</w:t>
      </w:r>
      <w:r w:rsidR="005974E9">
        <w:t>1</w:t>
      </w:r>
      <w:r w:rsidRPr="008C3753">
        <w:t xml:space="preserve">-3: </w:t>
      </w:r>
      <w:r w:rsidR="005974E9" w:rsidRPr="00B81E4C">
        <w:rPr>
          <w:rFonts w:eastAsia="SimSun"/>
          <w:lang w:eastAsia="en-GB"/>
        </w:rPr>
        <w:t xml:space="preserve">Wide Area </w:t>
      </w:r>
      <w:r w:rsidR="005974E9" w:rsidRPr="00B81E4C">
        <w:rPr>
          <w:rFonts w:eastAsia="SimSun"/>
          <w:i/>
          <w:iCs/>
          <w:lang w:eastAsia="en-GB"/>
        </w:rPr>
        <w:t>repeater type 1-C</w:t>
      </w:r>
      <w:r w:rsidR="005974E9" w:rsidRPr="008C3753">
        <w:rPr>
          <w:i/>
        </w:rPr>
        <w:t xml:space="preserve">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052E7" w:rsidRPr="008C3753" w14:paraId="15708F0D" w14:textId="77777777" w:rsidTr="00C93774">
        <w:trPr>
          <w:cantSplit/>
          <w:jc w:val="center"/>
        </w:trPr>
        <w:tc>
          <w:tcPr>
            <w:tcW w:w="1953" w:type="dxa"/>
          </w:tcPr>
          <w:p w14:paraId="0C736FCC" w14:textId="77777777" w:rsidR="000052E7" w:rsidRPr="008C3753" w:rsidRDefault="000052E7" w:rsidP="00C93774">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43949BBB" w14:textId="77777777" w:rsidR="000052E7" w:rsidRPr="008C3753" w:rsidRDefault="000052E7" w:rsidP="00C93774">
            <w:pPr>
              <w:pStyle w:val="TAH"/>
              <w:rPr>
                <w:rFonts w:cs="v5.0.0"/>
              </w:rPr>
            </w:pPr>
            <w:r w:rsidRPr="008C3753">
              <w:rPr>
                <w:rFonts w:cs="v5.0.0"/>
              </w:rPr>
              <w:t>Frequency offset of measurement filter centre frequency, f_offset</w:t>
            </w:r>
          </w:p>
        </w:tc>
        <w:tc>
          <w:tcPr>
            <w:tcW w:w="3455" w:type="dxa"/>
          </w:tcPr>
          <w:p w14:paraId="37273EBC" w14:textId="56A1A65E" w:rsidR="000052E7" w:rsidRPr="008C3753" w:rsidRDefault="00F65E3A" w:rsidP="00C93774">
            <w:pPr>
              <w:pStyle w:val="TAH"/>
              <w:rPr>
                <w:rFonts w:cs="v5.0.0"/>
              </w:rPr>
            </w:pPr>
            <w:r>
              <w:rPr>
                <w:rFonts w:cs="v5.0.0"/>
                <w:i/>
                <w:lang w:eastAsia="zh-CN"/>
              </w:rPr>
              <w:t>Minimum requirement</w:t>
            </w:r>
            <w:r w:rsidR="000052E7" w:rsidRPr="008C3753" w:rsidDel="00B004F1">
              <w:rPr>
                <w:rFonts w:cs="v5.0.0"/>
              </w:rPr>
              <w:t xml:space="preserve"> </w:t>
            </w:r>
            <w:r w:rsidR="000052E7" w:rsidRPr="008C3753">
              <w:rPr>
                <w:rFonts w:cs="v5.0.0"/>
              </w:rPr>
              <w:t>(Note 1</w:t>
            </w:r>
            <w:r w:rsidR="000052E7" w:rsidRPr="008C3753">
              <w:rPr>
                <w:rFonts w:cs="Arial"/>
              </w:rPr>
              <w:t>, 2</w:t>
            </w:r>
            <w:r w:rsidR="000052E7" w:rsidRPr="008C3753">
              <w:rPr>
                <w:rFonts w:cs="v5.0.0"/>
              </w:rPr>
              <w:t>)</w:t>
            </w:r>
          </w:p>
        </w:tc>
        <w:tc>
          <w:tcPr>
            <w:tcW w:w="1430" w:type="dxa"/>
          </w:tcPr>
          <w:p w14:paraId="779E780D" w14:textId="77777777" w:rsidR="000052E7" w:rsidRPr="008C3753" w:rsidRDefault="000052E7" w:rsidP="00C93774">
            <w:pPr>
              <w:pStyle w:val="TAH"/>
              <w:rPr>
                <w:rFonts w:cs="v5.0.0"/>
              </w:rPr>
            </w:pPr>
            <w:r w:rsidRPr="008C3753">
              <w:rPr>
                <w:rFonts w:cs="v5.0.0"/>
              </w:rPr>
              <w:t>Measurement bandwidth</w:t>
            </w:r>
          </w:p>
        </w:tc>
      </w:tr>
      <w:tr w:rsidR="000052E7" w:rsidRPr="008C3753" w14:paraId="4013F7B3" w14:textId="77777777" w:rsidTr="00C93774">
        <w:trPr>
          <w:cantSplit/>
          <w:jc w:val="center"/>
        </w:trPr>
        <w:tc>
          <w:tcPr>
            <w:tcW w:w="1953" w:type="dxa"/>
          </w:tcPr>
          <w:p w14:paraId="1A2C90CF" w14:textId="77777777" w:rsidR="000052E7" w:rsidRPr="008C3753" w:rsidRDefault="000052E7" w:rsidP="00C93774">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ABC19AF" w14:textId="77777777" w:rsidR="000052E7" w:rsidRPr="008C3753" w:rsidRDefault="000052E7"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5D322929" w14:textId="77777777" w:rsidR="000052E7" w:rsidRPr="008C3753" w:rsidRDefault="000052E7" w:rsidP="00C93774">
            <w:pPr>
              <w:pStyle w:val="TAC"/>
              <w:rPr>
                <w:rFonts w:cs="Arial"/>
              </w:rPr>
            </w:pPr>
          </w:p>
          <w:p w14:paraId="6861FAE2" w14:textId="77777777" w:rsidR="000052E7" w:rsidRPr="008C3753" w:rsidRDefault="000052E7" w:rsidP="00C93774">
            <w:pPr>
              <w:pStyle w:val="TAC"/>
              <w:rPr>
                <w:rFonts w:cs="Arial"/>
              </w:rPr>
            </w:pPr>
            <w:r w:rsidRPr="008C3753">
              <w:rPr>
                <w:rFonts w:cs="Arial"/>
                <w:position w:val="-28"/>
              </w:rPr>
              <w:object w:dxaOrig="3580" w:dyaOrig="680" w14:anchorId="30A91B2F">
                <v:shape id="_x0000_i1027" type="#_x0000_t75" style="width:138.75pt;height:30.75pt" o:ole="" fillcolor="window">
                  <v:imagedata r:id="rId18" o:title=""/>
                </v:shape>
                <o:OLEObject Type="Embed" ProgID="Equation.3" ShapeID="_x0000_i1027" DrawAspect="Content" ObjectID="_1721638382" r:id="rId19"/>
              </w:object>
            </w:r>
          </w:p>
        </w:tc>
        <w:tc>
          <w:tcPr>
            <w:tcW w:w="1430" w:type="dxa"/>
          </w:tcPr>
          <w:p w14:paraId="11E2AD03" w14:textId="77777777" w:rsidR="000052E7" w:rsidRPr="008C3753" w:rsidRDefault="000052E7" w:rsidP="00C93774">
            <w:pPr>
              <w:pStyle w:val="TAC"/>
              <w:rPr>
                <w:rFonts w:cs="Arial"/>
              </w:rPr>
            </w:pPr>
            <w:r w:rsidRPr="008C3753">
              <w:rPr>
                <w:rFonts w:cs="Arial"/>
              </w:rPr>
              <w:t xml:space="preserve">100 kHz </w:t>
            </w:r>
          </w:p>
        </w:tc>
      </w:tr>
      <w:tr w:rsidR="000052E7" w:rsidRPr="008C3753" w14:paraId="7F83F65F" w14:textId="77777777" w:rsidTr="00C93774">
        <w:trPr>
          <w:cantSplit/>
          <w:jc w:val="center"/>
        </w:trPr>
        <w:tc>
          <w:tcPr>
            <w:tcW w:w="1953" w:type="dxa"/>
          </w:tcPr>
          <w:p w14:paraId="59125CED" w14:textId="77777777" w:rsidR="000052E7" w:rsidRPr="008C3753" w:rsidRDefault="000052E7" w:rsidP="00C93774">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3083D434" w14:textId="77777777" w:rsidR="000052E7" w:rsidRPr="008C3753" w:rsidRDefault="000052E7" w:rsidP="00C93774">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4C709C24" w14:textId="77777777" w:rsidR="000052E7" w:rsidRPr="008C3753" w:rsidRDefault="000052E7"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1722F556" w14:textId="77777777" w:rsidR="000052E7" w:rsidRPr="008C3753" w:rsidRDefault="000052E7" w:rsidP="00C93774">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32A9911" w14:textId="77777777" w:rsidR="000052E7" w:rsidRPr="008C3753" w:rsidRDefault="000052E7" w:rsidP="00C93774">
            <w:pPr>
              <w:pStyle w:val="TAC"/>
              <w:rPr>
                <w:rFonts w:cs="Arial"/>
              </w:rPr>
            </w:pPr>
            <w:r w:rsidRPr="008C3753">
              <w:rPr>
                <w:rFonts w:cs="Arial"/>
              </w:rPr>
              <w:t>-12.2 dBm</w:t>
            </w:r>
          </w:p>
        </w:tc>
        <w:tc>
          <w:tcPr>
            <w:tcW w:w="1430" w:type="dxa"/>
          </w:tcPr>
          <w:p w14:paraId="043EFD31" w14:textId="77777777" w:rsidR="000052E7" w:rsidRPr="008C3753" w:rsidRDefault="000052E7" w:rsidP="00C93774">
            <w:pPr>
              <w:pStyle w:val="TAC"/>
              <w:rPr>
                <w:rFonts w:cs="Arial"/>
              </w:rPr>
            </w:pPr>
            <w:r w:rsidRPr="008C3753">
              <w:rPr>
                <w:rFonts w:cs="Arial"/>
              </w:rPr>
              <w:t xml:space="preserve">100 kHz </w:t>
            </w:r>
          </w:p>
        </w:tc>
      </w:tr>
      <w:tr w:rsidR="000052E7" w:rsidRPr="008C3753" w14:paraId="52F33098" w14:textId="77777777" w:rsidTr="00C93774">
        <w:trPr>
          <w:cantSplit/>
          <w:jc w:val="center"/>
        </w:trPr>
        <w:tc>
          <w:tcPr>
            <w:tcW w:w="1953" w:type="dxa"/>
          </w:tcPr>
          <w:p w14:paraId="048F95D9" w14:textId="77777777" w:rsidR="000052E7" w:rsidRPr="008C3753" w:rsidRDefault="000052E7"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37458B6" w14:textId="77777777" w:rsidR="000052E7" w:rsidRPr="008C3753" w:rsidRDefault="000052E7" w:rsidP="00C93774">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17BFE67" w14:textId="77777777" w:rsidR="000052E7" w:rsidRPr="008C3753" w:rsidRDefault="000052E7" w:rsidP="00C93774">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3CDBAFC7" w14:textId="77777777" w:rsidR="000052E7" w:rsidRPr="008C3753" w:rsidRDefault="000052E7" w:rsidP="00C93774">
            <w:pPr>
              <w:pStyle w:val="TAC"/>
              <w:rPr>
                <w:rFonts w:cs="Arial"/>
              </w:rPr>
            </w:pPr>
            <w:r w:rsidRPr="008C3753">
              <w:rPr>
                <w:rFonts w:cs="Arial"/>
              </w:rPr>
              <w:t xml:space="preserve">1MHz </w:t>
            </w:r>
          </w:p>
        </w:tc>
      </w:tr>
      <w:tr w:rsidR="000052E7" w:rsidRPr="008C3753" w14:paraId="56AE51DF" w14:textId="77777777" w:rsidTr="00C93774">
        <w:trPr>
          <w:cantSplit/>
          <w:jc w:val="center"/>
        </w:trPr>
        <w:tc>
          <w:tcPr>
            <w:tcW w:w="9814" w:type="dxa"/>
            <w:gridSpan w:val="4"/>
          </w:tcPr>
          <w:p w14:paraId="569C261D" w14:textId="77777777" w:rsidR="000052E7" w:rsidRPr="008C3753" w:rsidRDefault="000052E7" w:rsidP="00C93774">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3F6EF9C8" w14:textId="77777777" w:rsidR="000052E7" w:rsidRPr="008C3753" w:rsidRDefault="000052E7" w:rsidP="00C93774">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F713FEE" w14:textId="77777777" w:rsidR="000052E7" w:rsidRPr="008C3753" w:rsidRDefault="000052E7"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2B58876" w14:textId="77777777" w:rsidR="00B81E4C" w:rsidRPr="00B81E4C" w:rsidRDefault="00B81E4C" w:rsidP="00B81E4C">
      <w:pPr>
        <w:rPr>
          <w:rFonts w:eastAsia="SimSun"/>
          <w:lang w:eastAsia="en-GB"/>
        </w:rPr>
      </w:pPr>
    </w:p>
    <w:p w14:paraId="4940E53E" w14:textId="5BB3B997" w:rsidR="00B81E4C" w:rsidRPr="00B81E4C" w:rsidRDefault="00B81E4C" w:rsidP="00B81E4C">
      <w:pPr>
        <w:keepNext/>
        <w:keepLines/>
        <w:spacing w:before="120"/>
        <w:ind w:left="1701" w:hanging="1701"/>
        <w:outlineLvl w:val="4"/>
        <w:rPr>
          <w:rFonts w:ascii="Arial" w:eastAsia="SimSun" w:hAnsi="Arial"/>
          <w:sz w:val="22"/>
          <w:lang w:eastAsia="en-GB"/>
        </w:rPr>
      </w:pPr>
      <w:bookmarkStart w:id="438" w:name="_Toc45893476"/>
      <w:bookmarkStart w:id="439" w:name="_Toc44712163"/>
      <w:bookmarkStart w:id="440" w:name="_Toc37267561"/>
      <w:bookmarkStart w:id="441" w:name="_Toc37260173"/>
      <w:bookmarkStart w:id="442" w:name="_Toc36817257"/>
      <w:bookmarkStart w:id="443" w:name="_Toc29811705"/>
      <w:bookmarkStart w:id="444" w:name="_Toc21127496"/>
      <w:bookmarkStart w:id="445" w:name="_Toc53185367"/>
      <w:bookmarkStart w:id="446" w:name="_Toc53185743"/>
      <w:bookmarkStart w:id="447" w:name="_Toc57820219"/>
      <w:bookmarkStart w:id="448" w:name="_Toc57821146"/>
      <w:bookmarkStart w:id="449" w:name="_Toc61183422"/>
      <w:bookmarkStart w:id="450" w:name="_Toc61183816"/>
      <w:bookmarkStart w:id="451" w:name="_Toc61184208"/>
      <w:bookmarkStart w:id="452" w:name="_Toc61184600"/>
      <w:bookmarkStart w:id="453" w:name="_Toc61184990"/>
      <w:bookmarkStart w:id="454" w:name="_Toc66386333"/>
      <w:bookmarkStart w:id="455" w:name="_Toc74583174"/>
      <w:bookmarkStart w:id="456" w:name="_Toc76541987"/>
      <w:bookmarkStart w:id="457" w:name="_Toc82449969"/>
      <w:bookmarkStart w:id="458" w:name="_Toc82450617"/>
      <w:r w:rsidRPr="00B81E4C">
        <w:rPr>
          <w:rFonts w:ascii="Arial" w:eastAsia="SimSun" w:hAnsi="Arial"/>
          <w:sz w:val="22"/>
          <w:lang w:eastAsia="en-GB"/>
        </w:rPr>
        <w:lastRenderedPageBreak/>
        <w:t>6.</w:t>
      </w:r>
      <w:r w:rsidR="00DD1364">
        <w:rPr>
          <w:rFonts w:ascii="Arial" w:eastAsia="SimSun" w:hAnsi="Arial"/>
          <w:sz w:val="22"/>
          <w:lang w:eastAsia="en-GB"/>
        </w:rPr>
        <w:t>6</w:t>
      </w:r>
      <w:r w:rsidRPr="00B81E4C">
        <w:rPr>
          <w:rFonts w:ascii="Arial" w:eastAsia="SimSun" w:hAnsi="Arial"/>
          <w:sz w:val="22"/>
          <w:lang w:eastAsia="en-GB"/>
        </w:rPr>
        <w:t>.</w:t>
      </w:r>
      <w:r w:rsidR="00DD1364">
        <w:rPr>
          <w:rFonts w:ascii="Arial" w:eastAsia="SimSun" w:hAnsi="Arial"/>
          <w:sz w:val="22"/>
          <w:lang w:eastAsia="en-GB"/>
        </w:rPr>
        <w:t>4</w:t>
      </w:r>
      <w:r w:rsidRPr="00B81E4C">
        <w:rPr>
          <w:rFonts w:ascii="Arial" w:eastAsia="SimSun" w:hAnsi="Arial"/>
          <w:sz w:val="22"/>
          <w:lang w:eastAsia="en-GB"/>
        </w:rPr>
        <w:t>.</w:t>
      </w:r>
      <w:r w:rsidR="00DD1364">
        <w:rPr>
          <w:rFonts w:ascii="Arial" w:eastAsia="SimSun" w:hAnsi="Arial"/>
          <w:sz w:val="22"/>
          <w:lang w:eastAsia="en-GB"/>
        </w:rPr>
        <w:t>4</w:t>
      </w:r>
      <w:r w:rsidRPr="00B81E4C">
        <w:rPr>
          <w:rFonts w:ascii="Arial" w:eastAsia="SimSun" w:hAnsi="Arial"/>
          <w:sz w:val="22"/>
          <w:lang w:eastAsia="en-GB"/>
        </w:rPr>
        <w:t>.2</w:t>
      </w:r>
      <w:r w:rsidRPr="00B81E4C">
        <w:rPr>
          <w:rFonts w:ascii="Arial" w:eastAsia="SimSun" w:hAnsi="Arial"/>
          <w:sz w:val="22"/>
          <w:lang w:eastAsia="en-GB"/>
        </w:rPr>
        <w:tab/>
        <w:t xml:space="preserve">Minimum requirements </w:t>
      </w:r>
      <w:r w:rsidRPr="00B81E4C">
        <w:rPr>
          <w:rFonts w:ascii="Arial" w:eastAsia="SimSun" w:hAnsi="Arial"/>
          <w:sz w:val="22"/>
          <w:lang w:eastAsia="zh-CN"/>
        </w:rPr>
        <w:t xml:space="preserve">for Wide Area </w:t>
      </w:r>
      <w:r w:rsidRPr="00B81E4C">
        <w:rPr>
          <w:rFonts w:ascii="Arial" w:eastAsia="SimSun" w:hAnsi="Arial"/>
          <w:i/>
          <w:iCs/>
          <w:sz w:val="22"/>
          <w:lang w:eastAsia="zh-CN"/>
        </w:rPr>
        <w:t>repeater type 1-C</w:t>
      </w:r>
      <w:r w:rsidRPr="00B81E4C">
        <w:rPr>
          <w:rFonts w:ascii="Arial" w:eastAsia="SimSun" w:hAnsi="Arial"/>
          <w:sz w:val="22"/>
          <w:lang w:eastAsia="en-GB"/>
        </w:rPr>
        <w:t xml:space="preserve"> (Category B)</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9A75536" w14:textId="6A46E286" w:rsidR="00B81E4C" w:rsidRPr="00B81E4C" w:rsidRDefault="00B81E4C" w:rsidP="00B81E4C">
      <w:pPr>
        <w:keepNext/>
        <w:rPr>
          <w:rFonts w:eastAsia="SimSun" w:cs="v5.0.0"/>
        </w:rPr>
      </w:pPr>
      <w:r w:rsidRPr="00B81E4C">
        <w:rPr>
          <w:rFonts w:eastAsia="SimSun" w:cs="v5.0.0"/>
        </w:rPr>
        <w:t xml:space="preserve"> For Category B Operating band unwanted emissions, there are two options for the </w:t>
      </w:r>
      <w:r w:rsidRPr="00B81E4C">
        <w:rPr>
          <w:rFonts w:eastAsia="SimSun" w:cs="v5.0.0"/>
          <w:i/>
        </w:rPr>
        <w:t>minimum requirements</w:t>
      </w:r>
      <w:r w:rsidRPr="00B81E4C">
        <w:rPr>
          <w:rFonts w:eastAsia="SimSun" w:cs="v5.0.0"/>
        </w:rPr>
        <w:t xml:space="preserve"> that may be applied regionally. Either the </w:t>
      </w:r>
      <w:r w:rsidRPr="00B81E4C">
        <w:rPr>
          <w:rFonts w:eastAsia="SimSun" w:cs="v5.0.0"/>
          <w:i/>
        </w:rPr>
        <w:t>minimum requirements</w:t>
      </w:r>
      <w:r w:rsidRPr="00B81E4C">
        <w:rPr>
          <w:rFonts w:eastAsia="SimSun" w:cs="v5.0.0"/>
        </w:rPr>
        <w:t xml:space="preserve"> in clause 6.</w:t>
      </w:r>
      <w:r w:rsidR="00DD1364">
        <w:rPr>
          <w:rFonts w:eastAsia="SimSun" w:cs="v5.0.0"/>
        </w:rPr>
        <w:t>6</w:t>
      </w:r>
      <w:r w:rsidRPr="00B81E4C">
        <w:rPr>
          <w:rFonts w:eastAsia="SimSun" w:cs="v5.0.0"/>
        </w:rPr>
        <w:t>.</w:t>
      </w:r>
      <w:r w:rsidR="00DD1364">
        <w:rPr>
          <w:rFonts w:eastAsia="SimSun" w:cs="v5.0.0"/>
        </w:rPr>
        <w:t>4</w:t>
      </w:r>
      <w:r w:rsidRPr="00B81E4C">
        <w:rPr>
          <w:rFonts w:eastAsia="SimSun" w:cs="v5.0.0"/>
        </w:rPr>
        <w:t>.</w:t>
      </w:r>
      <w:r w:rsidR="00DD1364">
        <w:rPr>
          <w:rFonts w:eastAsia="SimSun" w:cs="v5.0.0"/>
        </w:rPr>
        <w:t>4</w:t>
      </w:r>
      <w:r w:rsidRPr="00B81E4C">
        <w:rPr>
          <w:rFonts w:eastAsia="SimSun" w:cs="v5.0.0"/>
        </w:rPr>
        <w:t>.2.1 or clause 6.</w:t>
      </w:r>
      <w:r w:rsidR="00DD1364">
        <w:rPr>
          <w:rFonts w:eastAsia="SimSun" w:cs="v5.0.0"/>
        </w:rPr>
        <w:t>6</w:t>
      </w:r>
      <w:r w:rsidRPr="00B81E4C">
        <w:rPr>
          <w:rFonts w:eastAsia="SimSun" w:cs="v5.0.0"/>
        </w:rPr>
        <w:t>.</w:t>
      </w:r>
      <w:r w:rsidR="00DD1364">
        <w:rPr>
          <w:rFonts w:eastAsia="SimSun" w:cs="v5.0.0"/>
        </w:rPr>
        <w:t>4</w:t>
      </w:r>
      <w:r w:rsidRPr="00B81E4C">
        <w:rPr>
          <w:rFonts w:eastAsia="SimSun" w:cs="v5.0.0"/>
        </w:rPr>
        <w:t>.</w:t>
      </w:r>
      <w:r w:rsidR="00DD1364">
        <w:rPr>
          <w:rFonts w:eastAsia="SimSun" w:cs="v5.0.0"/>
        </w:rPr>
        <w:t>4</w:t>
      </w:r>
      <w:r w:rsidRPr="00B81E4C">
        <w:rPr>
          <w:rFonts w:eastAsia="SimSun" w:cs="v5.0.0"/>
        </w:rPr>
        <w:t>.2.2 shall be applied.</w:t>
      </w:r>
    </w:p>
    <w:p w14:paraId="037CE2B8" w14:textId="09CFE058" w:rsidR="00B81E4C" w:rsidRPr="00B81E4C" w:rsidRDefault="00B81E4C" w:rsidP="00B81E4C">
      <w:pPr>
        <w:keepNext/>
        <w:keepLines/>
        <w:spacing w:before="120"/>
        <w:ind w:left="1985" w:hanging="1985"/>
        <w:outlineLvl w:val="5"/>
        <w:rPr>
          <w:rFonts w:ascii="Arial" w:eastAsia="SimSun" w:hAnsi="Arial"/>
          <w:lang w:eastAsia="en-GB"/>
        </w:rPr>
      </w:pPr>
      <w:bookmarkStart w:id="459" w:name="_Toc45893477"/>
      <w:bookmarkStart w:id="460" w:name="_Toc44712164"/>
      <w:bookmarkStart w:id="461" w:name="_Toc37267562"/>
      <w:bookmarkStart w:id="462" w:name="_Toc37260174"/>
      <w:bookmarkStart w:id="463" w:name="_Toc36817258"/>
      <w:bookmarkStart w:id="464" w:name="_Toc29811706"/>
      <w:bookmarkStart w:id="465" w:name="_Toc21127497"/>
      <w:bookmarkStart w:id="466" w:name="_Toc53185368"/>
      <w:bookmarkStart w:id="467" w:name="_Toc53185744"/>
      <w:bookmarkStart w:id="468" w:name="_Toc57820220"/>
      <w:bookmarkStart w:id="469" w:name="_Toc57821147"/>
      <w:bookmarkStart w:id="470" w:name="_Toc61183423"/>
      <w:bookmarkStart w:id="471" w:name="_Toc61183817"/>
      <w:bookmarkStart w:id="472" w:name="_Toc61184209"/>
      <w:bookmarkStart w:id="473" w:name="_Toc61184601"/>
      <w:bookmarkStart w:id="474" w:name="_Toc61184991"/>
      <w:bookmarkStart w:id="475" w:name="_Toc66386334"/>
      <w:bookmarkStart w:id="476" w:name="_Toc74583175"/>
      <w:bookmarkStart w:id="477" w:name="_Toc76541988"/>
      <w:bookmarkStart w:id="478" w:name="_Toc82449970"/>
      <w:bookmarkStart w:id="479" w:name="_Toc82450618"/>
      <w:r w:rsidRPr="00B81E4C">
        <w:rPr>
          <w:rFonts w:ascii="Arial" w:eastAsia="SimSun" w:hAnsi="Arial"/>
          <w:lang w:eastAsia="en-GB"/>
        </w:rPr>
        <w:t>6.</w:t>
      </w:r>
      <w:r w:rsidR="00DD1364">
        <w:rPr>
          <w:rFonts w:ascii="Arial" w:eastAsia="SimSun" w:hAnsi="Arial"/>
          <w:lang w:eastAsia="en-GB"/>
        </w:rPr>
        <w:t>6</w:t>
      </w:r>
      <w:r w:rsidRPr="00B81E4C">
        <w:rPr>
          <w:rFonts w:ascii="Arial" w:eastAsia="SimSun" w:hAnsi="Arial"/>
          <w:lang w:eastAsia="en-GB"/>
        </w:rPr>
        <w:t>.</w:t>
      </w:r>
      <w:r w:rsidR="00DD1364">
        <w:rPr>
          <w:rFonts w:ascii="Arial" w:eastAsia="SimSun" w:hAnsi="Arial"/>
          <w:lang w:eastAsia="en-GB"/>
        </w:rPr>
        <w:t>4</w:t>
      </w:r>
      <w:r w:rsidRPr="00B81E4C">
        <w:rPr>
          <w:rFonts w:ascii="Arial" w:eastAsia="SimSun" w:hAnsi="Arial"/>
          <w:lang w:eastAsia="en-GB"/>
        </w:rPr>
        <w:t>.</w:t>
      </w:r>
      <w:r w:rsidR="00DD1364">
        <w:rPr>
          <w:rFonts w:ascii="Arial" w:eastAsia="SimSun" w:hAnsi="Arial"/>
          <w:lang w:eastAsia="en-GB"/>
        </w:rPr>
        <w:t>4</w:t>
      </w:r>
      <w:r w:rsidRPr="00B81E4C">
        <w:rPr>
          <w:rFonts w:ascii="Arial" w:eastAsia="SimSun" w:hAnsi="Arial"/>
          <w:lang w:eastAsia="en-GB"/>
        </w:rPr>
        <w:t>.2.1</w:t>
      </w:r>
      <w:r w:rsidRPr="00B81E4C">
        <w:rPr>
          <w:rFonts w:ascii="Arial" w:eastAsia="SimSun" w:hAnsi="Arial"/>
          <w:lang w:eastAsia="en-GB"/>
        </w:rPr>
        <w:tab/>
        <w:t>Category B</w:t>
      </w:r>
      <w:r w:rsidRPr="00B81E4C">
        <w:rPr>
          <w:rFonts w:ascii="Arial" w:eastAsia="SimSun" w:hAnsi="Arial"/>
          <w:lang w:eastAsia="zh-CN"/>
        </w:rPr>
        <w:t xml:space="preserve"> requirements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B81E4C">
        <w:rPr>
          <w:rFonts w:ascii="Arial" w:eastAsia="SimSun" w:hAnsi="Arial"/>
          <w:lang w:eastAsia="zh-CN"/>
        </w:rPr>
        <w:t xml:space="preserve"> (Option 1)</w:t>
      </w:r>
    </w:p>
    <w:p w14:paraId="6912681C" w14:textId="1A8B11FF" w:rsidR="00B81E4C" w:rsidRPr="00B81E4C" w:rsidRDefault="00B81E4C" w:rsidP="00B81E4C">
      <w:pPr>
        <w:rPr>
          <w:rFonts w:eastAsia="SimSun"/>
        </w:rPr>
      </w:pPr>
      <w:r w:rsidRPr="00B81E4C">
        <w:rPr>
          <w:rFonts w:eastAsia="SimSun"/>
        </w:rPr>
        <w:t xml:space="preserve"> For </w:t>
      </w:r>
      <w:r w:rsidRPr="00B81E4C">
        <w:rPr>
          <w:rFonts w:eastAsia="SimSun"/>
          <w:i/>
          <w:iCs/>
        </w:rPr>
        <w:t>repeater type 1-C</w:t>
      </w:r>
      <w:r w:rsidRPr="00B81E4C">
        <w:rPr>
          <w:rFonts w:eastAsia="SimSun"/>
        </w:rPr>
        <w:t xml:space="preserve"> operating in Bands n5, n8, </w:t>
      </w:r>
      <w:r w:rsidRPr="00B81E4C">
        <w:rPr>
          <w:rFonts w:eastAsia="SimSun" w:cs="v5.0.0"/>
        </w:rPr>
        <w:t xml:space="preserve">n12, </w:t>
      </w:r>
      <w:r w:rsidRPr="00B81E4C">
        <w:rPr>
          <w:rFonts w:eastAsia="SimSun"/>
        </w:rPr>
        <w:t xml:space="preserve">n20, n26, n28, n29, n67, n71, n85, the </w:t>
      </w:r>
      <w:r w:rsidRPr="00B81E4C">
        <w:rPr>
          <w:rFonts w:eastAsia="SimSun"/>
          <w:lang w:eastAsia="en-GB"/>
        </w:rPr>
        <w:t>minimum requirements</w:t>
      </w:r>
      <w:r w:rsidRPr="00B81E4C">
        <w:rPr>
          <w:rFonts w:eastAsia="SimSun" w:cs="v5.0.0"/>
          <w:lang w:eastAsia="zh-CN"/>
        </w:rPr>
        <w:t xml:space="preserve"> are </w:t>
      </w:r>
      <w:r w:rsidRPr="00B81E4C">
        <w:rPr>
          <w:rFonts w:eastAsia="SimSun"/>
        </w:rPr>
        <w:t>specified in table 6.</w:t>
      </w:r>
      <w:r w:rsidR="00DD1364">
        <w:rPr>
          <w:rFonts w:eastAsia="SimSun"/>
        </w:rPr>
        <w:t>6</w:t>
      </w:r>
      <w:r w:rsidRPr="00B81E4C">
        <w:rPr>
          <w:rFonts w:eastAsia="SimSun"/>
        </w:rPr>
        <w:t>.</w:t>
      </w:r>
      <w:r w:rsidR="00DD1364">
        <w:rPr>
          <w:rFonts w:eastAsia="SimSun"/>
        </w:rPr>
        <w:t>4</w:t>
      </w:r>
      <w:r w:rsidRPr="00B81E4C">
        <w:rPr>
          <w:rFonts w:eastAsia="SimSun"/>
        </w:rPr>
        <w:t>.</w:t>
      </w:r>
      <w:r w:rsidR="00DD1364">
        <w:rPr>
          <w:rFonts w:eastAsia="SimSun"/>
        </w:rPr>
        <w:t>4</w:t>
      </w:r>
      <w:r w:rsidRPr="00B81E4C">
        <w:rPr>
          <w:rFonts w:eastAsia="SimSun"/>
        </w:rPr>
        <w:t>.2.1-1:</w:t>
      </w:r>
    </w:p>
    <w:p w14:paraId="0230EE04" w14:textId="714763B6" w:rsidR="00B81E4C" w:rsidRPr="00B81E4C" w:rsidRDefault="00B81E4C" w:rsidP="00B81E4C">
      <w:pPr>
        <w:keepNext/>
        <w:keepLines/>
        <w:spacing w:before="60"/>
        <w:jc w:val="center"/>
        <w:rPr>
          <w:rFonts w:ascii="Arial" w:eastAsia="SimSun" w:hAnsi="Arial" w:cs="v5.0.0"/>
          <w:b/>
        </w:rPr>
      </w:pPr>
      <w:r w:rsidRPr="00B81E4C">
        <w:rPr>
          <w:rFonts w:ascii="Arial" w:eastAsia="SimSun" w:hAnsi="Arial"/>
          <w:b/>
        </w:rPr>
        <w:t>Table 6.</w:t>
      </w:r>
      <w:r w:rsidR="00DD1364">
        <w:rPr>
          <w:rFonts w:ascii="Arial" w:eastAsia="SimSun" w:hAnsi="Arial"/>
          <w:b/>
        </w:rPr>
        <w:t>6</w:t>
      </w:r>
      <w:r w:rsidRPr="00B81E4C">
        <w:rPr>
          <w:rFonts w:ascii="Arial" w:eastAsia="SimSun" w:hAnsi="Arial"/>
          <w:b/>
        </w:rPr>
        <w:t>.</w:t>
      </w:r>
      <w:r w:rsidR="00DD1364">
        <w:rPr>
          <w:rFonts w:ascii="Arial" w:eastAsia="SimSun" w:hAnsi="Arial"/>
          <w:b/>
        </w:rPr>
        <w:t>4</w:t>
      </w:r>
      <w:r w:rsidRPr="00B81E4C">
        <w:rPr>
          <w:rFonts w:ascii="Arial" w:eastAsia="SimSun" w:hAnsi="Arial"/>
          <w:b/>
        </w:rPr>
        <w:t>.</w:t>
      </w:r>
      <w:r w:rsidR="00DD1364">
        <w:rPr>
          <w:rFonts w:ascii="Arial" w:eastAsia="SimSun" w:hAnsi="Arial"/>
          <w:b/>
        </w:rPr>
        <w:t>4</w:t>
      </w:r>
      <w:r w:rsidRPr="00B81E4C">
        <w:rPr>
          <w:rFonts w:ascii="Arial" w:eastAsia="SimSun" w:hAnsi="Arial"/>
          <w:b/>
        </w:rPr>
        <w:t xml:space="preserve">.2.1-1: Wide Area </w:t>
      </w:r>
      <w:r w:rsidRPr="00B81E4C">
        <w:rPr>
          <w:rFonts w:ascii="Arial" w:eastAsia="SimSun" w:hAnsi="Arial"/>
          <w:b/>
          <w:i/>
          <w:iCs/>
        </w:rPr>
        <w:t>repeater type 1-C</w:t>
      </w:r>
      <w:r w:rsidRPr="00B81E4C">
        <w:rPr>
          <w:rFonts w:ascii="Arial" w:eastAsia="SimSun" w:hAnsi="Arial"/>
          <w:b/>
        </w:rPr>
        <w:t xml:space="preserve"> operating band unwanted emission </w:t>
      </w:r>
      <w:r w:rsidRPr="00B81E4C">
        <w:rPr>
          <w:rFonts w:ascii="Arial" w:eastAsia="SimSun" w:hAnsi="Arial"/>
          <w:b/>
          <w:lang w:eastAsia="en-GB"/>
        </w:rPr>
        <w:t>minimum requirements</w:t>
      </w:r>
      <w:r w:rsidRPr="00B81E4C">
        <w:rPr>
          <w:rFonts w:ascii="Arial" w:eastAsia="SimSun" w:hAnsi="Arial"/>
          <w:b/>
        </w:rPr>
        <w:t xml:space="preserve"> (NR bands below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81E4C" w:rsidRPr="00B81E4C" w14:paraId="7E5A1CBF"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A27BBE3" w14:textId="77777777" w:rsidR="00B81E4C" w:rsidRPr="00B81E4C" w:rsidRDefault="00B81E4C" w:rsidP="00B81E4C">
            <w:pPr>
              <w:keepNext/>
              <w:keepLines/>
              <w:spacing w:after="0"/>
              <w:jc w:val="center"/>
              <w:rPr>
                <w:rFonts w:ascii="Arial" w:eastAsia="SimSun" w:hAnsi="Arial" w:cs="v5.0.0"/>
                <w:b/>
                <w:sz w:val="18"/>
              </w:rPr>
            </w:pPr>
            <w:r w:rsidRPr="00B81E4C">
              <w:rPr>
                <w:rFonts w:ascii="Arial" w:eastAsia="SimSun" w:hAnsi="Arial" w:cs="v5.0.0"/>
                <w:b/>
                <w:sz w:val="18"/>
              </w:rPr>
              <w:t xml:space="preserve">Frequency offset of measurement filter </w:t>
            </w:r>
            <w:r w:rsidRPr="00B81E4C">
              <w:rPr>
                <w:rFonts w:ascii="Arial" w:eastAsia="SimSun" w:hAnsi="Arial" w:cs="v5.0.0"/>
                <w:b/>
                <w:sz w:val="18"/>
              </w:rPr>
              <w:noBreakHyphen/>
              <w:t xml:space="preserve">3dB point, </w:t>
            </w:r>
            <w:r w:rsidRPr="00B81E4C">
              <w:rPr>
                <w:rFonts w:ascii="Arial" w:eastAsia="SimSun" w:hAnsi="Arial" w:cs="v5.0.0"/>
                <w:b/>
                <w:sz w:val="18"/>
              </w:rPr>
              <w:sym w:font="Symbol" w:char="F044"/>
            </w:r>
            <w:r w:rsidRPr="00B81E4C">
              <w:rPr>
                <w:rFonts w:ascii="Arial" w:eastAsia="SimSun"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15FC24B" w14:textId="77777777" w:rsidR="00B81E4C" w:rsidRPr="00B81E4C" w:rsidRDefault="00B81E4C" w:rsidP="00B81E4C">
            <w:pPr>
              <w:keepNext/>
              <w:keepLines/>
              <w:spacing w:after="0"/>
              <w:jc w:val="center"/>
              <w:rPr>
                <w:rFonts w:ascii="Arial" w:eastAsia="SimSun" w:hAnsi="Arial" w:cs="v5.0.0"/>
                <w:b/>
                <w:sz w:val="18"/>
              </w:rPr>
            </w:pPr>
            <w:r w:rsidRPr="00B81E4C">
              <w:rPr>
                <w:rFonts w:ascii="Arial" w:eastAsia="SimSun"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1AD8505" w14:textId="77777777" w:rsidR="00B81E4C" w:rsidRPr="00B81E4C" w:rsidRDefault="00B81E4C" w:rsidP="00B81E4C">
            <w:pPr>
              <w:keepNext/>
              <w:keepLines/>
              <w:spacing w:after="0"/>
              <w:jc w:val="center"/>
              <w:rPr>
                <w:rFonts w:ascii="Arial" w:eastAsia="SimSun" w:hAnsi="Arial" w:cs="v5.0.0"/>
                <w:b/>
                <w:sz w:val="18"/>
              </w:rPr>
            </w:pPr>
            <w:r w:rsidRPr="00B81E4C">
              <w:rPr>
                <w:rFonts w:ascii="Arial" w:eastAsia="SimSun" w:hAnsi="Arial" w:cs="v5.0.0"/>
                <w:b/>
                <w:sz w:val="18"/>
              </w:rPr>
              <w:t>Minimum requirement (Note 1</w:t>
            </w:r>
            <w:r w:rsidRPr="00B81E4C">
              <w:rPr>
                <w:rFonts w:ascii="Arial" w:eastAsia="SimSun" w:hAnsi="Arial" w:cs="Arial"/>
                <w:b/>
                <w:sz w:val="18"/>
              </w:rPr>
              <w:t>, 2</w:t>
            </w:r>
            <w:r w:rsidRPr="00B81E4C">
              <w:rPr>
                <w:rFonts w:ascii="Arial" w:eastAsia="SimSun"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58D4FF7C" w14:textId="77777777" w:rsidR="00B81E4C" w:rsidRPr="00B81E4C" w:rsidRDefault="00B81E4C" w:rsidP="00B81E4C">
            <w:pPr>
              <w:keepNext/>
              <w:keepLines/>
              <w:spacing w:after="0"/>
              <w:jc w:val="center"/>
              <w:rPr>
                <w:rFonts w:ascii="Arial" w:eastAsia="SimSun" w:hAnsi="Arial" w:cs="v5.0.0"/>
                <w:b/>
                <w:sz w:val="18"/>
              </w:rPr>
            </w:pPr>
            <w:r w:rsidRPr="00B81E4C">
              <w:rPr>
                <w:rFonts w:ascii="Arial" w:eastAsia="SimSun" w:hAnsi="Arial" w:cs="v5.0.0"/>
                <w:b/>
                <w:i/>
                <w:sz w:val="18"/>
              </w:rPr>
              <w:t>Measurement bandwidth</w:t>
            </w:r>
          </w:p>
        </w:tc>
      </w:tr>
      <w:tr w:rsidR="00B81E4C" w:rsidRPr="00B81E4C" w14:paraId="4C636DDE"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20DD062"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0 </w:t>
            </w:r>
            <w:r w:rsidRPr="00B81E4C">
              <w:rPr>
                <w:rFonts w:ascii="Arial" w:eastAsia="SimSun" w:hAnsi="Arial" w:cs="Arial"/>
                <w:sz w:val="18"/>
              </w:rPr>
              <w:t xml:space="preserve">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47002953"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0.05 MHz </w:t>
            </w:r>
            <w:r w:rsidRPr="00B81E4C">
              <w:rPr>
                <w:rFonts w:ascii="Arial" w:eastAsia="SimSun" w:hAnsi="Arial" w:cs="v5.0.0"/>
                <w:sz w:val="18"/>
              </w:rPr>
              <w:sym w:font="Symbol" w:char="F0A3"/>
            </w:r>
            <w:r w:rsidRPr="00B81E4C">
              <w:rPr>
                <w:rFonts w:ascii="Arial" w:eastAsia="SimSun"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3E3A4E" w14:textId="5204034B" w:rsidR="00B81E4C" w:rsidRPr="00B81E4C" w:rsidRDefault="0068483F" w:rsidP="00B81E4C">
            <w:pPr>
              <w:keepNext/>
              <w:keepLines/>
              <w:spacing w:after="0"/>
              <w:jc w:val="center"/>
              <w:rPr>
                <w:rFonts w:ascii="Arial" w:eastAsia="SimSun" w:hAnsi="Arial" w:cs="Arial"/>
                <w:sz w:val="18"/>
              </w:rPr>
            </w:pPr>
            <w:r w:rsidRPr="008C3753">
              <w:rPr>
                <w:rFonts w:cs="Arial"/>
                <w:position w:val="-28"/>
              </w:rPr>
              <w:object w:dxaOrig="3580" w:dyaOrig="680" w14:anchorId="58871A2D">
                <v:shape id="_x0000_i1028" type="#_x0000_t75" style="width:128.25pt;height:30.75pt" o:ole="" fillcolor="window">
                  <v:imagedata r:id="rId15" o:title=""/>
                </v:shape>
                <o:OLEObject Type="Embed" ProgID="Equation.3" ShapeID="_x0000_i1028" DrawAspect="Content" ObjectID="_1721638383" r:id="rId20"/>
              </w:object>
            </w:r>
          </w:p>
        </w:tc>
        <w:tc>
          <w:tcPr>
            <w:tcW w:w="1430" w:type="dxa"/>
            <w:tcBorders>
              <w:top w:val="single" w:sz="4" w:space="0" w:color="auto"/>
              <w:left w:val="single" w:sz="4" w:space="0" w:color="auto"/>
              <w:bottom w:val="single" w:sz="4" w:space="0" w:color="auto"/>
              <w:right w:val="single" w:sz="4" w:space="0" w:color="auto"/>
            </w:tcBorders>
            <w:hideMark/>
          </w:tcPr>
          <w:p w14:paraId="2A4FA46B"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37815F69"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7AC50D" w14:textId="77777777" w:rsidR="00B81E4C" w:rsidRPr="00B81E4C" w:rsidRDefault="00B81E4C" w:rsidP="00B81E4C">
            <w:pPr>
              <w:keepNext/>
              <w:keepLines/>
              <w:spacing w:after="0"/>
              <w:jc w:val="center"/>
              <w:rPr>
                <w:rFonts w:ascii="Arial" w:eastAsia="SimSun" w:hAnsi="Arial" w:cs="v5.0.0"/>
                <w:sz w:val="18"/>
                <w:lang w:val="sv-SE"/>
              </w:rPr>
            </w:pPr>
            <w:r w:rsidRPr="00B81E4C">
              <w:rPr>
                <w:rFonts w:ascii="Arial" w:eastAsia="SimSun" w:hAnsi="Arial" w:cs="v5.0.0"/>
                <w:sz w:val="18"/>
                <w:lang w:val="sv-SE"/>
              </w:rPr>
              <w:t xml:space="preserve">5 </w:t>
            </w:r>
            <w:r w:rsidRPr="00B81E4C">
              <w:rPr>
                <w:rFonts w:ascii="Arial" w:eastAsia="SimSun" w:hAnsi="Arial" w:cs="Arial"/>
                <w:sz w:val="18"/>
                <w:lang w:val="sv-SE"/>
              </w:rPr>
              <w:t xml:space="preserve">MHz </w:t>
            </w:r>
            <w:r w:rsidRPr="00B81E4C">
              <w:rPr>
                <w:rFonts w:ascii="Arial" w:eastAsia="SimSun" w:hAnsi="Arial" w:cs="v5.0.0"/>
                <w:sz w:val="18"/>
              </w:rPr>
              <w:sym w:font="Symbol" w:char="F0A3"/>
            </w:r>
            <w:r w:rsidRPr="00B81E4C">
              <w:rPr>
                <w:rFonts w:ascii="Arial" w:eastAsia="SimSun" w:hAnsi="Arial" w:cs="v5.0.0"/>
                <w:sz w:val="18"/>
                <w:lang w:val="sv-SE"/>
              </w:rPr>
              <w:t xml:space="preserve"> </w:t>
            </w:r>
            <w:r w:rsidRPr="00B81E4C">
              <w:rPr>
                <w:rFonts w:ascii="Arial" w:eastAsia="SimSun" w:hAnsi="Arial" w:cs="v5.0.0"/>
                <w:sz w:val="18"/>
              </w:rPr>
              <w:sym w:font="Symbol" w:char="F044"/>
            </w:r>
            <w:r w:rsidRPr="00B81E4C">
              <w:rPr>
                <w:rFonts w:ascii="Arial" w:eastAsia="SimSun" w:hAnsi="Arial" w:cs="v5.0.0"/>
                <w:sz w:val="18"/>
                <w:lang w:val="sv-SE"/>
              </w:rPr>
              <w:t>f &lt;</w:t>
            </w:r>
          </w:p>
          <w:p w14:paraId="09E650AD" w14:textId="77777777" w:rsidR="00B81E4C" w:rsidRPr="00B81E4C" w:rsidRDefault="00B81E4C" w:rsidP="00B81E4C">
            <w:pPr>
              <w:keepNext/>
              <w:keepLines/>
              <w:spacing w:after="0"/>
              <w:jc w:val="center"/>
              <w:rPr>
                <w:rFonts w:ascii="Arial" w:eastAsia="SimSun" w:hAnsi="Arial" w:cs="v5.0.0"/>
                <w:sz w:val="18"/>
                <w:lang w:val="sv-SE"/>
              </w:rPr>
            </w:pPr>
            <w:r w:rsidRPr="00B81E4C">
              <w:rPr>
                <w:rFonts w:ascii="Arial" w:eastAsia="SimSun" w:hAnsi="Arial" w:cs="v5.0.0"/>
                <w:sz w:val="18"/>
                <w:lang w:val="sv-SE"/>
              </w:rPr>
              <w:t xml:space="preserve">min(10 MHz, </w:t>
            </w:r>
            <w:r w:rsidRPr="00B81E4C">
              <w:rPr>
                <w:rFonts w:ascii="Arial" w:eastAsia="SimSun" w:hAnsi="Arial" w:cs="Arial"/>
                <w:sz w:val="18"/>
              </w:rPr>
              <w:sym w:font="Symbol" w:char="F044"/>
            </w:r>
            <w:r w:rsidRPr="00B81E4C">
              <w:rPr>
                <w:rFonts w:ascii="Arial" w:eastAsia="SimSun" w:hAnsi="Arial" w:cs="Arial"/>
                <w:sz w:val="18"/>
                <w:lang w:val="sv-SE"/>
              </w:rPr>
              <w:t>f</w:t>
            </w:r>
            <w:r w:rsidRPr="00B81E4C">
              <w:rPr>
                <w:rFonts w:ascii="Arial" w:eastAsia="SimSun" w:hAnsi="Arial" w:cs="Arial"/>
                <w:sz w:val="18"/>
                <w:vertAlign w:val="subscript"/>
                <w:lang w:val="sv-SE"/>
              </w:rPr>
              <w:t>max</w:t>
            </w:r>
            <w:r w:rsidRPr="00B81E4C">
              <w:rPr>
                <w:rFonts w:ascii="Arial" w:eastAsia="SimSun"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3B1C53A" w14:textId="77777777" w:rsidR="00B81E4C" w:rsidRPr="00B81E4C" w:rsidRDefault="00B81E4C" w:rsidP="00B81E4C">
            <w:pPr>
              <w:keepNext/>
              <w:keepLines/>
              <w:spacing w:after="0"/>
              <w:jc w:val="center"/>
              <w:rPr>
                <w:rFonts w:ascii="Arial" w:eastAsia="SimSun" w:hAnsi="Arial" w:cs="v5.0.0"/>
                <w:sz w:val="18"/>
                <w:lang w:val="sv-SE"/>
              </w:rPr>
            </w:pPr>
            <w:r w:rsidRPr="00B81E4C">
              <w:rPr>
                <w:rFonts w:ascii="Arial" w:eastAsia="SimSun" w:hAnsi="Arial" w:cs="v5.0.0"/>
                <w:sz w:val="18"/>
                <w:lang w:val="sv-SE"/>
              </w:rPr>
              <w:t xml:space="preserve">5.05 MHz </w:t>
            </w:r>
            <w:r w:rsidRPr="00B81E4C">
              <w:rPr>
                <w:rFonts w:ascii="Arial" w:eastAsia="SimSun" w:hAnsi="Arial" w:cs="v5.0.0"/>
                <w:sz w:val="18"/>
              </w:rPr>
              <w:sym w:font="Symbol" w:char="F0A3"/>
            </w:r>
            <w:r w:rsidRPr="00B81E4C">
              <w:rPr>
                <w:rFonts w:ascii="Arial" w:eastAsia="SimSun" w:hAnsi="Arial" w:cs="v5.0.0"/>
                <w:sz w:val="18"/>
                <w:lang w:val="sv-SE"/>
              </w:rPr>
              <w:t xml:space="preserve"> f_offset &lt;</w:t>
            </w:r>
          </w:p>
          <w:p w14:paraId="35E82DBE" w14:textId="77777777" w:rsidR="00B81E4C" w:rsidRPr="00B81E4C" w:rsidRDefault="00B81E4C" w:rsidP="00B81E4C">
            <w:pPr>
              <w:keepNext/>
              <w:keepLines/>
              <w:spacing w:after="0"/>
              <w:jc w:val="center"/>
              <w:rPr>
                <w:rFonts w:ascii="Arial" w:eastAsia="SimSun" w:hAnsi="Arial" w:cs="v5.0.0"/>
                <w:sz w:val="18"/>
                <w:lang w:val="sv-SE"/>
              </w:rPr>
            </w:pPr>
            <w:r w:rsidRPr="00B81E4C">
              <w:rPr>
                <w:rFonts w:ascii="Arial" w:eastAsia="SimSun" w:hAnsi="Arial" w:cs="v5.0.0"/>
                <w:sz w:val="18"/>
                <w:lang w:val="sv-SE"/>
              </w:rPr>
              <w:t>min(10.05 MHz, f_offset</w:t>
            </w:r>
            <w:r w:rsidRPr="00B81E4C">
              <w:rPr>
                <w:rFonts w:ascii="Arial" w:eastAsia="SimSun" w:hAnsi="Arial" w:cs="v5.0.0"/>
                <w:sz w:val="18"/>
                <w:vertAlign w:val="subscript"/>
                <w:lang w:val="sv-SE"/>
              </w:rPr>
              <w:t>max</w:t>
            </w:r>
            <w:r w:rsidRPr="00B81E4C">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72FAC8A" w14:textId="31EF69CF"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-1</w:t>
            </w:r>
            <w:r w:rsidR="0068483F">
              <w:rPr>
                <w:rFonts w:ascii="Arial" w:eastAsia="SimSun" w:hAnsi="Arial" w:cs="Arial"/>
                <w:sz w:val="18"/>
              </w:rPr>
              <w:t>2.5</w:t>
            </w:r>
            <w:r w:rsidRPr="00B81E4C">
              <w:rPr>
                <w:rFonts w:ascii="Arial" w:eastAsia="SimSun" w:hAnsi="Arial" w:cs="Arial"/>
                <w:sz w:val="18"/>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6AFAEDCA"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27BE1083"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3610E3"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10 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 xml:space="preserve">f </w:t>
            </w:r>
            <w:r w:rsidRPr="00B81E4C">
              <w:rPr>
                <w:rFonts w:ascii="Arial" w:eastAsia="SimSun" w:hAnsi="Arial" w:cs="Arial"/>
                <w:sz w:val="18"/>
              </w:rPr>
              <w:sym w:font="Symbol" w:char="F0A3"/>
            </w:r>
            <w:r w:rsidRPr="00B81E4C">
              <w:rPr>
                <w:rFonts w:ascii="Arial" w:eastAsia="SimSun" w:hAnsi="Arial" w:cs="Arial"/>
                <w:sz w:val="18"/>
              </w:rPr>
              <w:t xml:space="preserve"> </w:t>
            </w:r>
            <w:r w:rsidRPr="00B81E4C">
              <w:rPr>
                <w:rFonts w:ascii="Arial" w:eastAsia="SimSun" w:hAnsi="Arial" w:cs="Arial"/>
                <w:sz w:val="18"/>
              </w:rPr>
              <w:sym w:font="Symbol" w:char="F044"/>
            </w:r>
            <w:r w:rsidRPr="00B81E4C">
              <w:rPr>
                <w:rFonts w:ascii="Arial" w:eastAsia="SimSun" w:hAnsi="Arial" w:cs="Arial"/>
                <w:sz w:val="18"/>
              </w:rPr>
              <w:t>f</w:t>
            </w:r>
            <w:r w:rsidRPr="00B81E4C">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A32DB30"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10.05 MHz </w:t>
            </w:r>
            <w:r w:rsidRPr="00B81E4C">
              <w:rPr>
                <w:rFonts w:ascii="Arial" w:eastAsia="SimSun" w:hAnsi="Arial" w:cs="v5.0.0"/>
                <w:sz w:val="18"/>
              </w:rPr>
              <w:sym w:font="Symbol" w:char="F0A3"/>
            </w:r>
            <w:r w:rsidRPr="00B81E4C">
              <w:rPr>
                <w:rFonts w:ascii="Arial" w:eastAsia="SimSun" w:hAnsi="Arial" w:cs="v5.0.0"/>
                <w:sz w:val="18"/>
              </w:rPr>
              <w:t xml:space="preserve"> f_offset &lt; f_offset</w:t>
            </w:r>
            <w:r w:rsidRPr="00B81E4C">
              <w:rPr>
                <w:rFonts w:ascii="Arial" w:eastAsia="SimSun" w:hAnsi="Arial" w:cs="v5.0.0"/>
                <w:sz w:val="18"/>
                <w:vertAlign w:val="subscript"/>
              </w:rPr>
              <w:t>max</w:t>
            </w:r>
            <w:r w:rsidRPr="00B81E4C">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C0F8AB0"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-16 dBm (Note </w:t>
            </w:r>
            <w:r w:rsidRPr="00B81E4C">
              <w:rPr>
                <w:rFonts w:ascii="Arial" w:eastAsia="SimSun" w:hAnsi="Arial" w:cs="Arial"/>
                <w:sz w:val="18"/>
                <w:lang w:eastAsia="zh-CN"/>
              </w:rPr>
              <w:t>3</w:t>
            </w:r>
            <w:r w:rsidRPr="00B81E4C">
              <w:rPr>
                <w:rFonts w:ascii="Arial" w:eastAsia="SimSun" w:hAnsi="Arial" w:cs="Arial"/>
                <w:sz w:val="18"/>
              </w:rPr>
              <w:t>)</w:t>
            </w:r>
          </w:p>
        </w:tc>
        <w:tc>
          <w:tcPr>
            <w:tcW w:w="1430" w:type="dxa"/>
            <w:tcBorders>
              <w:top w:val="single" w:sz="4" w:space="0" w:color="auto"/>
              <w:left w:val="single" w:sz="4" w:space="0" w:color="auto"/>
              <w:bottom w:val="single" w:sz="4" w:space="0" w:color="auto"/>
              <w:right w:val="single" w:sz="4" w:space="0" w:color="auto"/>
            </w:tcBorders>
            <w:hideMark/>
          </w:tcPr>
          <w:p w14:paraId="7B48825C"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100 kHz </w:t>
            </w:r>
          </w:p>
        </w:tc>
      </w:tr>
      <w:tr w:rsidR="00B81E4C" w:rsidRPr="00B81E4C" w14:paraId="4147A7FE" w14:textId="77777777" w:rsidTr="00B81E4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18C4CA1" w14:textId="77777777" w:rsidR="00B81E4C" w:rsidRPr="00B81E4C" w:rsidRDefault="00B81E4C" w:rsidP="00B81E4C">
            <w:pPr>
              <w:keepNext/>
              <w:keepLines/>
              <w:spacing w:after="0"/>
              <w:ind w:left="851" w:hanging="851"/>
              <w:rPr>
                <w:rFonts w:ascii="Arial" w:eastAsia="SimSun" w:hAnsi="Arial" w:cs="Arial"/>
                <w:sz w:val="18"/>
                <w:lang w:eastAsia="en-GB"/>
              </w:rPr>
            </w:pPr>
            <w:r w:rsidRPr="00B81E4C">
              <w:rPr>
                <w:rFonts w:ascii="Arial" w:eastAsia="SimSun" w:hAnsi="Arial" w:cs="Arial"/>
                <w:sz w:val="18"/>
                <w:lang w:eastAsia="en-GB"/>
              </w:rPr>
              <w:t>NOTE 1:</w:t>
            </w:r>
            <w:r w:rsidRPr="00B81E4C">
              <w:rPr>
                <w:rFonts w:ascii="Arial" w:eastAsia="SimSun" w:hAnsi="Arial" w:cs="Arial"/>
                <w:sz w:val="18"/>
                <w:lang w:eastAsia="en-GB"/>
              </w:rPr>
              <w:tab/>
              <w:t xml:space="preserve">For a </w:t>
            </w:r>
            <w:r w:rsidRPr="00B81E4C">
              <w:rPr>
                <w:rFonts w:ascii="Arial" w:eastAsia="SimSun" w:hAnsi="Arial" w:cs="Arial"/>
                <w:i/>
                <w:iCs/>
                <w:sz w:val="18"/>
                <w:lang w:eastAsia="en-GB"/>
              </w:rPr>
              <w:t>repeater type 1-C</w:t>
            </w:r>
            <w:r w:rsidRPr="00B81E4C">
              <w:rPr>
                <w:rFonts w:ascii="Arial" w:eastAsia="SimSun" w:hAnsi="Arial" w:cs="Arial"/>
                <w:sz w:val="18"/>
                <w:lang w:eastAsia="en-GB"/>
              </w:rPr>
              <w:t xml:space="preserve"> supporting </w:t>
            </w:r>
            <w:r w:rsidRPr="00B81E4C">
              <w:rPr>
                <w:rFonts w:ascii="Arial" w:eastAsia="SimSun" w:hAnsi="Arial" w:cs="Arial"/>
                <w:i/>
                <w:sz w:val="18"/>
                <w:lang w:eastAsia="en-GB"/>
              </w:rPr>
              <w:t>non-contiguous spectrum</w:t>
            </w:r>
            <w:r w:rsidRPr="00B81E4C">
              <w:rPr>
                <w:rFonts w:ascii="Arial" w:eastAsia="SimSun" w:hAnsi="Arial" w:cs="Arial"/>
                <w:sz w:val="18"/>
                <w:lang w:eastAsia="en-GB"/>
              </w:rPr>
              <w:t xml:space="preserve"> operation within any </w:t>
            </w:r>
            <w:r w:rsidRPr="00B81E4C">
              <w:rPr>
                <w:rFonts w:ascii="Arial" w:eastAsia="SimSun" w:hAnsi="Arial" w:cs="Arial"/>
                <w:i/>
                <w:sz w:val="18"/>
                <w:lang w:eastAsia="en-GB"/>
              </w:rPr>
              <w:t>operating band</w:t>
            </w:r>
            <w:r w:rsidRPr="00B81E4C">
              <w:rPr>
                <w:rFonts w:ascii="Arial" w:eastAsia="SimSun" w:hAnsi="Arial" w:cs="Arial"/>
                <w:sz w:val="18"/>
                <w:lang w:eastAsia="en-GB"/>
              </w:rPr>
              <w:t xml:space="preserv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v5.0.0"/>
                <w:i/>
                <w:sz w:val="18"/>
                <w:lang w:eastAsia="en-GB"/>
              </w:rPr>
              <w:t>sub-blocks</w:t>
            </w:r>
            <w:r w:rsidRPr="00B81E4C">
              <w:rPr>
                <w:rFonts w:ascii="Arial" w:eastAsia="SimSun" w:hAnsi="Arial" w:cs="v5.0.0"/>
                <w:sz w:val="18"/>
                <w:lang w:eastAsia="en-GB"/>
              </w:rPr>
              <w:t xml:space="preserve"> on each side of the </w:t>
            </w:r>
            <w:r w:rsidRPr="00B81E4C">
              <w:rPr>
                <w:rFonts w:ascii="Arial" w:eastAsia="SimSun" w:hAnsi="Arial" w:cs="v5.0.0"/>
                <w:i/>
                <w:sz w:val="18"/>
                <w:lang w:eastAsia="en-GB"/>
              </w:rPr>
              <w:t>gap between passband</w:t>
            </w:r>
            <w:r w:rsidRPr="00B81E4C">
              <w:rPr>
                <w:rFonts w:ascii="Arial" w:eastAsia="SimSun" w:hAnsi="Arial" w:cs="v5.0.0"/>
                <w:sz w:val="18"/>
                <w:lang w:eastAsia="en-GB"/>
              </w:rPr>
              <w:t xml:space="preserve">. </w:t>
            </w:r>
            <w:r w:rsidRPr="00B81E4C">
              <w:rPr>
                <w:rFonts w:ascii="Arial" w:eastAsia="SimSun" w:hAnsi="Arial" w:cs="Arial"/>
                <w:sz w:val="18"/>
                <w:lang w:eastAsia="en-GB"/>
              </w:rPr>
              <w:t xml:space="preserve">Exception is </w:t>
            </w:r>
            <w:r w:rsidRPr="00B81E4C">
              <w:rPr>
                <w:rFonts w:ascii="Symbol" w:eastAsia="SimSun" w:hAnsi="Symbol" w:cs="Arial"/>
                <w:sz w:val="18"/>
                <w:lang w:eastAsia="en-GB"/>
              </w:rPr>
              <w:t>D</w:t>
            </w:r>
            <w:r w:rsidRPr="00B81E4C">
              <w:rPr>
                <w:rFonts w:ascii="Arial" w:eastAsia="SimSun" w:hAnsi="Arial" w:cs="Arial"/>
                <w:sz w:val="18"/>
                <w:lang w:eastAsia="en-GB"/>
              </w:rPr>
              <w:t xml:space="preserve">f ≥ 10MHz from both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gap between passband</w:t>
            </w:r>
            <w:r w:rsidRPr="00B81E4C">
              <w:rPr>
                <w:rFonts w:ascii="Arial" w:eastAsia="SimSun" w:hAnsi="Arial" w:cs="Arial"/>
                <w:sz w:val="18"/>
                <w:lang w:eastAsia="en-GB"/>
              </w:rPr>
              <w:t xml:space="preserve">, where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shall be </w:t>
            </w:r>
            <w:r w:rsidRPr="00B81E4C">
              <w:rPr>
                <w:rFonts w:ascii="Arial" w:eastAsia="SimSun" w:hAnsi="Arial" w:cs="Arial"/>
                <w:sz w:val="18"/>
                <w:lang w:eastAsia="en-GB"/>
              </w:rPr>
              <w:noBreakHyphen/>
              <w:t>15 dBm/1 MHz.</w:t>
            </w:r>
          </w:p>
          <w:p w14:paraId="3E648A90" w14:textId="77777777" w:rsidR="00B81E4C" w:rsidRPr="00B81E4C" w:rsidRDefault="00B81E4C" w:rsidP="00B81E4C">
            <w:pPr>
              <w:keepNext/>
              <w:keepLines/>
              <w:spacing w:after="0"/>
              <w:ind w:left="851" w:hanging="851"/>
              <w:rPr>
                <w:rFonts w:ascii="Arial" w:eastAsia="SimSun" w:hAnsi="Arial" w:cs="Arial"/>
                <w:sz w:val="18"/>
                <w:lang w:eastAsia="en-GB"/>
              </w:rPr>
            </w:pPr>
            <w:r w:rsidRPr="00B81E4C">
              <w:rPr>
                <w:rFonts w:ascii="Arial" w:eastAsia="SimSun" w:hAnsi="Arial" w:cs="Arial"/>
                <w:sz w:val="18"/>
                <w:lang w:eastAsia="en-GB"/>
              </w:rPr>
              <w:t>NOTE 2:</w:t>
            </w:r>
            <w:r w:rsidRPr="00B81E4C">
              <w:rPr>
                <w:rFonts w:ascii="Arial" w:eastAsia="SimSun" w:hAnsi="Arial" w:cs="Arial"/>
                <w:sz w:val="18"/>
                <w:lang w:eastAsia="en-GB"/>
              </w:rPr>
              <w:tab/>
              <w:t xml:space="preserve">For a </w:t>
            </w:r>
            <w:r w:rsidRPr="00B81E4C">
              <w:rPr>
                <w:rFonts w:ascii="Arial" w:eastAsia="SimSun" w:hAnsi="Arial" w:cs="Arial"/>
                <w:i/>
                <w:sz w:val="18"/>
                <w:lang w:eastAsia="en-GB"/>
              </w:rPr>
              <w:t>multi-band connector</w:t>
            </w:r>
            <w:r w:rsidRPr="00B81E4C">
              <w:rPr>
                <w:rFonts w:ascii="Arial" w:eastAsia="SimSun" w:hAnsi="Arial" w:cs="Arial"/>
                <w:sz w:val="18"/>
                <w:lang w:eastAsia="en-GB"/>
              </w:rPr>
              <w:t xml:space="preserve"> with </w:t>
            </w:r>
            <w:r w:rsidRPr="00B81E4C">
              <w:rPr>
                <w:rFonts w:ascii="Arial" w:eastAsia="SimSun" w:hAnsi="Arial" w:cs="Arial"/>
                <w:i/>
                <w:sz w:val="18"/>
                <w:lang w:eastAsia="en-GB"/>
              </w:rPr>
              <w:t>inter-passband gap</w:t>
            </w:r>
            <w:r w:rsidRPr="00B81E4C">
              <w:rPr>
                <w:rFonts w:ascii="Arial" w:eastAsia="SimSun" w:hAnsi="Arial" w:cs="Arial"/>
                <w:sz w:val="18"/>
                <w:lang w:eastAsia="en-GB"/>
              </w:rPr>
              <w:t xml:space="preserve"> &lt; </w:t>
            </w:r>
            <w:r w:rsidRPr="00B81E4C">
              <w:rPr>
                <w:rFonts w:ascii="Arial" w:eastAsia="SimSun" w:hAnsi="Arial"/>
                <w:sz w:val="18"/>
                <w:lang w:eastAsia="en-GB"/>
              </w:rPr>
              <w:t>2*Δf</w:t>
            </w:r>
            <w:r w:rsidRPr="00B81E4C">
              <w:rPr>
                <w:rFonts w:ascii="Arial" w:eastAsia="SimSun" w:hAnsi="Arial"/>
                <w:sz w:val="18"/>
                <w:vertAlign w:val="subscript"/>
                <w:lang w:eastAsia="en-GB"/>
              </w:rPr>
              <w:t>OBUE</w:t>
            </w:r>
            <w:r w:rsidRPr="00B81E4C">
              <w:rPr>
                <w:rFonts w:ascii="Arial" w:eastAsia="SimSun" w:hAnsi="Arial" w:cs="Arial"/>
                <w:sz w:val="18"/>
                <w:lang w:eastAsia="en-GB"/>
              </w:rPr>
              <w:t xml:space="preserve"> the emission limits within the </w:t>
            </w:r>
            <w:r w:rsidRPr="00B81E4C">
              <w:rPr>
                <w:rFonts w:ascii="Arial" w:eastAsia="SimSun" w:hAnsi="Arial" w:cs="Arial"/>
                <w:i/>
                <w:sz w:val="18"/>
                <w:lang w:eastAsia="en-GB"/>
              </w:rPr>
              <w:t>inter-passband gaps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or </w:t>
            </w:r>
            <w:r w:rsidRPr="00B81E4C">
              <w:rPr>
                <w:rFonts w:ascii="Arial" w:eastAsia="SimSun" w:hAnsi="Arial" w:cs="Arial"/>
                <w:i/>
                <w:sz w:val="18"/>
                <w:lang w:eastAsia="en-GB"/>
              </w:rPr>
              <w:t>passband</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inter-passband gap</w:t>
            </w:r>
            <w:r w:rsidRPr="00B81E4C">
              <w:rPr>
                <w:rFonts w:ascii="Arial" w:eastAsia="SimSun" w:hAnsi="Arial" w:cs="Arial"/>
                <w:sz w:val="18"/>
                <w:lang w:eastAsia="en-GB"/>
              </w:rPr>
              <w:t>.</w:t>
            </w:r>
          </w:p>
          <w:p w14:paraId="32249A7E" w14:textId="77777777" w:rsidR="00B81E4C" w:rsidRPr="00B81E4C" w:rsidRDefault="00B81E4C" w:rsidP="00B81E4C">
            <w:pPr>
              <w:keepNext/>
              <w:keepLines/>
              <w:spacing w:after="0"/>
              <w:ind w:left="851" w:hanging="851"/>
              <w:rPr>
                <w:rFonts w:ascii="Arial" w:eastAsia="SimSun" w:hAnsi="Arial" w:cs="Arial"/>
                <w:sz w:val="18"/>
              </w:rPr>
            </w:pPr>
            <w:r w:rsidRPr="00B81E4C">
              <w:rPr>
                <w:rFonts w:ascii="Arial" w:eastAsia="SimSun" w:hAnsi="Arial"/>
                <w:sz w:val="18"/>
              </w:rPr>
              <w:t>NOTE 3</w:t>
            </w:r>
            <w:r w:rsidRPr="00B81E4C">
              <w:rPr>
                <w:rFonts w:ascii="Arial" w:eastAsia="SimSun" w:hAnsi="Arial"/>
                <w:sz w:val="18"/>
                <w:lang w:eastAsia="zh-CN"/>
              </w:rPr>
              <w:t>:</w:t>
            </w:r>
            <w:r w:rsidRPr="00B81E4C">
              <w:rPr>
                <w:rFonts w:ascii="Arial" w:eastAsia="SimSun" w:hAnsi="Arial"/>
                <w:sz w:val="18"/>
                <w:lang w:eastAsia="zh-CN"/>
              </w:rPr>
              <w:tab/>
            </w:r>
            <w:r w:rsidRPr="00B81E4C">
              <w:rPr>
                <w:rFonts w:ascii="Arial" w:eastAsia="SimSun" w:hAnsi="Arial"/>
                <w:sz w:val="18"/>
              </w:rPr>
              <w:t xml:space="preserve">The requirement is not applicable when </w:t>
            </w:r>
            <w:r w:rsidRPr="00B81E4C">
              <w:rPr>
                <w:rFonts w:ascii="Arial" w:eastAsia="SimSun" w:hAnsi="Arial"/>
                <w:sz w:val="18"/>
              </w:rPr>
              <w:sym w:font="Symbol" w:char="F044"/>
            </w:r>
            <w:r w:rsidRPr="00B81E4C">
              <w:rPr>
                <w:rFonts w:ascii="Arial" w:eastAsia="SimSun" w:hAnsi="Arial"/>
                <w:sz w:val="18"/>
              </w:rPr>
              <w:t>f</w:t>
            </w:r>
            <w:r w:rsidRPr="00B81E4C">
              <w:rPr>
                <w:rFonts w:ascii="Arial" w:eastAsia="SimSun" w:hAnsi="Arial"/>
                <w:sz w:val="18"/>
                <w:vertAlign w:val="subscript"/>
              </w:rPr>
              <w:t>max</w:t>
            </w:r>
            <w:r w:rsidRPr="00B81E4C">
              <w:rPr>
                <w:rFonts w:ascii="Arial" w:eastAsia="SimSun" w:hAnsi="Arial"/>
                <w:sz w:val="18"/>
              </w:rPr>
              <w:t xml:space="preserve"> &lt; 10 MHz.</w:t>
            </w:r>
          </w:p>
        </w:tc>
      </w:tr>
    </w:tbl>
    <w:p w14:paraId="75049B67" w14:textId="77777777" w:rsidR="00B81E4C" w:rsidRPr="00B81E4C" w:rsidRDefault="00B81E4C" w:rsidP="00B81E4C">
      <w:pPr>
        <w:keepNext/>
        <w:rPr>
          <w:rFonts w:eastAsia="SimSun" w:cs="v5.0.0"/>
        </w:rPr>
      </w:pPr>
    </w:p>
    <w:p w14:paraId="4CCAC058" w14:textId="6E58A603" w:rsidR="00B81E4C" w:rsidRPr="00B81E4C" w:rsidRDefault="00B81E4C" w:rsidP="00B81E4C">
      <w:pPr>
        <w:keepNext/>
        <w:rPr>
          <w:rFonts w:eastAsia="SimSun" w:cs="v5.0.0"/>
        </w:rPr>
      </w:pPr>
      <w:r w:rsidRPr="00B81E4C">
        <w:rPr>
          <w:rFonts w:eastAsia="SimSun" w:cs="v5.0.0"/>
        </w:rPr>
        <w:t xml:space="preserve">For </w:t>
      </w:r>
      <w:r w:rsidR="00651591" w:rsidRPr="00B81E4C">
        <w:rPr>
          <w:rFonts w:eastAsia="SimSun"/>
          <w:i/>
          <w:iCs/>
        </w:rPr>
        <w:t>repeater type 1-C</w:t>
      </w:r>
      <w:r w:rsidR="00651591" w:rsidRPr="00B81E4C">
        <w:rPr>
          <w:rFonts w:eastAsia="SimSun"/>
        </w:rPr>
        <w:t xml:space="preserve"> </w:t>
      </w:r>
      <w:r w:rsidRPr="00B81E4C">
        <w:rPr>
          <w:rFonts w:eastAsia="SimSun" w:cs="v5.0.0"/>
        </w:rPr>
        <w:t xml:space="preserve">operating in Bands n1, n2, n3, n7, n25, n34, n38, n39, n40, n41, n48, n50, n65, n66, n70, n75, </w:t>
      </w:r>
      <w:r w:rsidRPr="00B81E4C">
        <w:rPr>
          <w:rFonts w:eastAsia="SimSun" w:cs="v5.0.0"/>
          <w:lang w:eastAsia="zh-CN"/>
        </w:rPr>
        <w:t xml:space="preserve">n92, n94, </w:t>
      </w:r>
      <w:r w:rsidRPr="00B81E4C">
        <w:rPr>
          <w:rFonts w:eastAsia="SimSun"/>
          <w:lang w:eastAsia="en-GB"/>
        </w:rPr>
        <w:t>minimum requirements</w:t>
      </w:r>
      <w:r w:rsidRPr="00B81E4C">
        <w:rPr>
          <w:rFonts w:eastAsia="SimSun" w:cs="v5.0.0"/>
          <w:lang w:eastAsia="zh-CN"/>
        </w:rPr>
        <w:t xml:space="preserve"> are </w:t>
      </w:r>
      <w:r w:rsidRPr="00B81E4C">
        <w:rPr>
          <w:rFonts w:eastAsia="SimSun" w:cs="v5.0.0"/>
        </w:rPr>
        <w:t>specified in table 6.</w:t>
      </w:r>
      <w:r w:rsidR="00DD1364">
        <w:rPr>
          <w:rFonts w:eastAsia="SimSun" w:cs="v5.0.0"/>
        </w:rPr>
        <w:t>6</w:t>
      </w:r>
      <w:r w:rsidRPr="00B81E4C">
        <w:rPr>
          <w:rFonts w:eastAsia="SimSun" w:cs="v5.0.0"/>
        </w:rPr>
        <w:t>.</w:t>
      </w:r>
      <w:r w:rsidR="00DD1364">
        <w:rPr>
          <w:rFonts w:eastAsia="SimSun" w:cs="v5.0.0"/>
        </w:rPr>
        <w:t>4</w:t>
      </w:r>
      <w:r w:rsidRPr="00B81E4C">
        <w:rPr>
          <w:rFonts w:eastAsia="SimSun" w:cs="v5.0.0"/>
        </w:rPr>
        <w:t>.</w:t>
      </w:r>
      <w:r w:rsidR="00DD1364">
        <w:rPr>
          <w:rFonts w:eastAsia="SimSun" w:cs="v5.0.0"/>
        </w:rPr>
        <w:t>4</w:t>
      </w:r>
      <w:r w:rsidRPr="00B81E4C">
        <w:rPr>
          <w:rFonts w:eastAsia="SimSun" w:cs="v5.0.0"/>
        </w:rPr>
        <w:t>.2.1-2:</w:t>
      </w:r>
    </w:p>
    <w:p w14:paraId="1941C89D" w14:textId="77777777" w:rsidR="00B81E4C" w:rsidRPr="00B81E4C" w:rsidRDefault="00B81E4C" w:rsidP="00B81E4C">
      <w:pPr>
        <w:keepNext/>
        <w:rPr>
          <w:rFonts w:eastAsia="SimSun" w:cs="v5.0.0"/>
          <w:lang w:eastAsia="en-GB"/>
        </w:rPr>
      </w:pPr>
    </w:p>
    <w:p w14:paraId="0BB9DDF2" w14:textId="1C22E2FD" w:rsidR="00B81E4C" w:rsidRPr="00B81E4C" w:rsidRDefault="00B81E4C" w:rsidP="0068483F">
      <w:pPr>
        <w:pStyle w:val="TF"/>
        <w:rPr>
          <w:rFonts w:eastAsia="SimSun" w:cs="v5.0.0"/>
          <w:lang w:eastAsia="en-GB"/>
        </w:rPr>
      </w:pPr>
      <w:r w:rsidRPr="00B81E4C">
        <w:rPr>
          <w:rFonts w:eastAsia="SimSun"/>
          <w:lang w:eastAsia="en-GB"/>
        </w:rPr>
        <w:t>Table 6.</w:t>
      </w:r>
      <w:r w:rsidR="00723315">
        <w:rPr>
          <w:rFonts w:eastAsia="SimSun"/>
          <w:lang w:eastAsia="en-GB"/>
        </w:rPr>
        <w:t>6</w:t>
      </w:r>
      <w:r w:rsidRPr="00B81E4C">
        <w:rPr>
          <w:rFonts w:eastAsia="SimSun"/>
          <w:lang w:eastAsia="en-GB"/>
        </w:rPr>
        <w:t>.</w:t>
      </w:r>
      <w:r w:rsidR="00723315">
        <w:rPr>
          <w:rFonts w:eastAsia="SimSun"/>
          <w:lang w:eastAsia="en-GB"/>
        </w:rPr>
        <w:t>4</w:t>
      </w:r>
      <w:r w:rsidRPr="00B81E4C">
        <w:rPr>
          <w:rFonts w:eastAsia="SimSun"/>
          <w:lang w:eastAsia="en-GB"/>
        </w:rPr>
        <w:t>.</w:t>
      </w:r>
      <w:r w:rsidR="00723315">
        <w:rPr>
          <w:rFonts w:eastAsia="SimSun"/>
          <w:lang w:eastAsia="en-GB"/>
        </w:rPr>
        <w:t>4</w:t>
      </w:r>
      <w:r w:rsidRPr="00B81E4C">
        <w:rPr>
          <w:rFonts w:eastAsia="SimSun"/>
          <w:lang w:eastAsia="en-GB"/>
        </w:rPr>
        <w:t xml:space="preserve">.2.1-2: Wide Area </w:t>
      </w:r>
      <w:r w:rsidRPr="00B81E4C">
        <w:rPr>
          <w:rFonts w:eastAsia="SimSun"/>
          <w:i/>
          <w:iCs/>
          <w:lang w:eastAsia="en-GB"/>
        </w:rPr>
        <w:t>repeater type 1-C</w:t>
      </w:r>
      <w:r w:rsidRPr="00B81E4C">
        <w:rPr>
          <w:rFonts w:eastAsia="SimSun"/>
          <w:lang w:eastAsia="en-GB"/>
        </w:rPr>
        <w:t xml:space="preserve"> </w:t>
      </w:r>
      <w:r w:rsidR="0068483F" w:rsidRPr="008C3753">
        <w:t xml:space="preserve">operating band unwanted emission limits </w:t>
      </w:r>
      <w:r w:rsidR="0068483F" w:rsidRPr="008C3753">
        <w:br/>
        <w:t>(1GHz &lt; NR bands ≤ 3GHz)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81E4C" w:rsidRPr="00B81E4C" w14:paraId="3276EAFE"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843526" w14:textId="77777777" w:rsidR="00B81E4C" w:rsidRPr="00B81E4C" w:rsidRDefault="00B81E4C" w:rsidP="00B81E4C">
            <w:pPr>
              <w:keepNext/>
              <w:keepLines/>
              <w:spacing w:after="0"/>
              <w:jc w:val="center"/>
              <w:rPr>
                <w:rFonts w:ascii="Arial" w:eastAsia="SimSun" w:hAnsi="Arial" w:cs="Arial"/>
                <w:b/>
                <w:sz w:val="18"/>
                <w:szCs w:val="18"/>
                <w:lang w:eastAsia="en-GB"/>
              </w:rPr>
            </w:pPr>
            <w:r w:rsidRPr="00B81E4C">
              <w:rPr>
                <w:rFonts w:ascii="Arial" w:eastAsia="SimSun" w:hAnsi="Arial" w:cs="Arial"/>
                <w:b/>
                <w:sz w:val="18"/>
                <w:szCs w:val="18"/>
                <w:lang w:eastAsia="en-GB"/>
              </w:rPr>
              <w:t xml:space="preserve">Frequency offset of measurement filter </w:t>
            </w:r>
            <w:r w:rsidRPr="00B81E4C">
              <w:rPr>
                <w:rFonts w:ascii="Arial" w:eastAsia="SimSun" w:hAnsi="Arial" w:cs="Arial"/>
                <w:b/>
                <w:sz w:val="18"/>
                <w:szCs w:val="18"/>
                <w:lang w:eastAsia="en-GB"/>
              </w:rPr>
              <w:noBreakHyphen/>
              <w:t xml:space="preserve">3dB point, </w:t>
            </w:r>
            <w:r w:rsidRPr="00B81E4C">
              <w:rPr>
                <w:rFonts w:ascii="Arial" w:eastAsia="SimSun" w:hAnsi="Arial" w:cs="Arial"/>
                <w:b/>
                <w:sz w:val="18"/>
                <w:szCs w:val="18"/>
                <w:lang w:eastAsia="en-GB"/>
              </w:rPr>
              <w:sym w:font="Symbol" w:char="F044"/>
            </w:r>
            <w:r w:rsidRPr="00B81E4C">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EF7E167" w14:textId="77777777" w:rsidR="00B81E4C" w:rsidRPr="00B81E4C" w:rsidRDefault="00B81E4C" w:rsidP="00B81E4C">
            <w:pPr>
              <w:keepNext/>
              <w:keepLines/>
              <w:spacing w:after="0"/>
              <w:jc w:val="center"/>
              <w:rPr>
                <w:rFonts w:ascii="Arial" w:eastAsia="SimSun" w:hAnsi="Arial" w:cs="Arial"/>
                <w:b/>
                <w:sz w:val="18"/>
                <w:szCs w:val="18"/>
                <w:lang w:eastAsia="en-GB"/>
              </w:rPr>
            </w:pPr>
            <w:r w:rsidRPr="00B81E4C">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68EE3CA" w14:textId="77777777" w:rsidR="00B81E4C" w:rsidRPr="00B81E4C" w:rsidRDefault="00B81E4C" w:rsidP="00B81E4C">
            <w:pPr>
              <w:keepNext/>
              <w:keepLines/>
              <w:spacing w:after="0"/>
              <w:jc w:val="center"/>
              <w:rPr>
                <w:rFonts w:ascii="Arial" w:eastAsia="SimSun" w:hAnsi="Arial" w:cs="Arial"/>
                <w:b/>
                <w:sz w:val="18"/>
                <w:szCs w:val="18"/>
                <w:lang w:eastAsia="en-GB"/>
              </w:rPr>
            </w:pPr>
            <w:r w:rsidRPr="00B81E4C">
              <w:rPr>
                <w:rFonts w:ascii="Arial" w:eastAsia="SimSun" w:hAnsi="Arial" w:cs="Arial"/>
                <w:b/>
                <w:i/>
                <w:sz w:val="18"/>
                <w:szCs w:val="18"/>
                <w:lang w:eastAsia="zh-CN"/>
              </w:rPr>
              <w:t xml:space="preserve">Minimum requirements </w:t>
            </w:r>
            <w:r w:rsidRPr="00B81E4C">
              <w:rPr>
                <w:rFonts w:ascii="Arial" w:eastAsia="SimSun"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42C59F23" w14:textId="77777777" w:rsidR="00B81E4C" w:rsidRPr="00B81E4C" w:rsidRDefault="00B81E4C" w:rsidP="00B81E4C">
            <w:pPr>
              <w:keepNext/>
              <w:keepLines/>
              <w:spacing w:after="0"/>
              <w:jc w:val="center"/>
              <w:rPr>
                <w:rFonts w:ascii="Arial" w:eastAsia="SimSun" w:hAnsi="Arial" w:cs="Arial"/>
                <w:b/>
                <w:sz w:val="18"/>
                <w:szCs w:val="18"/>
                <w:lang w:eastAsia="en-GB"/>
              </w:rPr>
            </w:pPr>
            <w:r w:rsidRPr="00B81E4C">
              <w:rPr>
                <w:rFonts w:ascii="Arial" w:eastAsia="SimSun" w:hAnsi="Arial" w:cs="Arial"/>
                <w:b/>
                <w:i/>
                <w:sz w:val="18"/>
                <w:szCs w:val="18"/>
                <w:lang w:eastAsia="en-GB"/>
              </w:rPr>
              <w:t>Measurement bandwidth</w:t>
            </w:r>
          </w:p>
        </w:tc>
      </w:tr>
      <w:tr w:rsidR="00B81E4C" w:rsidRPr="00B81E4C" w14:paraId="696F5644"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21CD9F"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6D9FAD9"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8FF24" w14:textId="46EE7028" w:rsidR="00B81E4C" w:rsidRPr="00B81E4C" w:rsidRDefault="0068483F" w:rsidP="00B81E4C">
            <w:pPr>
              <w:keepNext/>
              <w:keepLines/>
              <w:spacing w:after="0"/>
              <w:jc w:val="center"/>
              <w:rPr>
                <w:rFonts w:ascii="Arial" w:eastAsia="SimSun" w:hAnsi="Arial" w:cs="Arial"/>
                <w:sz w:val="18"/>
                <w:szCs w:val="18"/>
                <w:lang w:eastAsia="en-GB"/>
              </w:rPr>
            </w:pPr>
            <w:r w:rsidRPr="008C3753">
              <w:rPr>
                <w:rFonts w:cs="Arial"/>
                <w:position w:val="-28"/>
              </w:rPr>
              <w:object w:dxaOrig="3580" w:dyaOrig="680" w14:anchorId="70D56E1E">
                <v:shape id="_x0000_i1029" type="#_x0000_t75" style="width:128.25pt;height:30.75pt" o:ole="" fillcolor="window">
                  <v:imagedata r:id="rId15" o:title=""/>
                </v:shape>
                <o:OLEObject Type="Embed" ProgID="Equation.3" ShapeID="_x0000_i1029" DrawAspect="Content" ObjectID="_1721638384" r:id="rId21"/>
              </w:object>
            </w:r>
          </w:p>
        </w:tc>
        <w:tc>
          <w:tcPr>
            <w:tcW w:w="1430" w:type="dxa"/>
            <w:tcBorders>
              <w:top w:val="single" w:sz="4" w:space="0" w:color="auto"/>
              <w:left w:val="single" w:sz="4" w:space="0" w:color="auto"/>
              <w:bottom w:val="single" w:sz="4" w:space="0" w:color="auto"/>
              <w:right w:val="single" w:sz="4" w:space="0" w:color="auto"/>
            </w:tcBorders>
            <w:hideMark/>
          </w:tcPr>
          <w:p w14:paraId="03E0FDA5"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24C1A695"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4D58CD" w14:textId="77777777" w:rsidR="00B81E4C" w:rsidRPr="00B81E4C" w:rsidRDefault="00B81E4C" w:rsidP="00B81E4C">
            <w:pPr>
              <w:keepNext/>
              <w:keepLines/>
              <w:spacing w:after="0"/>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val="sv-SE" w:eastAsia="en-GB"/>
              </w:rPr>
              <w:t>f &lt;</w:t>
            </w:r>
          </w:p>
          <w:p w14:paraId="0554921C" w14:textId="77777777" w:rsidR="00B81E4C" w:rsidRPr="00B81E4C" w:rsidRDefault="00B81E4C" w:rsidP="00B81E4C">
            <w:pPr>
              <w:keepNext/>
              <w:keepLines/>
              <w:spacing w:after="0"/>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min(10 MHz,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val="sv-SE" w:eastAsia="en-GB"/>
              </w:rPr>
              <w:t>f</w:t>
            </w:r>
            <w:r w:rsidRPr="00B81E4C">
              <w:rPr>
                <w:rFonts w:ascii="Arial" w:eastAsia="SimSun" w:hAnsi="Arial" w:cs="Arial"/>
                <w:sz w:val="18"/>
                <w:szCs w:val="18"/>
                <w:vertAlign w:val="subscript"/>
                <w:lang w:val="sv-SE" w:eastAsia="en-GB"/>
              </w:rPr>
              <w:t>max</w:t>
            </w:r>
            <w:r w:rsidRPr="00B81E4C">
              <w:rPr>
                <w:rFonts w:ascii="Arial" w:eastAsia="SimSun"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875E35D" w14:textId="77777777" w:rsidR="00B81E4C" w:rsidRPr="00B81E4C" w:rsidRDefault="00B81E4C" w:rsidP="00B81E4C">
            <w:pPr>
              <w:keepNext/>
              <w:keepLines/>
              <w:spacing w:after="0"/>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f_offset &lt;</w:t>
            </w:r>
          </w:p>
          <w:p w14:paraId="7DA01A2F" w14:textId="77777777" w:rsidR="00B81E4C" w:rsidRPr="00B81E4C" w:rsidRDefault="00B81E4C" w:rsidP="00B81E4C">
            <w:pPr>
              <w:keepNext/>
              <w:keepLines/>
              <w:spacing w:after="0"/>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min(10.05 MHz, f_offset</w:t>
            </w:r>
            <w:r w:rsidRPr="00B81E4C">
              <w:rPr>
                <w:rFonts w:ascii="Arial" w:eastAsia="SimSun" w:hAnsi="Arial" w:cs="Arial"/>
                <w:sz w:val="18"/>
                <w:szCs w:val="18"/>
                <w:vertAlign w:val="subscript"/>
                <w:lang w:val="sv-SE" w:eastAsia="en-GB"/>
              </w:rPr>
              <w:t>max</w:t>
            </w:r>
            <w:r w:rsidRPr="00B81E4C">
              <w:rPr>
                <w:rFonts w:ascii="Arial" w:eastAsia="SimSun"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02196E25" w14:textId="683428C5"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-1</w:t>
            </w:r>
            <w:r w:rsidR="0068483F">
              <w:rPr>
                <w:rFonts w:ascii="Arial" w:eastAsia="SimSun" w:hAnsi="Arial" w:cs="Arial"/>
                <w:sz w:val="18"/>
                <w:szCs w:val="18"/>
                <w:lang w:eastAsia="en-GB"/>
              </w:rPr>
              <w:t>2.5</w:t>
            </w:r>
            <w:r w:rsidRPr="00B81E4C">
              <w:rPr>
                <w:rFonts w:ascii="Arial" w:eastAsia="SimSun"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4A338AA"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19C8F134"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205DEC"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 xml:space="preserve">f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BFFEA0"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f_offset</w:t>
            </w:r>
            <w:r w:rsidRPr="00B81E4C">
              <w:rPr>
                <w:rFonts w:ascii="Arial" w:eastAsia="SimSun" w:hAnsi="Arial" w:cs="Arial"/>
                <w:sz w:val="18"/>
                <w:szCs w:val="18"/>
                <w:vertAlign w:val="subscript"/>
                <w:lang w:eastAsia="en-GB"/>
              </w:rPr>
              <w:t>max</w:t>
            </w:r>
            <w:r w:rsidRPr="00B81E4C">
              <w:rPr>
                <w:rFonts w:ascii="Arial" w:eastAsia="SimSun"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8981C6F"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-15 dBm (Note </w:t>
            </w:r>
            <w:r w:rsidRPr="00B81E4C">
              <w:rPr>
                <w:rFonts w:ascii="Arial" w:eastAsia="SimSun" w:hAnsi="Arial" w:cs="Arial"/>
                <w:sz w:val="18"/>
                <w:szCs w:val="18"/>
                <w:lang w:eastAsia="zh-CN"/>
              </w:rPr>
              <w:t>3</w:t>
            </w:r>
            <w:r w:rsidRPr="00B81E4C">
              <w:rPr>
                <w:rFonts w:ascii="Arial" w:eastAsia="SimSun"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E87C622"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1MHz </w:t>
            </w:r>
          </w:p>
        </w:tc>
      </w:tr>
      <w:tr w:rsidR="00B81E4C" w:rsidRPr="00B81E4C" w14:paraId="16C60677" w14:textId="77777777" w:rsidTr="00B81E4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CDA0C1D" w14:textId="77777777" w:rsidR="00B81E4C" w:rsidRPr="00B81E4C" w:rsidRDefault="00B81E4C" w:rsidP="00B81E4C">
            <w:pPr>
              <w:keepNext/>
              <w:keepLines/>
              <w:spacing w:after="0"/>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1:</w:t>
            </w:r>
            <w:r w:rsidRPr="00B81E4C">
              <w:rPr>
                <w:rFonts w:ascii="Arial" w:eastAsia="SimSun" w:hAnsi="Arial" w:cs="Arial"/>
                <w:sz w:val="18"/>
                <w:szCs w:val="18"/>
                <w:lang w:eastAsia="en-GB"/>
              </w:rPr>
              <w:tab/>
              <w:t xml:space="preserve">For a </w:t>
            </w:r>
            <w:r w:rsidRPr="00B81E4C">
              <w:rPr>
                <w:rFonts w:ascii="Arial" w:eastAsia="SimSun" w:hAnsi="Arial" w:cs="Arial"/>
                <w:i/>
                <w:iCs/>
                <w:sz w:val="18"/>
                <w:szCs w:val="18"/>
                <w:lang w:eastAsia="en-GB"/>
              </w:rPr>
              <w:t>repeater type 1-C</w:t>
            </w:r>
            <w:r w:rsidRPr="00B81E4C">
              <w:rPr>
                <w:rFonts w:ascii="Arial" w:eastAsia="SimSun" w:hAnsi="Arial" w:cs="Arial"/>
                <w:sz w:val="18"/>
                <w:szCs w:val="18"/>
                <w:lang w:eastAsia="en-GB"/>
              </w:rPr>
              <w:t xml:space="preserve"> supporting </w:t>
            </w:r>
            <w:r w:rsidRPr="00B81E4C">
              <w:rPr>
                <w:rFonts w:ascii="Arial" w:eastAsia="SimSun" w:hAnsi="Arial" w:cs="Arial"/>
                <w:i/>
                <w:sz w:val="18"/>
                <w:szCs w:val="18"/>
                <w:lang w:eastAsia="en-GB"/>
              </w:rPr>
              <w:t>non-contiguous spectrum</w:t>
            </w:r>
            <w:r w:rsidRPr="00B81E4C">
              <w:rPr>
                <w:rFonts w:ascii="Arial" w:eastAsia="SimSun" w:hAnsi="Arial" w:cs="Arial"/>
                <w:sz w:val="18"/>
                <w:szCs w:val="18"/>
                <w:lang w:eastAsia="en-GB"/>
              </w:rPr>
              <w:t xml:space="preserve"> operation within any </w:t>
            </w:r>
            <w:r w:rsidRPr="00B81E4C">
              <w:rPr>
                <w:rFonts w:ascii="Arial" w:eastAsia="SimSun" w:hAnsi="Arial" w:cs="Arial"/>
                <w:i/>
                <w:sz w:val="18"/>
                <w:szCs w:val="18"/>
                <w:lang w:eastAsia="en-GB"/>
              </w:rPr>
              <w:t>operating band</w:t>
            </w:r>
            <w:r w:rsidRPr="00B81E4C">
              <w:rPr>
                <w:rFonts w:ascii="Arial" w:eastAsia="SimSun" w:hAnsi="Arial" w:cs="Arial"/>
                <w:sz w:val="18"/>
                <w:szCs w:val="18"/>
                <w:lang w:eastAsia="en-GB"/>
              </w:rPr>
              <w:t xml:space="preserv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where the contribution from the far-end </w:t>
            </w:r>
            <w:r w:rsidRPr="00B81E4C">
              <w:rPr>
                <w:rFonts w:ascii="Arial" w:eastAsia="SimSun" w:hAnsi="Arial" w:cs="Arial"/>
                <w:i/>
                <w:sz w:val="18"/>
                <w:szCs w:val="18"/>
                <w:lang w:eastAsia="en-GB"/>
              </w:rPr>
              <w:t>sub-block</w:t>
            </w:r>
            <w:r w:rsidRPr="00B81E4C">
              <w:rPr>
                <w:rFonts w:ascii="Arial" w:eastAsia="SimSun" w:hAnsi="Arial" w:cs="Arial"/>
                <w:sz w:val="18"/>
                <w:szCs w:val="18"/>
                <w:lang w:eastAsia="en-GB"/>
              </w:rPr>
              <w:t xml:space="preserve"> shall be scaled according to the </w:t>
            </w:r>
            <w:r w:rsidRPr="00B81E4C">
              <w:rPr>
                <w:rFonts w:ascii="Arial" w:eastAsia="SimSun" w:hAnsi="Arial" w:cs="Arial"/>
                <w:i/>
                <w:sz w:val="18"/>
                <w:szCs w:val="18"/>
                <w:lang w:eastAsia="en-GB"/>
              </w:rPr>
              <w:t>measurement bandwidth</w:t>
            </w:r>
            <w:r w:rsidRPr="00B81E4C">
              <w:rPr>
                <w:rFonts w:ascii="Arial" w:eastAsia="SimSun" w:hAnsi="Arial" w:cs="Arial"/>
                <w:sz w:val="18"/>
                <w:szCs w:val="18"/>
                <w:lang w:eastAsia="en-GB"/>
              </w:rPr>
              <w:t xml:space="preserve"> of the near-end </w:t>
            </w:r>
            <w:r w:rsidRPr="00B81E4C">
              <w:rPr>
                <w:rFonts w:ascii="Arial" w:eastAsia="SimSun" w:hAnsi="Arial" w:cs="Arial"/>
                <w:i/>
                <w:sz w:val="18"/>
                <w:szCs w:val="18"/>
                <w:lang w:eastAsia="en-GB"/>
              </w:rPr>
              <w:t>sub-block</w:t>
            </w:r>
            <w:r w:rsidRPr="00B81E4C">
              <w:rPr>
                <w:rFonts w:ascii="Arial" w:eastAsia="SimSun" w:hAnsi="Arial" w:cs="Arial"/>
                <w:sz w:val="18"/>
                <w:szCs w:val="18"/>
                <w:lang w:eastAsia="en-GB"/>
              </w:rPr>
              <w:t xml:space="preserve">. Exception is </w:t>
            </w:r>
            <w:r w:rsidRPr="00B81E4C">
              <w:rPr>
                <w:rFonts w:ascii="Arial" w:eastAsia="SimSun" w:hAnsi="Arial" w:cs="Arial"/>
                <w:sz w:val="18"/>
                <w:szCs w:val="18"/>
                <w:lang w:eastAsia="en-GB"/>
              </w:rPr>
              <w:sym w:font="Arial" w:char="F044"/>
            </w:r>
            <w:r w:rsidRPr="00B81E4C">
              <w:rPr>
                <w:rFonts w:ascii="Arial" w:eastAsia="SimSun" w:hAnsi="Arial" w:cs="Arial"/>
                <w:sz w:val="18"/>
                <w:szCs w:val="18"/>
                <w:lang w:eastAsia="en-GB"/>
              </w:rPr>
              <w:t xml:space="preserve">f ≥ 10MHz from both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where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shall be </w:t>
            </w:r>
            <w:r w:rsidRPr="00B81E4C">
              <w:rPr>
                <w:rFonts w:ascii="Arial" w:eastAsia="SimSun" w:hAnsi="Arial" w:cs="Arial"/>
                <w:sz w:val="18"/>
                <w:szCs w:val="18"/>
                <w:lang w:eastAsia="en-GB"/>
              </w:rPr>
              <w:noBreakHyphen/>
              <w:t>15 dBm/1 MHz.</w:t>
            </w:r>
          </w:p>
          <w:p w14:paraId="640FA586" w14:textId="77777777" w:rsidR="00B81E4C" w:rsidRPr="00B81E4C" w:rsidRDefault="00B81E4C" w:rsidP="00B81E4C">
            <w:pPr>
              <w:keepNext/>
              <w:keepLines/>
              <w:spacing w:after="0"/>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2:</w:t>
            </w:r>
            <w:r w:rsidRPr="00B81E4C">
              <w:rPr>
                <w:rFonts w:ascii="Arial" w:eastAsia="SimSun" w:hAnsi="Arial" w:cs="Arial"/>
                <w:sz w:val="18"/>
                <w:szCs w:val="18"/>
                <w:lang w:eastAsia="en-GB"/>
              </w:rPr>
              <w:tab/>
              <w:t xml:space="preserve">For a </w:t>
            </w:r>
            <w:r w:rsidRPr="00B81E4C">
              <w:rPr>
                <w:rFonts w:ascii="Arial" w:eastAsia="SimSun" w:hAnsi="Arial" w:cs="Arial"/>
                <w:i/>
                <w:sz w:val="18"/>
                <w:szCs w:val="18"/>
                <w:lang w:eastAsia="en-GB"/>
              </w:rPr>
              <w:t>multi-band connector</w:t>
            </w:r>
            <w:r w:rsidRPr="00B81E4C">
              <w:rPr>
                <w:rFonts w:ascii="Arial" w:eastAsia="SimSun" w:hAnsi="Arial" w:cs="Arial"/>
                <w:sz w:val="18"/>
                <w:szCs w:val="18"/>
                <w:lang w:eastAsia="en-GB"/>
              </w:rPr>
              <w:t xml:space="preserve"> with </w:t>
            </w:r>
            <w:r w:rsidRPr="00B81E4C">
              <w:rPr>
                <w:rFonts w:ascii="Arial" w:eastAsia="SimSun" w:hAnsi="Arial" w:cs="Arial"/>
                <w:i/>
                <w:sz w:val="18"/>
                <w:szCs w:val="18"/>
                <w:lang w:eastAsia="en-GB"/>
              </w:rPr>
              <w:t>inter-passband gap</w:t>
            </w:r>
            <w:r w:rsidRPr="00B81E4C">
              <w:rPr>
                <w:rFonts w:ascii="Arial" w:eastAsia="SimSun" w:hAnsi="Arial" w:cs="Arial"/>
                <w:sz w:val="18"/>
                <w:szCs w:val="18"/>
                <w:lang w:eastAsia="en-GB"/>
              </w:rPr>
              <w:t xml:space="preserve"> &lt; 2*Δf</w:t>
            </w:r>
            <w:r w:rsidRPr="00B81E4C">
              <w:rPr>
                <w:rFonts w:ascii="Arial" w:eastAsia="SimSun" w:hAnsi="Arial" w:cs="Arial"/>
                <w:sz w:val="18"/>
                <w:szCs w:val="18"/>
                <w:vertAlign w:val="subscript"/>
                <w:lang w:eastAsia="en-GB"/>
              </w:rPr>
              <w:t>OBUE</w:t>
            </w:r>
            <w:r w:rsidRPr="00B81E4C">
              <w:rPr>
                <w:rFonts w:ascii="Arial" w:eastAsia="SimSun" w:hAnsi="Arial" w:cs="Arial"/>
                <w:sz w:val="18"/>
                <w:szCs w:val="18"/>
                <w:lang w:eastAsia="en-GB"/>
              </w:rPr>
              <w:t xml:space="preserve"> the emission limits within the </w:t>
            </w:r>
            <w:r w:rsidRPr="00B81E4C">
              <w:rPr>
                <w:rFonts w:ascii="Arial" w:eastAsia="SimSun" w:hAnsi="Arial" w:cs="Arial"/>
                <w:i/>
                <w:sz w:val="18"/>
                <w:szCs w:val="18"/>
                <w:lang w:eastAsia="en-GB"/>
              </w:rPr>
              <w:t>inter-passband gaps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or </w:t>
            </w:r>
            <w:r w:rsidRPr="00B81E4C">
              <w:rPr>
                <w:rFonts w:ascii="Arial" w:eastAsia="SimSun" w:hAnsi="Arial" w:cs="Arial"/>
                <w:i/>
                <w:sz w:val="18"/>
                <w:szCs w:val="18"/>
                <w:lang w:eastAsia="en-GB"/>
              </w:rPr>
              <w:t>passband</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inter-passband gap</w:t>
            </w:r>
            <w:r w:rsidRPr="00B81E4C">
              <w:rPr>
                <w:rFonts w:ascii="Arial" w:eastAsia="SimSun" w:hAnsi="Arial" w:cs="Arial"/>
                <w:sz w:val="18"/>
                <w:szCs w:val="18"/>
                <w:lang w:eastAsia="en-GB"/>
              </w:rPr>
              <w:t xml:space="preserve">, where the contribution from the far-end </w:t>
            </w:r>
            <w:r w:rsidRPr="00B81E4C">
              <w:rPr>
                <w:rFonts w:ascii="Arial" w:eastAsia="SimSun" w:hAnsi="Arial" w:cs="Arial"/>
                <w:i/>
                <w:sz w:val="18"/>
                <w:szCs w:val="18"/>
                <w:lang w:eastAsia="en-GB"/>
              </w:rPr>
              <w:t>sub-block</w:t>
            </w:r>
            <w:r w:rsidRPr="00B81E4C">
              <w:rPr>
                <w:rFonts w:ascii="Arial" w:eastAsia="SimSun" w:hAnsi="Arial" w:cs="Arial"/>
                <w:sz w:val="18"/>
                <w:szCs w:val="18"/>
                <w:lang w:eastAsia="en-GB"/>
              </w:rPr>
              <w:t xml:space="preserve"> or </w:t>
            </w:r>
            <w:r w:rsidRPr="00B81E4C">
              <w:rPr>
                <w:rFonts w:ascii="Arial" w:eastAsia="SimSun" w:hAnsi="Arial" w:cs="Arial"/>
                <w:i/>
                <w:sz w:val="18"/>
                <w:szCs w:val="18"/>
                <w:lang w:eastAsia="en-GB"/>
              </w:rPr>
              <w:t>passband</w:t>
            </w:r>
            <w:r w:rsidRPr="00B81E4C">
              <w:rPr>
                <w:rFonts w:ascii="Arial" w:eastAsia="SimSun" w:hAnsi="Arial" w:cs="Arial"/>
                <w:sz w:val="18"/>
                <w:szCs w:val="18"/>
                <w:lang w:eastAsia="en-GB"/>
              </w:rPr>
              <w:t xml:space="preserve"> shall be scaled according to the </w:t>
            </w:r>
            <w:r w:rsidRPr="00B81E4C">
              <w:rPr>
                <w:rFonts w:ascii="Arial" w:eastAsia="SimSun" w:hAnsi="Arial" w:cs="Arial"/>
                <w:i/>
                <w:sz w:val="18"/>
                <w:szCs w:val="18"/>
                <w:lang w:eastAsia="en-GB"/>
              </w:rPr>
              <w:t>measurement bandwidth</w:t>
            </w:r>
            <w:r w:rsidRPr="00B81E4C">
              <w:rPr>
                <w:rFonts w:ascii="Arial" w:eastAsia="SimSun" w:hAnsi="Arial" w:cs="Arial"/>
                <w:sz w:val="18"/>
                <w:szCs w:val="18"/>
                <w:lang w:eastAsia="en-GB"/>
              </w:rPr>
              <w:t xml:space="preserve"> of the near-end </w:t>
            </w:r>
            <w:r w:rsidRPr="00B81E4C">
              <w:rPr>
                <w:rFonts w:ascii="Arial" w:eastAsia="SimSun" w:hAnsi="Arial" w:cs="Arial"/>
                <w:i/>
                <w:sz w:val="18"/>
                <w:szCs w:val="18"/>
                <w:lang w:eastAsia="en-GB"/>
              </w:rPr>
              <w:t>sub-block</w:t>
            </w:r>
            <w:r w:rsidRPr="00B81E4C">
              <w:rPr>
                <w:rFonts w:ascii="Arial" w:eastAsia="SimSun" w:hAnsi="Arial" w:cs="Arial"/>
                <w:sz w:val="18"/>
                <w:szCs w:val="18"/>
                <w:lang w:eastAsia="en-GB"/>
              </w:rPr>
              <w:t xml:space="preserve"> or </w:t>
            </w:r>
            <w:r w:rsidRPr="00B81E4C">
              <w:rPr>
                <w:rFonts w:ascii="Arial" w:eastAsia="SimSun" w:hAnsi="Arial" w:cs="Arial"/>
                <w:i/>
                <w:sz w:val="18"/>
                <w:szCs w:val="18"/>
                <w:lang w:eastAsia="en-GB"/>
              </w:rPr>
              <w:t>passband</w:t>
            </w:r>
            <w:r w:rsidRPr="00B81E4C">
              <w:rPr>
                <w:rFonts w:ascii="Arial" w:eastAsia="SimSun" w:hAnsi="Arial" w:cs="Arial"/>
                <w:sz w:val="18"/>
                <w:szCs w:val="18"/>
                <w:lang w:eastAsia="en-GB"/>
              </w:rPr>
              <w:t>.</w:t>
            </w:r>
          </w:p>
          <w:p w14:paraId="474E0296" w14:textId="77777777" w:rsidR="00B81E4C" w:rsidRPr="00B81E4C" w:rsidRDefault="00B81E4C" w:rsidP="00B81E4C">
            <w:pPr>
              <w:keepNext/>
              <w:keepLines/>
              <w:spacing w:after="0"/>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3</w:t>
            </w:r>
            <w:r w:rsidRPr="00B81E4C">
              <w:rPr>
                <w:rFonts w:ascii="Arial" w:eastAsia="SimSun" w:hAnsi="Arial" w:cs="Arial"/>
                <w:sz w:val="18"/>
                <w:szCs w:val="18"/>
                <w:lang w:eastAsia="zh-CN"/>
              </w:rPr>
              <w:t>:</w:t>
            </w:r>
            <w:r w:rsidRPr="00B81E4C">
              <w:rPr>
                <w:rFonts w:ascii="Arial" w:eastAsia="SimSun" w:hAnsi="Arial" w:cs="Arial"/>
                <w:sz w:val="18"/>
                <w:szCs w:val="18"/>
                <w:lang w:eastAsia="zh-CN"/>
              </w:rPr>
              <w:tab/>
            </w:r>
            <w:r w:rsidRPr="00B81E4C">
              <w:rPr>
                <w:rFonts w:ascii="Arial" w:eastAsia="SimSun" w:hAnsi="Arial" w:cs="Arial"/>
                <w:sz w:val="18"/>
                <w:szCs w:val="18"/>
                <w:lang w:eastAsia="en-GB"/>
              </w:rPr>
              <w:t xml:space="preserve">The requirement is not applicable when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r w:rsidRPr="00B81E4C">
              <w:rPr>
                <w:rFonts w:ascii="Arial" w:eastAsia="SimSun" w:hAnsi="Arial" w:cs="Arial"/>
                <w:sz w:val="18"/>
                <w:szCs w:val="18"/>
                <w:lang w:eastAsia="en-GB"/>
              </w:rPr>
              <w:t xml:space="preserve"> &lt; 10 MHz.</w:t>
            </w:r>
          </w:p>
        </w:tc>
      </w:tr>
    </w:tbl>
    <w:p w14:paraId="45F2D221" w14:textId="62F8F5C0" w:rsidR="00B81E4C" w:rsidRDefault="00B81E4C" w:rsidP="00B81E4C">
      <w:pPr>
        <w:rPr>
          <w:rFonts w:eastAsia="SimSun"/>
          <w:lang w:eastAsia="zh-CN"/>
        </w:rPr>
      </w:pPr>
    </w:p>
    <w:p w14:paraId="4604E438" w14:textId="2939CCBB" w:rsidR="0068483F" w:rsidRPr="008C3753" w:rsidRDefault="0068483F" w:rsidP="0068483F">
      <w:pPr>
        <w:keepNext/>
        <w:rPr>
          <w:rFonts w:cs="v5.0.0"/>
        </w:rPr>
      </w:pPr>
      <w:r w:rsidRPr="008C3753">
        <w:rPr>
          <w:rFonts w:cs="v5.0.0"/>
        </w:rPr>
        <w:lastRenderedPageBreak/>
        <w:t xml:space="preserve">For </w:t>
      </w:r>
      <w:r w:rsidR="00651591" w:rsidRPr="00B81E4C">
        <w:rPr>
          <w:rFonts w:eastAsia="SimSun"/>
          <w:i/>
          <w:iCs/>
        </w:rPr>
        <w:t>repeater type 1-C</w:t>
      </w:r>
      <w:r w:rsidR="00651591" w:rsidRPr="00B81E4C">
        <w:rPr>
          <w:rFonts w:eastAsia="SimSun"/>
        </w:rPr>
        <w:t xml:space="preserve"> </w:t>
      </w:r>
      <w:r w:rsidRPr="008C3753">
        <w:rPr>
          <w:rFonts w:cs="v5.0.0"/>
        </w:rPr>
        <w:t xml:space="preserve">operating in Bands n48, n77, n78, n79, </w:t>
      </w:r>
      <w:r w:rsidR="00F65E3A">
        <w:rPr>
          <w:rFonts w:cs="v5.0.0"/>
          <w:i/>
          <w:lang w:eastAsia="zh-CN"/>
        </w:rPr>
        <w:t>minimum requirement</w:t>
      </w:r>
      <w:r w:rsidRPr="008C3753">
        <w:rPr>
          <w:rFonts w:cs="v5.0.0"/>
          <w:i/>
          <w:lang w:eastAsia="zh-CN"/>
        </w:rPr>
        <w:t>s</w:t>
      </w:r>
      <w:r w:rsidRPr="008C3753">
        <w:rPr>
          <w:rFonts w:cs="v5.0.0"/>
          <w:lang w:eastAsia="zh-CN"/>
        </w:rPr>
        <w:t xml:space="preserve"> are </w:t>
      </w:r>
      <w:r w:rsidRPr="008C3753">
        <w:rPr>
          <w:rFonts w:cs="v5.0.0"/>
        </w:rPr>
        <w:t xml:space="preserve">specified in tables </w:t>
      </w:r>
      <w:r w:rsidRPr="008C3753">
        <w:t>6.6.4.5.3.1</w:t>
      </w:r>
      <w:r w:rsidRPr="008C3753">
        <w:rPr>
          <w:rFonts w:cs="v5.0.0"/>
        </w:rPr>
        <w:t>-3:</w:t>
      </w:r>
    </w:p>
    <w:p w14:paraId="44B410FC" w14:textId="2B320D7F" w:rsidR="0068483F" w:rsidRPr="008C3753" w:rsidRDefault="0068483F" w:rsidP="0068483F">
      <w:pPr>
        <w:pStyle w:val="TH"/>
        <w:rPr>
          <w:rFonts w:cs="v5.0.0"/>
        </w:rPr>
      </w:pPr>
      <w:r w:rsidRPr="008C3753">
        <w:t xml:space="preserve">Table 6.6.4.5.3.1-3: Wide Area </w:t>
      </w:r>
      <w:r>
        <w:t>repeater</w:t>
      </w:r>
      <w:r w:rsidRPr="008C3753">
        <w:t xml:space="preserve"> operating band unwanted emission limits </w:t>
      </w:r>
      <w:r w:rsidRPr="008C3753">
        <w:br/>
        <w:t>(</w:t>
      </w:r>
      <w:r w:rsidRPr="008C3753">
        <w:rPr>
          <w:lang w:eastAsia="zh-CN"/>
        </w:rPr>
        <w:t>NR</w:t>
      </w:r>
      <w:r w:rsidRPr="008C3753">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8483F" w:rsidRPr="008C3753" w14:paraId="79F92003" w14:textId="77777777" w:rsidTr="00C93774">
        <w:trPr>
          <w:cantSplit/>
          <w:jc w:val="center"/>
        </w:trPr>
        <w:tc>
          <w:tcPr>
            <w:tcW w:w="1953" w:type="dxa"/>
          </w:tcPr>
          <w:p w14:paraId="4AFC68D1" w14:textId="77777777" w:rsidR="0068483F" w:rsidRPr="008C3753" w:rsidRDefault="0068483F" w:rsidP="00C93774">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504DE886" w14:textId="77777777" w:rsidR="0068483F" w:rsidRPr="008C3753" w:rsidRDefault="0068483F" w:rsidP="00C93774">
            <w:pPr>
              <w:pStyle w:val="TAH"/>
              <w:rPr>
                <w:rFonts w:cs="v5.0.0"/>
              </w:rPr>
            </w:pPr>
            <w:r w:rsidRPr="008C3753">
              <w:rPr>
                <w:rFonts w:cs="v5.0.0"/>
              </w:rPr>
              <w:t>Frequency offset of measurement filter centre frequency, f_offset</w:t>
            </w:r>
          </w:p>
        </w:tc>
        <w:tc>
          <w:tcPr>
            <w:tcW w:w="3455" w:type="dxa"/>
          </w:tcPr>
          <w:p w14:paraId="57DE4B46" w14:textId="46B35CC4" w:rsidR="0068483F" w:rsidRPr="008C3753" w:rsidRDefault="00F65E3A" w:rsidP="00C93774">
            <w:pPr>
              <w:pStyle w:val="TAH"/>
              <w:rPr>
                <w:rFonts w:cs="v5.0.0"/>
              </w:rPr>
            </w:pPr>
            <w:r>
              <w:rPr>
                <w:rFonts w:cs="v5.0.0"/>
                <w:i/>
                <w:lang w:eastAsia="zh-CN"/>
              </w:rPr>
              <w:t>Minimum requirement</w:t>
            </w:r>
            <w:r w:rsidR="0068483F" w:rsidRPr="008C3753" w:rsidDel="00B004F1">
              <w:rPr>
                <w:rFonts w:cs="v5.0.0"/>
              </w:rPr>
              <w:t xml:space="preserve"> </w:t>
            </w:r>
            <w:r w:rsidR="0068483F" w:rsidRPr="008C3753">
              <w:rPr>
                <w:rFonts w:cs="v5.0.0"/>
              </w:rPr>
              <w:t>(Note 1</w:t>
            </w:r>
            <w:r w:rsidR="0068483F" w:rsidRPr="008C3753">
              <w:rPr>
                <w:rFonts w:cs="Arial"/>
              </w:rPr>
              <w:t>, 2</w:t>
            </w:r>
            <w:r w:rsidR="0068483F" w:rsidRPr="008C3753">
              <w:rPr>
                <w:rFonts w:cs="v5.0.0"/>
              </w:rPr>
              <w:t>)</w:t>
            </w:r>
          </w:p>
        </w:tc>
        <w:tc>
          <w:tcPr>
            <w:tcW w:w="1430" w:type="dxa"/>
          </w:tcPr>
          <w:p w14:paraId="05FA9A2B" w14:textId="77777777" w:rsidR="0068483F" w:rsidRPr="008C3753" w:rsidRDefault="0068483F" w:rsidP="00C93774">
            <w:pPr>
              <w:pStyle w:val="TAH"/>
              <w:rPr>
                <w:rFonts w:cs="v5.0.0"/>
              </w:rPr>
            </w:pPr>
            <w:r w:rsidRPr="008C3753">
              <w:rPr>
                <w:rFonts w:cs="v5.0.0"/>
              </w:rPr>
              <w:t>Measurement bandwidth</w:t>
            </w:r>
          </w:p>
        </w:tc>
      </w:tr>
      <w:tr w:rsidR="0068483F" w:rsidRPr="008C3753" w14:paraId="6CC01D37" w14:textId="77777777" w:rsidTr="00C93774">
        <w:trPr>
          <w:cantSplit/>
          <w:jc w:val="center"/>
        </w:trPr>
        <w:tc>
          <w:tcPr>
            <w:tcW w:w="1953" w:type="dxa"/>
          </w:tcPr>
          <w:p w14:paraId="654DFC5D" w14:textId="77777777" w:rsidR="0068483F" w:rsidRPr="008C3753" w:rsidRDefault="0068483F" w:rsidP="00C93774">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BD75D90" w14:textId="77777777" w:rsidR="0068483F" w:rsidRPr="008C3753" w:rsidRDefault="0068483F"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102D5F17" w14:textId="77777777" w:rsidR="0068483F" w:rsidRPr="008C3753" w:rsidRDefault="0068483F" w:rsidP="00C93774">
            <w:pPr>
              <w:pStyle w:val="TAC"/>
              <w:rPr>
                <w:rFonts w:cs="Arial"/>
              </w:rPr>
            </w:pPr>
            <w:r w:rsidRPr="008C3753">
              <w:rPr>
                <w:rFonts w:cs="Arial"/>
                <w:position w:val="-28"/>
              </w:rPr>
              <w:object w:dxaOrig="3580" w:dyaOrig="680" w14:anchorId="75AB41B6">
                <v:shape id="_x0000_i1030" type="#_x0000_t75" style="width:138.75pt;height:30.75pt" o:ole="" fillcolor="window">
                  <v:imagedata r:id="rId18" o:title=""/>
                </v:shape>
                <o:OLEObject Type="Embed" ProgID="Equation.3" ShapeID="_x0000_i1030" DrawAspect="Content" ObjectID="_1721638385" r:id="rId22"/>
              </w:object>
            </w:r>
          </w:p>
        </w:tc>
        <w:tc>
          <w:tcPr>
            <w:tcW w:w="1430" w:type="dxa"/>
          </w:tcPr>
          <w:p w14:paraId="37A5BFE9" w14:textId="77777777" w:rsidR="0068483F" w:rsidRPr="008C3753" w:rsidRDefault="0068483F" w:rsidP="00C93774">
            <w:pPr>
              <w:pStyle w:val="TAC"/>
              <w:rPr>
                <w:rFonts w:cs="Arial"/>
              </w:rPr>
            </w:pPr>
            <w:r w:rsidRPr="008C3753">
              <w:rPr>
                <w:rFonts w:cs="Arial"/>
              </w:rPr>
              <w:t xml:space="preserve">100 kHz </w:t>
            </w:r>
          </w:p>
        </w:tc>
      </w:tr>
      <w:tr w:rsidR="0068483F" w:rsidRPr="008C3753" w14:paraId="48E56705" w14:textId="77777777" w:rsidTr="00C93774">
        <w:trPr>
          <w:cantSplit/>
          <w:jc w:val="center"/>
        </w:trPr>
        <w:tc>
          <w:tcPr>
            <w:tcW w:w="1953" w:type="dxa"/>
          </w:tcPr>
          <w:p w14:paraId="212DC370" w14:textId="77777777" w:rsidR="0068483F" w:rsidRPr="008C3753" w:rsidRDefault="0068483F" w:rsidP="00C93774">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3AF6E49" w14:textId="77777777" w:rsidR="0068483F" w:rsidRPr="008C3753" w:rsidRDefault="0068483F" w:rsidP="00C93774">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2C26D51D" w14:textId="77777777" w:rsidR="0068483F" w:rsidRPr="008C3753" w:rsidRDefault="0068483F"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8CA9745" w14:textId="77777777" w:rsidR="0068483F" w:rsidRPr="008C3753" w:rsidRDefault="0068483F" w:rsidP="00C93774">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F1A14D3" w14:textId="77777777" w:rsidR="0068483F" w:rsidRPr="008C3753" w:rsidRDefault="0068483F" w:rsidP="00C93774">
            <w:pPr>
              <w:pStyle w:val="TAC"/>
              <w:rPr>
                <w:rFonts w:cs="Arial"/>
              </w:rPr>
            </w:pPr>
            <w:r w:rsidRPr="008C3753">
              <w:rPr>
                <w:rFonts w:cs="Arial"/>
              </w:rPr>
              <w:t>-12.2 dBm</w:t>
            </w:r>
          </w:p>
        </w:tc>
        <w:tc>
          <w:tcPr>
            <w:tcW w:w="1430" w:type="dxa"/>
          </w:tcPr>
          <w:p w14:paraId="669DA590" w14:textId="77777777" w:rsidR="0068483F" w:rsidRPr="008C3753" w:rsidRDefault="0068483F" w:rsidP="00C93774">
            <w:pPr>
              <w:pStyle w:val="TAC"/>
              <w:rPr>
                <w:rFonts w:cs="Arial"/>
              </w:rPr>
            </w:pPr>
            <w:r w:rsidRPr="008C3753">
              <w:rPr>
                <w:rFonts w:cs="Arial"/>
              </w:rPr>
              <w:t xml:space="preserve">100 kHz </w:t>
            </w:r>
          </w:p>
        </w:tc>
      </w:tr>
      <w:tr w:rsidR="0068483F" w:rsidRPr="008C3753" w14:paraId="1109214A" w14:textId="77777777" w:rsidTr="00C93774">
        <w:trPr>
          <w:cantSplit/>
          <w:jc w:val="center"/>
        </w:trPr>
        <w:tc>
          <w:tcPr>
            <w:tcW w:w="1953" w:type="dxa"/>
          </w:tcPr>
          <w:p w14:paraId="23ADFF43" w14:textId="77777777" w:rsidR="0068483F" w:rsidRPr="008C3753" w:rsidRDefault="0068483F"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65267C03" w14:textId="77777777" w:rsidR="0068483F" w:rsidRPr="008C3753" w:rsidRDefault="0068483F" w:rsidP="00C93774">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07074A8" w14:textId="77777777" w:rsidR="0068483F" w:rsidRPr="008C3753" w:rsidRDefault="0068483F" w:rsidP="00C93774">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45380448" w14:textId="77777777" w:rsidR="0068483F" w:rsidRPr="008C3753" w:rsidRDefault="0068483F" w:rsidP="00C93774">
            <w:pPr>
              <w:pStyle w:val="TAC"/>
              <w:rPr>
                <w:rFonts w:cs="Arial"/>
              </w:rPr>
            </w:pPr>
            <w:r w:rsidRPr="008C3753">
              <w:rPr>
                <w:rFonts w:cs="Arial"/>
              </w:rPr>
              <w:t xml:space="preserve">1MHz </w:t>
            </w:r>
          </w:p>
        </w:tc>
      </w:tr>
      <w:tr w:rsidR="0068483F" w:rsidRPr="008C3753" w14:paraId="4EB0D0A3" w14:textId="77777777" w:rsidTr="00C93774">
        <w:trPr>
          <w:cantSplit/>
          <w:jc w:val="center"/>
        </w:trPr>
        <w:tc>
          <w:tcPr>
            <w:tcW w:w="9814" w:type="dxa"/>
            <w:gridSpan w:val="4"/>
          </w:tcPr>
          <w:p w14:paraId="264ED346" w14:textId="77777777" w:rsidR="0068483F" w:rsidRPr="008C3753" w:rsidRDefault="0068483F" w:rsidP="00C93774">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390BF188" w14:textId="77777777" w:rsidR="0068483F" w:rsidRPr="008C3753" w:rsidRDefault="0068483F" w:rsidP="00C93774">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A3DC4BA" w14:textId="77777777" w:rsidR="0068483F" w:rsidRPr="008C3753" w:rsidRDefault="0068483F"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3F8AA55" w14:textId="77777777" w:rsidR="0068483F" w:rsidRPr="00B81E4C" w:rsidRDefault="0068483F" w:rsidP="00B81E4C">
      <w:pPr>
        <w:rPr>
          <w:rFonts w:eastAsia="SimSun"/>
          <w:lang w:eastAsia="zh-CN"/>
        </w:rPr>
      </w:pPr>
    </w:p>
    <w:p w14:paraId="0F742019" w14:textId="4BF115FE" w:rsidR="00B81E4C" w:rsidRPr="00B81E4C" w:rsidRDefault="00B81E4C" w:rsidP="00B81E4C">
      <w:pPr>
        <w:keepNext/>
        <w:keepLines/>
        <w:spacing w:before="120"/>
        <w:ind w:left="1985" w:hanging="1985"/>
        <w:outlineLvl w:val="5"/>
        <w:rPr>
          <w:rFonts w:ascii="Arial" w:eastAsia="SimSun" w:hAnsi="Arial"/>
          <w:lang w:eastAsia="zh-CN"/>
        </w:rPr>
      </w:pPr>
      <w:r w:rsidRPr="00B81E4C">
        <w:rPr>
          <w:rFonts w:ascii="Arial" w:eastAsia="SimSun" w:hAnsi="Arial"/>
          <w:lang w:eastAsia="en-GB"/>
        </w:rPr>
        <w:t>6.</w:t>
      </w:r>
      <w:r w:rsidR="00723315">
        <w:rPr>
          <w:rFonts w:ascii="Arial" w:eastAsia="SimSun" w:hAnsi="Arial"/>
          <w:lang w:eastAsia="en-GB"/>
        </w:rPr>
        <w:t>6</w:t>
      </w:r>
      <w:r w:rsidRPr="00B81E4C">
        <w:rPr>
          <w:rFonts w:ascii="Arial" w:eastAsia="SimSun" w:hAnsi="Arial"/>
          <w:lang w:eastAsia="en-GB"/>
        </w:rPr>
        <w:t>.</w:t>
      </w:r>
      <w:r w:rsidR="00723315">
        <w:rPr>
          <w:rFonts w:ascii="Arial" w:eastAsia="SimSun" w:hAnsi="Arial"/>
          <w:lang w:eastAsia="en-GB"/>
        </w:rPr>
        <w:t>4</w:t>
      </w:r>
      <w:r w:rsidRPr="00B81E4C">
        <w:rPr>
          <w:rFonts w:ascii="Arial" w:eastAsia="SimSun" w:hAnsi="Arial"/>
          <w:lang w:eastAsia="en-GB"/>
        </w:rPr>
        <w:t>.</w:t>
      </w:r>
      <w:r w:rsidR="00723315">
        <w:rPr>
          <w:rFonts w:ascii="Arial" w:eastAsia="SimSun" w:hAnsi="Arial"/>
          <w:lang w:eastAsia="en-GB"/>
        </w:rPr>
        <w:t>4</w:t>
      </w:r>
      <w:r w:rsidRPr="00B81E4C">
        <w:rPr>
          <w:rFonts w:ascii="Arial" w:eastAsia="SimSun" w:hAnsi="Arial"/>
          <w:lang w:eastAsia="en-GB"/>
        </w:rPr>
        <w:t>.2.2</w:t>
      </w:r>
      <w:r w:rsidRPr="00B81E4C">
        <w:rPr>
          <w:rFonts w:ascii="Arial" w:eastAsia="SimSun" w:hAnsi="Arial"/>
          <w:lang w:eastAsia="en-GB"/>
        </w:rPr>
        <w:tab/>
        <w:t>Category B</w:t>
      </w:r>
      <w:r w:rsidRPr="00B81E4C">
        <w:rPr>
          <w:rFonts w:ascii="Arial" w:eastAsia="SimSun" w:hAnsi="Arial"/>
          <w:lang w:eastAsia="zh-CN"/>
        </w:rPr>
        <w:t xml:space="preserve"> requirements (Option 2)</w:t>
      </w:r>
    </w:p>
    <w:p w14:paraId="750005F8" w14:textId="77777777" w:rsidR="00B81E4C" w:rsidRPr="00B81E4C" w:rsidRDefault="00B81E4C" w:rsidP="00B81E4C">
      <w:pPr>
        <w:keepNext/>
        <w:rPr>
          <w:rFonts w:eastAsia="SimSun" w:cs="v5.0.0"/>
        </w:rPr>
      </w:pPr>
      <w:r w:rsidRPr="00B81E4C">
        <w:rPr>
          <w:rFonts w:eastAsia="SimSun" w:cs="v5.0.0"/>
        </w:rPr>
        <w:t xml:space="preserve">The limits in this clause are intended for Europe and may be applied regionally for </w:t>
      </w:r>
      <w:r w:rsidRPr="00B81E4C">
        <w:rPr>
          <w:rFonts w:eastAsia="SimSun" w:cs="v5.0.0"/>
          <w:i/>
          <w:iCs/>
        </w:rPr>
        <w:t>repeater type 1-C</w:t>
      </w:r>
      <w:r w:rsidRPr="00B81E4C">
        <w:rPr>
          <w:rFonts w:eastAsia="SimSun" w:cs="v5.0.0"/>
        </w:rPr>
        <w:t xml:space="preserve"> operating in bands n1, n3, n7, n8, n38, n65.</w:t>
      </w:r>
    </w:p>
    <w:p w14:paraId="1CF1DF5A" w14:textId="1F531963" w:rsidR="00B81E4C" w:rsidRPr="00B81E4C" w:rsidRDefault="00B81E4C" w:rsidP="00B81E4C">
      <w:pPr>
        <w:keepNext/>
        <w:rPr>
          <w:rFonts w:eastAsia="SimSun" w:cs="v5.0.0"/>
        </w:rPr>
      </w:pPr>
      <w:r w:rsidRPr="00B81E4C">
        <w:rPr>
          <w:rFonts w:eastAsia="SimSun" w:cs="v5.0.0"/>
        </w:rPr>
        <w:t xml:space="preserve">For a </w:t>
      </w:r>
      <w:r w:rsidRPr="00B81E4C">
        <w:rPr>
          <w:rFonts w:eastAsia="SimSun" w:cs="v5.0.0"/>
          <w:i/>
          <w:iCs/>
        </w:rPr>
        <w:t>repeater type 1-C</w:t>
      </w:r>
      <w:r w:rsidRPr="00B81E4C">
        <w:rPr>
          <w:rFonts w:eastAsia="SimSun" w:cs="v5.0.0"/>
        </w:rPr>
        <w:t xml:space="preserve"> operating in bands n1, n3, n7, n8, n38 or n65, </w:t>
      </w:r>
      <w:r w:rsidRPr="00B81E4C">
        <w:rPr>
          <w:rFonts w:eastAsia="SimSun"/>
          <w:lang w:eastAsia="en-GB"/>
        </w:rPr>
        <w:t>minimum requirements</w:t>
      </w:r>
      <w:r w:rsidRPr="00B81E4C">
        <w:rPr>
          <w:rFonts w:eastAsia="SimSun" w:cs="v5.0.0"/>
        </w:rPr>
        <w:t xml:space="preserve"> are specified in Table </w:t>
      </w:r>
      <w:r w:rsidRPr="00B81E4C">
        <w:rPr>
          <w:rFonts w:eastAsia="SimSun"/>
        </w:rPr>
        <w:t>6.</w:t>
      </w:r>
      <w:r w:rsidR="00723315">
        <w:rPr>
          <w:rFonts w:eastAsia="SimSun"/>
        </w:rPr>
        <w:t>6</w:t>
      </w:r>
      <w:r w:rsidRPr="00B81E4C">
        <w:rPr>
          <w:rFonts w:eastAsia="SimSun"/>
        </w:rPr>
        <w:t>.</w:t>
      </w:r>
      <w:r w:rsidR="00723315">
        <w:rPr>
          <w:rFonts w:eastAsia="SimSun"/>
        </w:rPr>
        <w:t>4</w:t>
      </w:r>
      <w:r w:rsidRPr="00B81E4C">
        <w:rPr>
          <w:rFonts w:eastAsia="SimSun"/>
        </w:rPr>
        <w:t>.</w:t>
      </w:r>
      <w:r w:rsidR="00723315">
        <w:rPr>
          <w:rFonts w:eastAsia="SimSun"/>
        </w:rPr>
        <w:t>4</w:t>
      </w:r>
      <w:r w:rsidRPr="00B81E4C">
        <w:rPr>
          <w:rFonts w:eastAsia="SimSun"/>
        </w:rPr>
        <w:t>.2.2</w:t>
      </w:r>
      <w:r w:rsidRPr="00B81E4C">
        <w:rPr>
          <w:rFonts w:eastAsia="SimSun" w:cs="v5.0.0"/>
        </w:rPr>
        <w:t>-1:</w:t>
      </w:r>
    </w:p>
    <w:p w14:paraId="061234AC" w14:textId="5D3E071D" w:rsidR="00B81E4C" w:rsidRPr="00B81E4C" w:rsidRDefault="00B81E4C" w:rsidP="00B81E4C">
      <w:pPr>
        <w:keepNext/>
        <w:keepLines/>
        <w:spacing w:before="60"/>
        <w:jc w:val="center"/>
        <w:rPr>
          <w:rFonts w:ascii="Arial" w:eastAsia="SimSun" w:hAnsi="Arial" w:cs="v5.0.0"/>
          <w:b/>
        </w:rPr>
      </w:pPr>
      <w:r w:rsidRPr="00B81E4C">
        <w:rPr>
          <w:rFonts w:ascii="Arial" w:eastAsia="SimSun" w:hAnsi="Arial"/>
          <w:b/>
        </w:rPr>
        <w:t>Table 6.</w:t>
      </w:r>
      <w:r w:rsidR="00723315">
        <w:rPr>
          <w:rFonts w:ascii="Arial" w:eastAsia="SimSun" w:hAnsi="Arial"/>
          <w:b/>
        </w:rPr>
        <w:t>6</w:t>
      </w:r>
      <w:r w:rsidRPr="00B81E4C">
        <w:rPr>
          <w:rFonts w:ascii="Arial" w:eastAsia="SimSun" w:hAnsi="Arial"/>
          <w:b/>
        </w:rPr>
        <w:t>.</w:t>
      </w:r>
      <w:r w:rsidR="00723315">
        <w:rPr>
          <w:rFonts w:ascii="Arial" w:eastAsia="SimSun" w:hAnsi="Arial"/>
          <w:b/>
        </w:rPr>
        <w:t>4</w:t>
      </w:r>
      <w:r w:rsidRPr="00B81E4C">
        <w:rPr>
          <w:rFonts w:ascii="Arial" w:eastAsia="SimSun" w:hAnsi="Arial"/>
          <w:b/>
        </w:rPr>
        <w:t>.</w:t>
      </w:r>
      <w:r w:rsidR="00723315">
        <w:rPr>
          <w:rFonts w:ascii="Arial" w:eastAsia="SimSun" w:hAnsi="Arial"/>
          <w:b/>
        </w:rPr>
        <w:t>4</w:t>
      </w:r>
      <w:r w:rsidRPr="00B81E4C">
        <w:rPr>
          <w:rFonts w:ascii="Arial" w:eastAsia="SimSun" w:hAnsi="Arial"/>
          <w:b/>
        </w:rPr>
        <w:t xml:space="preserve">.2.2-1: Regional Wide Area </w:t>
      </w:r>
      <w:r w:rsidRPr="00B81E4C">
        <w:rPr>
          <w:rFonts w:ascii="Arial" w:eastAsia="SimSun" w:hAnsi="Arial"/>
          <w:b/>
          <w:i/>
          <w:iCs/>
        </w:rPr>
        <w:t>repeater type 1-C</w:t>
      </w:r>
      <w:r w:rsidRPr="00B81E4C">
        <w:rPr>
          <w:rFonts w:ascii="Arial" w:eastAsia="SimSun" w:hAnsi="Arial"/>
          <w:b/>
        </w:rPr>
        <w:t xml:space="preserve"> operating band unwanted emission </w:t>
      </w:r>
      <w:r w:rsidRPr="00B81E4C">
        <w:rPr>
          <w:rFonts w:ascii="Arial" w:eastAsia="SimSun" w:hAnsi="Arial"/>
          <w:b/>
          <w:lang w:eastAsia="en-GB"/>
        </w:rPr>
        <w:t>minimum requirement</w:t>
      </w:r>
      <w:r w:rsidRPr="00B81E4C">
        <w:rPr>
          <w:rFonts w:ascii="Arial" w:eastAsia="SimSun"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81E4C" w:rsidRPr="00B81E4C" w14:paraId="75AEDEDD"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37B6E13" w14:textId="77777777" w:rsidR="00B81E4C" w:rsidRPr="00B81E4C" w:rsidRDefault="00B81E4C" w:rsidP="00B81E4C">
            <w:pPr>
              <w:keepNext/>
              <w:keepLines/>
              <w:spacing w:after="0"/>
              <w:jc w:val="center"/>
              <w:rPr>
                <w:rFonts w:ascii="Arial" w:eastAsia="SimSun" w:hAnsi="Arial" w:cs="Arial"/>
                <w:b/>
                <w:sz w:val="18"/>
              </w:rPr>
            </w:pPr>
            <w:r w:rsidRPr="00B81E4C">
              <w:rPr>
                <w:rFonts w:ascii="Arial" w:eastAsia="SimSun" w:hAnsi="Arial" w:cs="Arial"/>
                <w:b/>
                <w:sz w:val="18"/>
              </w:rPr>
              <w:t xml:space="preserve">Frequency offset of measurement filter </w:t>
            </w:r>
            <w:r w:rsidRPr="00B81E4C">
              <w:rPr>
                <w:rFonts w:ascii="Arial" w:eastAsia="SimSun" w:hAnsi="Arial" w:cs="Arial"/>
                <w:b/>
                <w:sz w:val="18"/>
              </w:rPr>
              <w:noBreakHyphen/>
              <w:t xml:space="preserve">3dB point, </w:t>
            </w:r>
            <w:r w:rsidRPr="00B81E4C">
              <w:rPr>
                <w:rFonts w:ascii="Arial" w:eastAsia="SimSun" w:hAnsi="Arial" w:cs="Arial"/>
                <w:b/>
                <w:sz w:val="18"/>
              </w:rPr>
              <w:sym w:font="Symbol" w:char="F044"/>
            </w:r>
            <w:r w:rsidRPr="00B81E4C">
              <w:rPr>
                <w:rFonts w:ascii="Arial" w:eastAsia="SimSun"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313A7C3C" w14:textId="77777777" w:rsidR="00B81E4C" w:rsidRPr="00B81E4C" w:rsidRDefault="00B81E4C" w:rsidP="00B81E4C">
            <w:pPr>
              <w:keepNext/>
              <w:keepLines/>
              <w:spacing w:after="0"/>
              <w:jc w:val="center"/>
              <w:rPr>
                <w:rFonts w:ascii="Arial" w:eastAsia="SimSun" w:hAnsi="Arial" w:cs="Arial"/>
                <w:b/>
                <w:sz w:val="18"/>
              </w:rPr>
            </w:pPr>
            <w:r w:rsidRPr="00B81E4C">
              <w:rPr>
                <w:rFonts w:ascii="Arial" w:eastAsia="SimSun"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BBCDF84" w14:textId="77777777" w:rsidR="00B81E4C" w:rsidRPr="00B81E4C" w:rsidRDefault="00B81E4C" w:rsidP="00B81E4C">
            <w:pPr>
              <w:keepNext/>
              <w:keepLines/>
              <w:spacing w:after="0"/>
              <w:jc w:val="center"/>
              <w:rPr>
                <w:rFonts w:ascii="Arial" w:eastAsia="SimSun" w:hAnsi="Arial" w:cs="Arial"/>
                <w:b/>
                <w:sz w:val="18"/>
              </w:rPr>
            </w:pPr>
            <w:r w:rsidRPr="00B81E4C">
              <w:rPr>
                <w:rFonts w:ascii="Arial" w:eastAsia="SimSun" w:hAnsi="Arial"/>
                <w:b/>
                <w:sz w:val="18"/>
                <w:lang w:eastAsia="en-GB"/>
              </w:rPr>
              <w:t>Minimum requirements</w:t>
            </w:r>
            <w:r w:rsidRPr="00B81E4C">
              <w:rPr>
                <w:rFonts w:ascii="Arial" w:eastAsia="SimSun"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07D79D01" w14:textId="77777777" w:rsidR="00B81E4C" w:rsidRPr="00B81E4C" w:rsidRDefault="00B81E4C" w:rsidP="00B81E4C">
            <w:pPr>
              <w:keepNext/>
              <w:keepLines/>
              <w:spacing w:after="0"/>
              <w:jc w:val="center"/>
              <w:rPr>
                <w:rFonts w:ascii="Arial" w:eastAsia="SimSun" w:hAnsi="Arial" w:cs="Arial"/>
                <w:b/>
                <w:sz w:val="18"/>
              </w:rPr>
            </w:pPr>
            <w:r w:rsidRPr="00B81E4C">
              <w:rPr>
                <w:rFonts w:ascii="Arial" w:eastAsia="SimSun" w:hAnsi="Arial" w:cs="Arial"/>
                <w:b/>
                <w:i/>
                <w:sz w:val="18"/>
              </w:rPr>
              <w:t>Measurement bandwidth</w:t>
            </w:r>
          </w:p>
        </w:tc>
      </w:tr>
      <w:tr w:rsidR="00B81E4C" w:rsidRPr="00B81E4C" w14:paraId="0A1C5036"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A8CAA2"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0 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7672768D"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0.015 MHz </w:t>
            </w:r>
            <w:r w:rsidRPr="00B81E4C">
              <w:rPr>
                <w:rFonts w:ascii="Arial" w:eastAsia="SimSun" w:hAnsi="Arial" w:cs="v5.0.0"/>
                <w:sz w:val="18"/>
              </w:rPr>
              <w:sym w:font="Symbol" w:char="F0A3"/>
            </w:r>
            <w:r w:rsidRPr="00B81E4C">
              <w:rPr>
                <w:rFonts w:ascii="Arial" w:eastAsia="SimSun"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203AE6ED" w14:textId="4316482E"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-1</w:t>
            </w:r>
            <w:r w:rsidR="00B33B96">
              <w:rPr>
                <w:rFonts w:ascii="Arial" w:eastAsia="SimSun" w:hAnsi="Arial" w:cs="Arial"/>
                <w:sz w:val="18"/>
              </w:rPr>
              <w:t>2.5</w:t>
            </w:r>
            <w:r w:rsidRPr="00B81E4C">
              <w:rPr>
                <w:rFonts w:ascii="Arial" w:eastAsia="SimSun" w:hAnsi="Arial" w:cs="Arial"/>
                <w:sz w:val="18"/>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0EB9D490"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30 kHz </w:t>
            </w:r>
          </w:p>
        </w:tc>
      </w:tr>
      <w:tr w:rsidR="00B81E4C" w:rsidRPr="00B81E4C" w14:paraId="7E13E27D"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B3DEE6C"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0.2 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11F09807"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0.215 MHz </w:t>
            </w:r>
            <w:r w:rsidRPr="00B81E4C">
              <w:rPr>
                <w:rFonts w:ascii="Arial" w:eastAsia="SimSun" w:hAnsi="Arial" w:cs="v5.0.0"/>
                <w:sz w:val="18"/>
              </w:rPr>
              <w:sym w:font="Symbol" w:char="F0A3"/>
            </w:r>
            <w:r w:rsidRPr="00B81E4C">
              <w:rPr>
                <w:rFonts w:ascii="Arial" w:eastAsia="SimSun"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56050282" w14:textId="6F864F4B" w:rsidR="00B81E4C" w:rsidRPr="00B81E4C" w:rsidRDefault="00B33B96" w:rsidP="00B81E4C">
            <w:pPr>
              <w:keepNext/>
              <w:keepLines/>
              <w:spacing w:after="0"/>
              <w:jc w:val="center"/>
              <w:rPr>
                <w:rFonts w:ascii="Arial" w:eastAsia="SimSun" w:hAnsi="Arial" w:cs="Arial"/>
                <w:sz w:val="18"/>
              </w:rPr>
            </w:pPr>
            <w:r w:rsidRPr="008C3753">
              <w:rPr>
                <w:rFonts w:cs="Arial"/>
                <w:position w:val="-30"/>
              </w:rPr>
              <w:object w:dxaOrig="3840" w:dyaOrig="720" w14:anchorId="2EEA59DD">
                <v:shape id="_x0000_i1031" type="#_x0000_t75" style="width:159pt;height:30.75pt" o:ole="" fillcolor="window">
                  <v:imagedata r:id="rId23" o:title=""/>
                </v:shape>
                <o:OLEObject Type="Embed" ProgID="Equation.3" ShapeID="_x0000_i1031" DrawAspect="Content" ObjectID="_1721638386" r:id="rId24"/>
              </w:object>
            </w:r>
          </w:p>
        </w:tc>
        <w:tc>
          <w:tcPr>
            <w:tcW w:w="1430" w:type="dxa"/>
            <w:tcBorders>
              <w:top w:val="single" w:sz="4" w:space="0" w:color="auto"/>
              <w:left w:val="single" w:sz="4" w:space="0" w:color="auto"/>
              <w:bottom w:val="single" w:sz="4" w:space="0" w:color="auto"/>
              <w:right w:val="single" w:sz="4" w:space="0" w:color="auto"/>
            </w:tcBorders>
            <w:hideMark/>
          </w:tcPr>
          <w:p w14:paraId="193E1763"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30 kHz </w:t>
            </w:r>
          </w:p>
        </w:tc>
      </w:tr>
      <w:tr w:rsidR="00B81E4C" w:rsidRPr="00B81E4C" w14:paraId="4CFA61CB"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BE4D815"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75429570"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1.015 MHz </w:t>
            </w:r>
            <w:r w:rsidRPr="00B81E4C">
              <w:rPr>
                <w:rFonts w:ascii="Arial" w:eastAsia="SimSun" w:hAnsi="Arial" w:cs="v5.0.0"/>
                <w:sz w:val="18"/>
              </w:rPr>
              <w:sym w:font="Symbol" w:char="F0A3"/>
            </w:r>
            <w:r w:rsidRPr="00B81E4C">
              <w:rPr>
                <w:rFonts w:ascii="Arial" w:eastAsia="SimSun"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166BD48A" w14:textId="187FF56B"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-2</w:t>
            </w:r>
            <w:r w:rsidR="00B33B96">
              <w:rPr>
                <w:rFonts w:ascii="Arial" w:eastAsia="SimSun" w:hAnsi="Arial" w:cs="Arial"/>
                <w:sz w:val="18"/>
              </w:rPr>
              <w:t>4.5</w:t>
            </w:r>
            <w:r w:rsidRPr="00B81E4C">
              <w:rPr>
                <w:rFonts w:ascii="Arial" w:eastAsia="SimSun" w:hAnsi="Arial" w:cs="Arial"/>
                <w:sz w:val="18"/>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1C56682"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30 kHz </w:t>
            </w:r>
          </w:p>
        </w:tc>
      </w:tr>
      <w:tr w:rsidR="00B81E4C" w:rsidRPr="00B81E4C" w14:paraId="3482111C"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C86770C" w14:textId="77777777" w:rsidR="00B81E4C" w:rsidRPr="00B81E4C" w:rsidRDefault="00B81E4C" w:rsidP="00B81E4C">
            <w:pPr>
              <w:keepNext/>
              <w:keepLines/>
              <w:spacing w:after="0"/>
              <w:jc w:val="center"/>
              <w:rPr>
                <w:rFonts w:ascii="Arial" w:eastAsia="SimSun" w:hAnsi="Arial" w:cs="Arial"/>
                <w:sz w:val="18"/>
                <w:lang w:val="fr-FR"/>
              </w:rPr>
            </w:pPr>
            <w:r w:rsidRPr="00B81E4C">
              <w:rPr>
                <w:rFonts w:ascii="Arial" w:eastAsia="SimSun" w:hAnsi="Arial" w:cs="v5.0.0"/>
                <w:sz w:val="18"/>
                <w:lang w:val="fr-FR"/>
              </w:rPr>
              <w:t xml:space="preserve">1 MHz </w:t>
            </w:r>
            <w:r w:rsidRPr="00B81E4C">
              <w:rPr>
                <w:rFonts w:ascii="Arial" w:eastAsia="SimSun" w:hAnsi="Arial" w:cs="v5.0.0"/>
                <w:sz w:val="18"/>
              </w:rPr>
              <w:sym w:font="Symbol" w:char="F0A3"/>
            </w:r>
            <w:r w:rsidRPr="00B81E4C">
              <w:rPr>
                <w:rFonts w:ascii="Arial" w:eastAsia="SimSun" w:hAnsi="Arial" w:cs="v5.0.0"/>
                <w:sz w:val="18"/>
                <w:lang w:val="fr-FR"/>
              </w:rPr>
              <w:t xml:space="preserve"> </w:t>
            </w:r>
            <w:r w:rsidRPr="00B81E4C">
              <w:rPr>
                <w:rFonts w:ascii="Arial" w:eastAsia="SimSun" w:hAnsi="Arial" w:cs="v5.0.0"/>
                <w:sz w:val="18"/>
              </w:rPr>
              <w:sym w:font="Symbol" w:char="F044"/>
            </w:r>
            <w:r w:rsidRPr="00B81E4C">
              <w:rPr>
                <w:rFonts w:ascii="Arial" w:eastAsia="SimSun" w:hAnsi="Arial" w:cs="v5.0.0"/>
                <w:sz w:val="18"/>
                <w:lang w:val="fr-FR"/>
              </w:rPr>
              <w:t xml:space="preserve">f </w:t>
            </w:r>
            <w:r w:rsidRPr="00B81E4C">
              <w:rPr>
                <w:rFonts w:ascii="Arial" w:eastAsia="SimSun" w:hAnsi="Arial" w:cs="Arial"/>
                <w:sz w:val="18"/>
              </w:rPr>
              <w:sym w:font="Symbol" w:char="F0A3"/>
            </w:r>
          </w:p>
          <w:p w14:paraId="0D91DA15" w14:textId="77777777" w:rsidR="00B81E4C" w:rsidRPr="00B81E4C" w:rsidRDefault="00B81E4C" w:rsidP="00B81E4C">
            <w:pPr>
              <w:keepNext/>
              <w:keepLines/>
              <w:spacing w:after="0"/>
              <w:jc w:val="center"/>
              <w:rPr>
                <w:rFonts w:ascii="Arial" w:eastAsia="SimSun" w:hAnsi="Arial" w:cs="v5.0.0"/>
                <w:sz w:val="18"/>
                <w:lang w:val="fr-FR"/>
              </w:rPr>
            </w:pPr>
            <w:r w:rsidRPr="00B81E4C">
              <w:rPr>
                <w:rFonts w:ascii="Arial" w:eastAsia="SimSun" w:hAnsi="Arial" w:cs="Arial"/>
                <w:sz w:val="18"/>
                <w:lang w:val="fr-FR"/>
              </w:rPr>
              <w:t xml:space="preserve">min(10 MHz, </w:t>
            </w:r>
            <w:r w:rsidRPr="00B81E4C">
              <w:rPr>
                <w:rFonts w:ascii="Arial" w:eastAsia="SimSun" w:hAnsi="Arial" w:cs="Arial"/>
                <w:sz w:val="18"/>
              </w:rPr>
              <w:sym w:font="Symbol" w:char="F044"/>
            </w:r>
            <w:r w:rsidRPr="00B81E4C">
              <w:rPr>
                <w:rFonts w:ascii="Arial" w:eastAsia="SimSun" w:hAnsi="Arial" w:cs="Arial"/>
                <w:sz w:val="18"/>
                <w:lang w:val="fr-FR"/>
              </w:rPr>
              <w:t>f</w:t>
            </w:r>
            <w:r w:rsidRPr="00B81E4C">
              <w:rPr>
                <w:rFonts w:ascii="Arial" w:eastAsia="SimSun" w:hAnsi="Arial" w:cs="Arial"/>
                <w:sz w:val="18"/>
                <w:vertAlign w:val="subscript"/>
                <w:lang w:val="fr-FR"/>
              </w:rPr>
              <w:t>max</w:t>
            </w:r>
            <w:r w:rsidRPr="00B81E4C">
              <w:rPr>
                <w:rFonts w:ascii="Arial" w:eastAsia="SimSun"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2F681F7D" w14:textId="77777777" w:rsidR="00B81E4C" w:rsidRPr="00B81E4C" w:rsidRDefault="00B81E4C" w:rsidP="00B81E4C">
            <w:pPr>
              <w:keepNext/>
              <w:keepLines/>
              <w:spacing w:after="0"/>
              <w:jc w:val="center"/>
              <w:rPr>
                <w:rFonts w:ascii="Arial" w:eastAsia="SimSun" w:hAnsi="Arial" w:cs="v5.0.0"/>
                <w:sz w:val="18"/>
                <w:lang w:val="sv-SE"/>
              </w:rPr>
            </w:pPr>
            <w:r w:rsidRPr="00B81E4C">
              <w:rPr>
                <w:rFonts w:ascii="Arial" w:eastAsia="SimSun" w:hAnsi="Arial" w:cs="v5.0.0"/>
                <w:sz w:val="18"/>
                <w:lang w:val="sv-SE"/>
              </w:rPr>
              <w:t xml:space="preserve">1.5 MHz </w:t>
            </w:r>
            <w:r w:rsidRPr="00B81E4C">
              <w:rPr>
                <w:rFonts w:ascii="Arial" w:eastAsia="SimSun" w:hAnsi="Arial" w:cs="v5.0.0"/>
                <w:sz w:val="18"/>
              </w:rPr>
              <w:sym w:font="Symbol" w:char="F0A3"/>
            </w:r>
            <w:r w:rsidRPr="00B81E4C">
              <w:rPr>
                <w:rFonts w:ascii="Arial" w:eastAsia="SimSun" w:hAnsi="Arial" w:cs="v5.0.0"/>
                <w:sz w:val="18"/>
                <w:lang w:val="sv-SE"/>
              </w:rPr>
              <w:t xml:space="preserve"> f_offset &lt;</w:t>
            </w:r>
          </w:p>
          <w:p w14:paraId="488CB94E" w14:textId="77777777" w:rsidR="00B81E4C" w:rsidRPr="00B81E4C" w:rsidRDefault="00B81E4C" w:rsidP="00B81E4C">
            <w:pPr>
              <w:keepNext/>
              <w:keepLines/>
              <w:spacing w:after="0"/>
              <w:jc w:val="center"/>
              <w:rPr>
                <w:rFonts w:ascii="Arial" w:eastAsia="SimSun" w:hAnsi="Arial" w:cs="v5.0.0"/>
                <w:sz w:val="18"/>
                <w:lang w:val="sv-SE"/>
              </w:rPr>
            </w:pPr>
            <w:r w:rsidRPr="00B81E4C">
              <w:rPr>
                <w:rFonts w:ascii="Arial" w:eastAsia="SimSun" w:hAnsi="Arial" w:cs="v5.0.0"/>
                <w:sz w:val="18"/>
                <w:lang w:val="sv-SE"/>
              </w:rPr>
              <w:t>min(10.5 MHz, f_offset</w:t>
            </w:r>
            <w:r w:rsidRPr="00B81E4C">
              <w:rPr>
                <w:rFonts w:ascii="Arial" w:eastAsia="SimSun" w:hAnsi="Arial" w:cs="v5.0.0"/>
                <w:sz w:val="18"/>
                <w:vertAlign w:val="subscript"/>
                <w:lang w:val="sv-SE"/>
              </w:rPr>
              <w:t>max</w:t>
            </w:r>
            <w:r w:rsidRPr="00B81E4C">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ADB655" w14:textId="5051EDB6"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-1</w:t>
            </w:r>
            <w:r w:rsidR="00B33B96">
              <w:rPr>
                <w:rFonts w:ascii="Arial" w:eastAsia="SimSun" w:hAnsi="Arial" w:cs="Arial"/>
                <w:sz w:val="18"/>
              </w:rPr>
              <w:t>1.5</w:t>
            </w:r>
            <w:r w:rsidRPr="00B81E4C">
              <w:rPr>
                <w:rFonts w:ascii="Arial" w:eastAsia="SimSun" w:hAnsi="Arial" w:cs="Arial"/>
                <w:sz w:val="18"/>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7838C247"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1 MHz </w:t>
            </w:r>
          </w:p>
        </w:tc>
      </w:tr>
      <w:tr w:rsidR="00B81E4C" w:rsidRPr="00B81E4C" w14:paraId="68A3B552"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CD727A0"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10 MHz </w:t>
            </w:r>
            <w:r w:rsidRPr="00B81E4C">
              <w:rPr>
                <w:rFonts w:ascii="Arial" w:eastAsia="SimSun" w:hAnsi="Arial" w:cs="v5.0.0"/>
                <w:sz w:val="18"/>
              </w:rPr>
              <w:sym w:font="Symbol" w:char="F0A3"/>
            </w:r>
            <w:r w:rsidRPr="00B81E4C">
              <w:rPr>
                <w:rFonts w:ascii="Arial" w:eastAsia="SimSun" w:hAnsi="Arial" w:cs="v5.0.0"/>
                <w:sz w:val="18"/>
              </w:rPr>
              <w:t xml:space="preserve"> </w:t>
            </w:r>
            <w:r w:rsidRPr="00B81E4C">
              <w:rPr>
                <w:rFonts w:ascii="Arial" w:eastAsia="SimSun" w:hAnsi="Arial" w:cs="v5.0.0"/>
                <w:sz w:val="18"/>
              </w:rPr>
              <w:sym w:font="Symbol" w:char="F044"/>
            </w:r>
            <w:r w:rsidRPr="00B81E4C">
              <w:rPr>
                <w:rFonts w:ascii="Arial" w:eastAsia="SimSun" w:hAnsi="Arial" w:cs="v5.0.0"/>
                <w:sz w:val="18"/>
              </w:rPr>
              <w:t xml:space="preserve">f </w:t>
            </w:r>
            <w:r w:rsidRPr="00B81E4C">
              <w:rPr>
                <w:rFonts w:ascii="Arial" w:eastAsia="SimSun" w:hAnsi="Arial" w:cs="Arial"/>
                <w:sz w:val="18"/>
              </w:rPr>
              <w:sym w:font="Symbol" w:char="F0A3"/>
            </w:r>
            <w:r w:rsidRPr="00B81E4C">
              <w:rPr>
                <w:rFonts w:ascii="Arial" w:eastAsia="SimSun" w:hAnsi="Arial" w:cs="Arial"/>
                <w:sz w:val="18"/>
              </w:rPr>
              <w:t xml:space="preserve"> </w:t>
            </w:r>
            <w:r w:rsidRPr="00B81E4C">
              <w:rPr>
                <w:rFonts w:ascii="Arial" w:eastAsia="SimSun" w:hAnsi="Arial" w:cs="Arial"/>
                <w:sz w:val="18"/>
              </w:rPr>
              <w:sym w:font="Symbol" w:char="F044"/>
            </w:r>
            <w:r w:rsidRPr="00B81E4C">
              <w:rPr>
                <w:rFonts w:ascii="Arial" w:eastAsia="SimSun" w:hAnsi="Arial" w:cs="Arial"/>
                <w:sz w:val="18"/>
              </w:rPr>
              <w:t>f</w:t>
            </w:r>
            <w:r w:rsidRPr="00B81E4C">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51817C3" w14:textId="77777777" w:rsidR="00B81E4C" w:rsidRPr="00B81E4C" w:rsidRDefault="00B81E4C" w:rsidP="00B81E4C">
            <w:pPr>
              <w:keepNext/>
              <w:keepLines/>
              <w:spacing w:after="0"/>
              <w:jc w:val="center"/>
              <w:rPr>
                <w:rFonts w:ascii="Arial" w:eastAsia="SimSun" w:hAnsi="Arial" w:cs="v5.0.0"/>
                <w:sz w:val="18"/>
              </w:rPr>
            </w:pPr>
            <w:r w:rsidRPr="00B81E4C">
              <w:rPr>
                <w:rFonts w:ascii="Arial" w:eastAsia="SimSun" w:hAnsi="Arial" w:cs="v5.0.0"/>
                <w:sz w:val="18"/>
              </w:rPr>
              <w:t xml:space="preserve">10.5 MHz </w:t>
            </w:r>
            <w:r w:rsidRPr="00B81E4C">
              <w:rPr>
                <w:rFonts w:ascii="Arial" w:eastAsia="SimSun" w:hAnsi="Arial" w:cs="v5.0.0"/>
                <w:sz w:val="18"/>
              </w:rPr>
              <w:sym w:font="Symbol" w:char="F0A3"/>
            </w:r>
            <w:r w:rsidRPr="00B81E4C">
              <w:rPr>
                <w:rFonts w:ascii="Arial" w:eastAsia="SimSun" w:hAnsi="Arial" w:cs="v5.0.0"/>
                <w:sz w:val="18"/>
              </w:rPr>
              <w:t xml:space="preserve"> f_offset &lt; f_offset</w:t>
            </w:r>
            <w:r w:rsidRPr="00B81E4C">
              <w:rPr>
                <w:rFonts w:ascii="Arial" w:eastAsia="SimSun" w:hAnsi="Arial" w:cs="v5.0.0"/>
                <w:sz w:val="18"/>
                <w:vertAlign w:val="subscript"/>
              </w:rPr>
              <w:t>max</w:t>
            </w:r>
            <w:r w:rsidRPr="00B81E4C">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85490BE"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-15 dBm (Note </w:t>
            </w:r>
            <w:r w:rsidRPr="00B81E4C">
              <w:rPr>
                <w:rFonts w:ascii="Arial" w:eastAsia="SimSun" w:hAnsi="Arial" w:cs="Arial"/>
                <w:sz w:val="18"/>
                <w:lang w:eastAsia="zh-CN"/>
              </w:rPr>
              <w:t>3</w:t>
            </w:r>
            <w:r w:rsidRPr="00B81E4C">
              <w:rPr>
                <w:rFonts w:ascii="Arial" w:eastAsia="SimSun" w:hAnsi="Arial" w:cs="Arial"/>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F41C15D" w14:textId="77777777" w:rsidR="00B81E4C" w:rsidRPr="00B81E4C" w:rsidRDefault="00B81E4C" w:rsidP="00B81E4C">
            <w:pPr>
              <w:keepNext/>
              <w:keepLines/>
              <w:spacing w:after="0"/>
              <w:jc w:val="center"/>
              <w:rPr>
                <w:rFonts w:ascii="Arial" w:eastAsia="SimSun" w:hAnsi="Arial" w:cs="Arial"/>
                <w:sz w:val="18"/>
              </w:rPr>
            </w:pPr>
            <w:r w:rsidRPr="00B81E4C">
              <w:rPr>
                <w:rFonts w:ascii="Arial" w:eastAsia="SimSun" w:hAnsi="Arial" w:cs="Arial"/>
                <w:sz w:val="18"/>
              </w:rPr>
              <w:t xml:space="preserve">1 MHz </w:t>
            </w:r>
          </w:p>
        </w:tc>
      </w:tr>
      <w:tr w:rsidR="00B81E4C" w:rsidRPr="00B81E4C" w14:paraId="52A46895" w14:textId="77777777" w:rsidTr="00B81E4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B6FEEE4" w14:textId="77777777" w:rsidR="00B81E4C" w:rsidRPr="00B81E4C" w:rsidRDefault="00B81E4C" w:rsidP="00B81E4C">
            <w:pPr>
              <w:keepNext/>
              <w:keepLines/>
              <w:spacing w:after="0"/>
              <w:ind w:left="851" w:hanging="851"/>
              <w:rPr>
                <w:rFonts w:ascii="Arial" w:eastAsia="SimSun" w:hAnsi="Arial" w:cs="Arial"/>
                <w:sz w:val="18"/>
                <w:lang w:eastAsia="en-GB"/>
              </w:rPr>
            </w:pPr>
            <w:r w:rsidRPr="00B81E4C">
              <w:rPr>
                <w:rFonts w:ascii="Arial" w:eastAsia="SimSun" w:hAnsi="Arial" w:cs="Arial"/>
                <w:sz w:val="18"/>
                <w:lang w:eastAsia="en-GB"/>
              </w:rPr>
              <w:t>NOTE 1:</w:t>
            </w:r>
            <w:r w:rsidRPr="00B81E4C">
              <w:rPr>
                <w:rFonts w:ascii="Arial" w:eastAsia="SimSun" w:hAnsi="Arial" w:cs="Arial"/>
                <w:sz w:val="18"/>
                <w:lang w:eastAsia="en-GB"/>
              </w:rPr>
              <w:tab/>
              <w:t xml:space="preserve">For a </w:t>
            </w:r>
            <w:r w:rsidRPr="00B81E4C">
              <w:rPr>
                <w:rFonts w:ascii="Arial" w:eastAsia="SimSun" w:hAnsi="Arial" w:cs="Arial"/>
                <w:i/>
                <w:iCs/>
                <w:sz w:val="18"/>
                <w:lang w:eastAsia="en-GB"/>
              </w:rPr>
              <w:t>repeater type 1-C</w:t>
            </w:r>
            <w:r w:rsidRPr="00B81E4C">
              <w:rPr>
                <w:rFonts w:ascii="Arial" w:eastAsia="SimSun" w:hAnsi="Arial" w:cs="Arial"/>
                <w:sz w:val="18"/>
                <w:lang w:eastAsia="en-GB"/>
              </w:rPr>
              <w:t xml:space="preserve"> supporting </w:t>
            </w:r>
            <w:r w:rsidRPr="00B81E4C">
              <w:rPr>
                <w:rFonts w:ascii="Arial" w:eastAsia="SimSun" w:hAnsi="Arial" w:cs="Arial"/>
                <w:i/>
                <w:sz w:val="18"/>
                <w:lang w:eastAsia="en-GB"/>
              </w:rPr>
              <w:t>non-contiguous spectrum</w:t>
            </w:r>
            <w:r w:rsidRPr="00B81E4C">
              <w:rPr>
                <w:rFonts w:ascii="Arial" w:eastAsia="SimSun" w:hAnsi="Arial" w:cs="Arial"/>
                <w:sz w:val="18"/>
                <w:lang w:eastAsia="en-GB"/>
              </w:rPr>
              <w:t xml:space="preserve"> operation within any </w:t>
            </w:r>
            <w:r w:rsidRPr="00B81E4C">
              <w:rPr>
                <w:rFonts w:ascii="Arial" w:eastAsia="SimSun" w:hAnsi="Arial" w:cs="Arial"/>
                <w:i/>
                <w:sz w:val="18"/>
                <w:lang w:eastAsia="en-GB"/>
              </w:rPr>
              <w:t>operating band</w:t>
            </w:r>
            <w:r w:rsidRPr="00B81E4C">
              <w:rPr>
                <w:rFonts w:ascii="Arial" w:eastAsia="SimSun" w:hAnsi="Arial" w:cs="Arial"/>
                <w:sz w:val="18"/>
                <w:lang w:eastAsia="en-GB"/>
              </w:rPr>
              <w:t xml:space="preserv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v5.0.0"/>
                <w:i/>
                <w:sz w:val="18"/>
                <w:lang w:eastAsia="en-GB"/>
              </w:rPr>
              <w:t>sub-blocks</w:t>
            </w:r>
            <w:r w:rsidRPr="00B81E4C">
              <w:rPr>
                <w:rFonts w:ascii="Arial" w:eastAsia="SimSun" w:hAnsi="Arial" w:cs="v5.0.0"/>
                <w:sz w:val="18"/>
                <w:lang w:eastAsia="en-GB"/>
              </w:rPr>
              <w:t xml:space="preserve"> on each side of the </w:t>
            </w:r>
            <w:r w:rsidRPr="00B81E4C">
              <w:rPr>
                <w:rFonts w:ascii="Arial" w:eastAsia="SimSun" w:hAnsi="Arial" w:cs="v5.0.0"/>
                <w:i/>
                <w:sz w:val="18"/>
                <w:lang w:eastAsia="en-GB"/>
              </w:rPr>
              <w:t>gap between passband</w:t>
            </w:r>
            <w:r w:rsidRPr="00B81E4C">
              <w:rPr>
                <w:rFonts w:ascii="Arial" w:eastAsia="SimSun" w:hAnsi="Arial" w:cs="v5.0.0"/>
                <w:sz w:val="18"/>
                <w:lang w:eastAsia="en-GB"/>
              </w:rPr>
              <w:t xml:space="preserve">, where the contribution from the far-end </w:t>
            </w:r>
            <w:r w:rsidRPr="00B81E4C">
              <w:rPr>
                <w:rFonts w:ascii="Arial" w:eastAsia="SimSun" w:hAnsi="Arial" w:cs="v5.0.0"/>
                <w:i/>
                <w:sz w:val="18"/>
                <w:lang w:eastAsia="en-GB"/>
              </w:rPr>
              <w:t>sub-block</w:t>
            </w:r>
            <w:r w:rsidRPr="00B81E4C">
              <w:rPr>
                <w:rFonts w:ascii="Arial" w:eastAsia="SimSun" w:hAnsi="Arial" w:cs="v5.0.0"/>
                <w:sz w:val="18"/>
                <w:lang w:eastAsia="en-GB"/>
              </w:rPr>
              <w:t xml:space="preserve"> shall be scaled according to the </w:t>
            </w:r>
            <w:r w:rsidRPr="00B81E4C">
              <w:rPr>
                <w:rFonts w:ascii="Arial" w:eastAsia="SimSun" w:hAnsi="Arial" w:cs="v5.0.0"/>
                <w:i/>
                <w:sz w:val="18"/>
                <w:lang w:eastAsia="en-GB"/>
              </w:rPr>
              <w:t>measurement bandwidth</w:t>
            </w:r>
            <w:r w:rsidRPr="00B81E4C">
              <w:rPr>
                <w:rFonts w:ascii="Arial" w:eastAsia="SimSun" w:hAnsi="Arial" w:cs="v5.0.0"/>
                <w:sz w:val="18"/>
                <w:lang w:eastAsia="en-GB"/>
              </w:rPr>
              <w:t xml:space="preserve"> of the near-end </w:t>
            </w:r>
            <w:r w:rsidRPr="00B81E4C">
              <w:rPr>
                <w:rFonts w:ascii="Arial" w:eastAsia="SimSun" w:hAnsi="Arial" w:cs="v5.0.0"/>
                <w:i/>
                <w:sz w:val="18"/>
                <w:lang w:eastAsia="en-GB"/>
              </w:rPr>
              <w:t>sub-block</w:t>
            </w:r>
            <w:r w:rsidRPr="00B81E4C">
              <w:rPr>
                <w:rFonts w:ascii="Arial" w:eastAsia="SimSun" w:hAnsi="Arial" w:cs="v5.0.0"/>
                <w:sz w:val="18"/>
                <w:lang w:eastAsia="en-GB"/>
              </w:rPr>
              <w:t xml:space="preserve">. </w:t>
            </w:r>
            <w:r w:rsidRPr="00B81E4C">
              <w:rPr>
                <w:rFonts w:ascii="Arial" w:eastAsia="SimSun" w:hAnsi="Arial" w:cs="Arial"/>
                <w:sz w:val="18"/>
                <w:lang w:eastAsia="en-GB"/>
              </w:rPr>
              <w:t xml:space="preserve">Exception is </w:t>
            </w:r>
            <w:r w:rsidRPr="00B81E4C">
              <w:rPr>
                <w:rFonts w:ascii="Symbol" w:eastAsia="SimSun" w:hAnsi="Symbol" w:cs="Arial"/>
                <w:sz w:val="18"/>
                <w:lang w:eastAsia="en-GB"/>
              </w:rPr>
              <w:t>D</w:t>
            </w:r>
            <w:r w:rsidRPr="00B81E4C">
              <w:rPr>
                <w:rFonts w:ascii="Arial" w:eastAsia="SimSun" w:hAnsi="Arial" w:cs="Arial"/>
                <w:sz w:val="18"/>
                <w:lang w:eastAsia="en-GB"/>
              </w:rPr>
              <w:t xml:space="preserve">f ≥ 10MHz from both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gap between passband</w:t>
            </w:r>
            <w:r w:rsidRPr="00B81E4C">
              <w:rPr>
                <w:rFonts w:ascii="Arial" w:eastAsia="SimSun" w:hAnsi="Arial" w:cs="Arial"/>
                <w:sz w:val="18"/>
                <w:lang w:eastAsia="en-GB"/>
              </w:rPr>
              <w:t xml:space="preserve">, where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shall be </w:t>
            </w:r>
            <w:r w:rsidRPr="00B81E4C">
              <w:rPr>
                <w:rFonts w:ascii="Arial" w:eastAsia="SimSun" w:hAnsi="Arial" w:cs="Arial"/>
                <w:sz w:val="18"/>
                <w:lang w:eastAsia="en-GB"/>
              </w:rPr>
              <w:noBreakHyphen/>
              <w:t>15 dBm/1 MHz.</w:t>
            </w:r>
          </w:p>
          <w:p w14:paraId="402C9471" w14:textId="77777777" w:rsidR="00B81E4C" w:rsidRPr="00B81E4C" w:rsidRDefault="00B81E4C" w:rsidP="00B81E4C">
            <w:pPr>
              <w:keepNext/>
              <w:keepLines/>
              <w:spacing w:after="0"/>
              <w:ind w:left="851" w:hanging="851"/>
              <w:rPr>
                <w:rFonts w:ascii="Arial" w:eastAsia="SimSun" w:hAnsi="Arial" w:cs="Arial"/>
                <w:sz w:val="18"/>
                <w:lang w:eastAsia="en-GB"/>
              </w:rPr>
            </w:pPr>
            <w:r w:rsidRPr="00B81E4C">
              <w:rPr>
                <w:rFonts w:ascii="Arial" w:eastAsia="SimSun" w:hAnsi="Arial" w:cs="Arial"/>
                <w:sz w:val="18"/>
                <w:lang w:eastAsia="en-GB"/>
              </w:rPr>
              <w:t>NOTE 2:</w:t>
            </w:r>
            <w:r w:rsidRPr="00B81E4C">
              <w:rPr>
                <w:rFonts w:ascii="Arial" w:eastAsia="SimSun" w:hAnsi="Arial" w:cs="Arial"/>
                <w:sz w:val="18"/>
                <w:lang w:eastAsia="en-GB"/>
              </w:rPr>
              <w:tab/>
              <w:t xml:space="preserve">For a </w:t>
            </w:r>
            <w:r w:rsidRPr="00B81E4C">
              <w:rPr>
                <w:rFonts w:ascii="Arial" w:eastAsia="SimSun" w:hAnsi="Arial" w:cs="Arial"/>
                <w:i/>
                <w:sz w:val="18"/>
                <w:lang w:eastAsia="en-GB"/>
              </w:rPr>
              <w:t>multi-band connector</w:t>
            </w:r>
            <w:r w:rsidRPr="00B81E4C">
              <w:rPr>
                <w:rFonts w:ascii="Arial" w:eastAsia="SimSun" w:hAnsi="Arial" w:cs="Arial"/>
                <w:sz w:val="18"/>
                <w:lang w:eastAsia="en-GB"/>
              </w:rPr>
              <w:t xml:space="preserve"> with </w:t>
            </w:r>
            <w:r w:rsidRPr="00B81E4C">
              <w:rPr>
                <w:rFonts w:ascii="Arial" w:eastAsia="SimSun" w:hAnsi="Arial" w:cs="Arial"/>
                <w:i/>
                <w:sz w:val="18"/>
                <w:lang w:eastAsia="en-GB"/>
              </w:rPr>
              <w:t>inter-passband gap</w:t>
            </w:r>
            <w:r w:rsidRPr="00B81E4C">
              <w:rPr>
                <w:rFonts w:ascii="Arial" w:eastAsia="SimSun" w:hAnsi="Arial" w:cs="Arial"/>
                <w:sz w:val="18"/>
                <w:lang w:eastAsia="en-GB"/>
              </w:rPr>
              <w:t xml:space="preserve"> &lt; </w:t>
            </w:r>
            <w:r w:rsidRPr="00B81E4C">
              <w:rPr>
                <w:rFonts w:ascii="Arial" w:eastAsia="SimSun" w:hAnsi="Arial"/>
                <w:sz w:val="18"/>
                <w:lang w:eastAsia="en-GB"/>
              </w:rPr>
              <w:t>2*Δf</w:t>
            </w:r>
            <w:r w:rsidRPr="00B81E4C">
              <w:rPr>
                <w:rFonts w:ascii="Arial" w:eastAsia="SimSun" w:hAnsi="Arial"/>
                <w:sz w:val="18"/>
                <w:vertAlign w:val="subscript"/>
                <w:lang w:eastAsia="en-GB"/>
              </w:rPr>
              <w:t>OBUE</w:t>
            </w:r>
            <w:r w:rsidRPr="00B81E4C">
              <w:rPr>
                <w:rFonts w:ascii="Arial" w:eastAsia="SimSun" w:hAnsi="Arial" w:cs="Arial"/>
                <w:sz w:val="18"/>
                <w:lang w:eastAsia="en-GB"/>
              </w:rPr>
              <w:t xml:space="preserve"> the emission limits within the </w:t>
            </w:r>
            <w:r w:rsidRPr="00B81E4C">
              <w:rPr>
                <w:rFonts w:ascii="Arial" w:eastAsia="SimSun" w:hAnsi="Arial" w:cs="Arial"/>
                <w:i/>
                <w:sz w:val="18"/>
                <w:lang w:eastAsia="en-GB"/>
              </w:rPr>
              <w:t>inter-passband gaps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or </w:t>
            </w:r>
            <w:r w:rsidRPr="00B81E4C">
              <w:rPr>
                <w:rFonts w:ascii="Arial" w:eastAsia="SimSun" w:hAnsi="Arial" w:cs="Arial"/>
                <w:i/>
                <w:sz w:val="18"/>
                <w:lang w:eastAsia="en-GB"/>
              </w:rPr>
              <w:t>passband</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inter-passband gap</w:t>
            </w:r>
            <w:r w:rsidRPr="00B81E4C">
              <w:rPr>
                <w:rFonts w:ascii="Arial" w:eastAsia="SimSun" w:hAnsi="Arial" w:cs="Arial"/>
                <w:sz w:val="18"/>
                <w:lang w:eastAsia="en-GB"/>
              </w:rPr>
              <w:t xml:space="preserve">, where the contribution from the far-end </w:t>
            </w:r>
            <w:r w:rsidRPr="00B81E4C">
              <w:rPr>
                <w:rFonts w:ascii="Arial" w:eastAsia="SimSun" w:hAnsi="Arial" w:cs="Arial"/>
                <w:i/>
                <w:sz w:val="18"/>
                <w:lang w:eastAsia="en-GB"/>
              </w:rPr>
              <w:t>sub-block</w:t>
            </w:r>
            <w:r w:rsidRPr="00B81E4C">
              <w:rPr>
                <w:rFonts w:ascii="Arial" w:eastAsia="SimSun" w:hAnsi="Arial" w:cs="Arial"/>
                <w:sz w:val="18"/>
                <w:lang w:eastAsia="en-GB"/>
              </w:rPr>
              <w:t xml:space="preserve"> or </w:t>
            </w:r>
            <w:r w:rsidRPr="00B81E4C">
              <w:rPr>
                <w:rFonts w:ascii="Arial" w:eastAsia="SimSun" w:hAnsi="Arial" w:cs="Arial"/>
                <w:i/>
                <w:sz w:val="18"/>
                <w:lang w:eastAsia="en-GB"/>
              </w:rPr>
              <w:t>passband</w:t>
            </w:r>
            <w:r w:rsidRPr="00B81E4C">
              <w:rPr>
                <w:rFonts w:ascii="Arial" w:eastAsia="SimSun" w:hAnsi="Arial" w:cs="Arial"/>
                <w:sz w:val="18"/>
                <w:lang w:eastAsia="en-GB"/>
              </w:rPr>
              <w:t xml:space="preserve"> shall be scaled according to the </w:t>
            </w:r>
            <w:r w:rsidRPr="00B81E4C">
              <w:rPr>
                <w:rFonts w:ascii="Arial" w:eastAsia="SimSun" w:hAnsi="Arial" w:cs="Arial"/>
                <w:i/>
                <w:sz w:val="18"/>
                <w:lang w:eastAsia="en-GB"/>
              </w:rPr>
              <w:t>measurement bandwidth</w:t>
            </w:r>
            <w:r w:rsidRPr="00B81E4C">
              <w:rPr>
                <w:rFonts w:ascii="Arial" w:eastAsia="SimSun" w:hAnsi="Arial" w:cs="Arial"/>
                <w:sz w:val="18"/>
                <w:lang w:eastAsia="en-GB"/>
              </w:rPr>
              <w:t xml:space="preserve"> of the near-end </w:t>
            </w:r>
            <w:r w:rsidRPr="00B81E4C">
              <w:rPr>
                <w:rFonts w:ascii="Arial" w:eastAsia="SimSun" w:hAnsi="Arial" w:cs="Arial"/>
                <w:i/>
                <w:sz w:val="18"/>
                <w:lang w:eastAsia="en-GB"/>
              </w:rPr>
              <w:t>sub-block</w:t>
            </w:r>
            <w:r w:rsidRPr="00B81E4C">
              <w:rPr>
                <w:rFonts w:ascii="Arial" w:eastAsia="SimSun" w:hAnsi="Arial" w:cs="Arial"/>
                <w:sz w:val="18"/>
                <w:lang w:eastAsia="en-GB"/>
              </w:rPr>
              <w:t xml:space="preserve"> or </w:t>
            </w:r>
            <w:r w:rsidRPr="00B81E4C">
              <w:rPr>
                <w:rFonts w:ascii="Arial" w:eastAsia="SimSun" w:hAnsi="Arial" w:cs="Arial"/>
                <w:i/>
                <w:sz w:val="18"/>
                <w:lang w:eastAsia="en-GB"/>
              </w:rPr>
              <w:t>passband</w:t>
            </w:r>
            <w:r w:rsidRPr="00B81E4C">
              <w:rPr>
                <w:rFonts w:ascii="Arial" w:eastAsia="SimSun" w:hAnsi="Arial" w:cs="Arial"/>
                <w:sz w:val="18"/>
                <w:lang w:eastAsia="en-GB"/>
              </w:rPr>
              <w:t>.</w:t>
            </w:r>
          </w:p>
          <w:p w14:paraId="09479762" w14:textId="77777777" w:rsidR="00B81E4C" w:rsidRPr="00B81E4C" w:rsidRDefault="00B81E4C" w:rsidP="00B81E4C">
            <w:pPr>
              <w:keepNext/>
              <w:keepLines/>
              <w:spacing w:after="0"/>
              <w:ind w:left="851" w:hanging="851"/>
              <w:rPr>
                <w:rFonts w:ascii="Arial" w:eastAsia="SimSun" w:hAnsi="Arial"/>
                <w:sz w:val="18"/>
              </w:rPr>
            </w:pPr>
            <w:r w:rsidRPr="00B81E4C">
              <w:rPr>
                <w:rFonts w:ascii="Arial" w:eastAsia="SimSun" w:hAnsi="Arial"/>
                <w:sz w:val="18"/>
              </w:rPr>
              <w:t>NOTE 3</w:t>
            </w:r>
            <w:r w:rsidRPr="00B81E4C">
              <w:rPr>
                <w:rFonts w:ascii="Arial" w:eastAsia="SimSun" w:hAnsi="Arial"/>
                <w:sz w:val="18"/>
                <w:lang w:eastAsia="zh-CN"/>
              </w:rPr>
              <w:t>:</w:t>
            </w:r>
            <w:r w:rsidRPr="00B81E4C">
              <w:rPr>
                <w:rFonts w:ascii="Arial" w:eastAsia="SimSun" w:hAnsi="Arial"/>
                <w:sz w:val="18"/>
                <w:lang w:eastAsia="zh-CN"/>
              </w:rPr>
              <w:tab/>
            </w:r>
            <w:r w:rsidRPr="00B81E4C">
              <w:rPr>
                <w:rFonts w:ascii="Arial" w:eastAsia="SimSun" w:hAnsi="Arial"/>
                <w:sz w:val="18"/>
              </w:rPr>
              <w:t xml:space="preserve">The requirement is not applicable when </w:t>
            </w:r>
            <w:r w:rsidRPr="00B81E4C">
              <w:rPr>
                <w:rFonts w:ascii="Arial" w:eastAsia="SimSun" w:hAnsi="Arial"/>
                <w:sz w:val="18"/>
              </w:rPr>
              <w:sym w:font="Symbol" w:char="F044"/>
            </w:r>
            <w:r w:rsidRPr="00B81E4C">
              <w:rPr>
                <w:rFonts w:ascii="Arial" w:eastAsia="SimSun" w:hAnsi="Arial"/>
                <w:sz w:val="18"/>
              </w:rPr>
              <w:t>f</w:t>
            </w:r>
            <w:r w:rsidRPr="00B81E4C">
              <w:rPr>
                <w:rFonts w:ascii="Arial" w:eastAsia="SimSun" w:hAnsi="Arial"/>
                <w:sz w:val="18"/>
                <w:vertAlign w:val="subscript"/>
              </w:rPr>
              <w:t>max</w:t>
            </w:r>
            <w:r w:rsidRPr="00B81E4C">
              <w:rPr>
                <w:rFonts w:ascii="Arial" w:eastAsia="SimSun" w:hAnsi="Arial"/>
                <w:sz w:val="18"/>
              </w:rPr>
              <w:t xml:space="preserve"> &lt; 10 MHz.</w:t>
            </w:r>
          </w:p>
          <w:p w14:paraId="1A874666" w14:textId="77777777" w:rsidR="00B81E4C" w:rsidRPr="00B81E4C" w:rsidRDefault="00B81E4C" w:rsidP="00B81E4C">
            <w:pPr>
              <w:keepLines/>
              <w:rPr>
                <w:rFonts w:eastAsia="SimSun" w:cs="Arial"/>
              </w:rPr>
            </w:pPr>
            <w:r w:rsidRPr="00B81E4C">
              <w:rPr>
                <w:rFonts w:ascii="Arial" w:eastAsia="SimSun" w:hAnsi="Arial"/>
                <w:sz w:val="18"/>
              </w:rPr>
              <w:t>NOTE 4:</w:t>
            </w:r>
            <w:r w:rsidRPr="00B81E4C">
              <w:rPr>
                <w:rFonts w:eastAsia="SimSun"/>
              </w:rPr>
              <w:tab/>
            </w:r>
            <w:r w:rsidRPr="00B81E4C">
              <w:rPr>
                <w:rFonts w:ascii="Arial" w:eastAsia="SimSun" w:hAnsi="Arial"/>
                <w:sz w:val="18"/>
              </w:rPr>
              <w:t xml:space="preserve">This frequency range ensures that the range of values of </w:t>
            </w:r>
            <w:r w:rsidRPr="00B81E4C">
              <w:rPr>
                <w:rFonts w:eastAsia="SimSun"/>
              </w:rPr>
              <w:t xml:space="preserve">f_offset </w:t>
            </w:r>
            <w:r w:rsidRPr="00B81E4C">
              <w:rPr>
                <w:rFonts w:ascii="Arial" w:eastAsia="SimSun" w:hAnsi="Arial"/>
                <w:sz w:val="18"/>
              </w:rPr>
              <w:t>is continuous.</w:t>
            </w:r>
          </w:p>
        </w:tc>
      </w:tr>
    </w:tbl>
    <w:p w14:paraId="084CF872" w14:textId="77777777" w:rsidR="00B81E4C" w:rsidRPr="00B81E4C" w:rsidRDefault="00B81E4C" w:rsidP="00B81E4C">
      <w:pPr>
        <w:rPr>
          <w:rFonts w:eastAsia="SimSun"/>
          <w:lang w:eastAsia="zh-CN"/>
        </w:rPr>
      </w:pPr>
    </w:p>
    <w:p w14:paraId="0BE3D880" w14:textId="6E23CB36" w:rsidR="00B81E4C" w:rsidRPr="00B81E4C" w:rsidRDefault="00B81E4C" w:rsidP="00B81E4C">
      <w:pPr>
        <w:keepNext/>
        <w:keepLines/>
        <w:spacing w:before="120"/>
        <w:ind w:left="1701" w:hanging="1701"/>
        <w:outlineLvl w:val="4"/>
        <w:rPr>
          <w:rFonts w:ascii="Arial" w:eastAsia="SimSun" w:hAnsi="Arial"/>
          <w:sz w:val="22"/>
          <w:lang w:eastAsia="en-GB"/>
        </w:rPr>
      </w:pPr>
      <w:r w:rsidRPr="00B81E4C">
        <w:rPr>
          <w:rFonts w:ascii="Arial" w:eastAsia="SimSun" w:hAnsi="Arial"/>
          <w:sz w:val="22"/>
          <w:lang w:eastAsia="en-GB"/>
        </w:rPr>
        <w:lastRenderedPageBreak/>
        <w:t>6.</w:t>
      </w:r>
      <w:r w:rsidR="00723315">
        <w:rPr>
          <w:rFonts w:ascii="Arial" w:eastAsia="SimSun" w:hAnsi="Arial"/>
          <w:sz w:val="22"/>
          <w:lang w:eastAsia="en-GB"/>
        </w:rPr>
        <w:t>6</w:t>
      </w:r>
      <w:r w:rsidRPr="00B81E4C">
        <w:rPr>
          <w:rFonts w:ascii="Arial" w:eastAsia="SimSun" w:hAnsi="Arial"/>
          <w:sz w:val="22"/>
          <w:lang w:eastAsia="en-GB"/>
        </w:rPr>
        <w:t>.</w:t>
      </w:r>
      <w:r w:rsidR="00723315">
        <w:rPr>
          <w:rFonts w:ascii="Arial" w:eastAsia="SimSun" w:hAnsi="Arial"/>
          <w:sz w:val="22"/>
          <w:lang w:eastAsia="en-GB"/>
        </w:rPr>
        <w:t>4</w:t>
      </w:r>
      <w:r w:rsidRPr="00B81E4C">
        <w:rPr>
          <w:rFonts w:ascii="Arial" w:eastAsia="SimSun" w:hAnsi="Arial"/>
          <w:sz w:val="22"/>
          <w:lang w:eastAsia="en-GB"/>
        </w:rPr>
        <w:t>.</w:t>
      </w:r>
      <w:r w:rsidR="00723315">
        <w:rPr>
          <w:rFonts w:ascii="Arial" w:eastAsia="SimSun" w:hAnsi="Arial"/>
          <w:sz w:val="22"/>
          <w:lang w:eastAsia="en-GB"/>
        </w:rPr>
        <w:t>4</w:t>
      </w:r>
      <w:r w:rsidRPr="00B81E4C">
        <w:rPr>
          <w:rFonts w:ascii="Arial" w:eastAsia="SimSun" w:hAnsi="Arial"/>
          <w:sz w:val="22"/>
          <w:lang w:eastAsia="en-GB"/>
        </w:rPr>
        <w:t>.3</w:t>
      </w:r>
      <w:r w:rsidRPr="00B81E4C">
        <w:rPr>
          <w:rFonts w:ascii="Arial" w:eastAsia="SimSun" w:hAnsi="Arial"/>
          <w:sz w:val="22"/>
          <w:lang w:eastAsia="en-GB"/>
        </w:rPr>
        <w:tab/>
        <w:t xml:space="preserve">Minimum requirements for Medium Range </w:t>
      </w:r>
      <w:r w:rsidRPr="00B81E4C">
        <w:rPr>
          <w:rFonts w:ascii="Arial" w:eastAsia="SimSun" w:hAnsi="Arial"/>
          <w:i/>
          <w:iCs/>
          <w:sz w:val="22"/>
          <w:lang w:eastAsia="en-GB"/>
        </w:rPr>
        <w:t>repeater type 1-C</w:t>
      </w:r>
      <w:r w:rsidRPr="00B81E4C">
        <w:rPr>
          <w:rFonts w:ascii="Arial" w:eastAsia="SimSun" w:hAnsi="Arial"/>
          <w:sz w:val="22"/>
          <w:lang w:eastAsia="en-GB"/>
        </w:rPr>
        <w:t xml:space="preserve"> (Category A and B) for DL</w:t>
      </w:r>
    </w:p>
    <w:p w14:paraId="3EF56AFC" w14:textId="6E085B67" w:rsidR="00B81E4C" w:rsidRPr="00B81E4C" w:rsidRDefault="00B81E4C" w:rsidP="00B81E4C">
      <w:pPr>
        <w:keepNext/>
        <w:rPr>
          <w:rFonts w:eastAsia="SimSun" w:cs="v5.0.0"/>
          <w:lang w:eastAsia="en-GB"/>
        </w:rPr>
      </w:pPr>
      <w:r w:rsidRPr="00B81E4C">
        <w:rPr>
          <w:rFonts w:eastAsia="SimSun" w:cs="v5.0.0"/>
          <w:lang w:eastAsia="en-GB"/>
        </w:rPr>
        <w:t xml:space="preserve">For Medium Range </w:t>
      </w:r>
      <w:r w:rsidRPr="00B81E4C">
        <w:rPr>
          <w:rFonts w:eastAsia="SimSun" w:cs="v5.0.0"/>
          <w:i/>
          <w:iCs/>
          <w:lang w:eastAsia="en-GB"/>
        </w:rPr>
        <w:t>repeater type 1-C</w:t>
      </w:r>
      <w:r w:rsidRPr="00B81E4C">
        <w:rPr>
          <w:rFonts w:eastAsia="SimSun" w:cs="v5.0.0"/>
          <w:lang w:eastAsia="en-GB"/>
        </w:rPr>
        <w:t xml:space="preserve"> for DL, </w:t>
      </w:r>
      <w:r w:rsidRPr="00B81E4C">
        <w:rPr>
          <w:rFonts w:eastAsia="SimSun"/>
          <w:lang w:eastAsia="en-GB"/>
        </w:rPr>
        <w:t>minimum requirements</w:t>
      </w:r>
      <w:r w:rsidRPr="00B81E4C">
        <w:rPr>
          <w:rFonts w:eastAsia="SimSun" w:cs="v5.0.0"/>
          <w:i/>
          <w:lang w:eastAsia="zh-CN"/>
        </w:rPr>
        <w:t xml:space="preserve"> </w:t>
      </w:r>
      <w:r w:rsidRPr="00B81E4C">
        <w:rPr>
          <w:rFonts w:eastAsia="SimSun" w:cs="v5.0.0"/>
          <w:lang w:eastAsia="zh-CN"/>
        </w:rPr>
        <w:t xml:space="preserve">are </w:t>
      </w:r>
      <w:r w:rsidRPr="00B81E4C">
        <w:rPr>
          <w:rFonts w:eastAsia="SimSun" w:cs="v5.0.0"/>
          <w:lang w:eastAsia="en-GB"/>
        </w:rPr>
        <w:t>specified in table 6.</w:t>
      </w:r>
      <w:r w:rsidR="00723315">
        <w:rPr>
          <w:rFonts w:eastAsia="SimSun" w:cs="v5.0.0"/>
          <w:lang w:eastAsia="en-GB"/>
        </w:rPr>
        <w:t>6</w:t>
      </w:r>
      <w:r w:rsidRPr="00B81E4C">
        <w:rPr>
          <w:rFonts w:eastAsia="SimSun" w:cs="v5.0.0"/>
          <w:lang w:eastAsia="en-GB"/>
        </w:rPr>
        <w:t>.</w:t>
      </w:r>
      <w:r w:rsidR="00723315">
        <w:rPr>
          <w:rFonts w:eastAsia="SimSun" w:cs="v5.0.0"/>
          <w:lang w:eastAsia="en-GB"/>
        </w:rPr>
        <w:t>4</w:t>
      </w:r>
      <w:r w:rsidRPr="00B81E4C">
        <w:rPr>
          <w:rFonts w:eastAsia="SimSun" w:cs="v5.0.0"/>
          <w:lang w:eastAsia="en-GB"/>
        </w:rPr>
        <w:t>.</w:t>
      </w:r>
      <w:r w:rsidR="00723315">
        <w:rPr>
          <w:rFonts w:eastAsia="SimSun" w:cs="v5.0.0"/>
          <w:lang w:eastAsia="en-GB"/>
        </w:rPr>
        <w:t>4</w:t>
      </w:r>
      <w:r w:rsidRPr="00B81E4C">
        <w:rPr>
          <w:rFonts w:eastAsia="SimSun" w:cs="v5.0.0"/>
          <w:lang w:eastAsia="en-GB"/>
        </w:rPr>
        <w:t>.3-1</w:t>
      </w:r>
      <w:r w:rsidRPr="00B81E4C">
        <w:rPr>
          <w:rFonts w:eastAsia="SimSun" w:cs="v5.0.0"/>
          <w:lang w:eastAsia="zh-CN"/>
        </w:rPr>
        <w:t xml:space="preserve"> </w:t>
      </w:r>
      <w:r w:rsidR="00DA69DA">
        <w:rPr>
          <w:rFonts w:eastAsia="SimSun" w:cs="v5.0.0"/>
          <w:lang w:eastAsia="zh-CN"/>
        </w:rPr>
        <w:t>to</w:t>
      </w:r>
      <w:r w:rsidRPr="00B81E4C">
        <w:rPr>
          <w:rFonts w:eastAsia="SimSun" w:cs="v5.0.0"/>
          <w:lang w:eastAsia="zh-CN"/>
        </w:rPr>
        <w:t xml:space="preserve"> </w:t>
      </w:r>
      <w:r w:rsidRPr="00B81E4C">
        <w:rPr>
          <w:rFonts w:eastAsia="SimSun" w:cs="v5.0.0"/>
          <w:lang w:eastAsia="en-GB"/>
        </w:rPr>
        <w:t>table 6.</w:t>
      </w:r>
      <w:r w:rsidR="00723315">
        <w:rPr>
          <w:rFonts w:eastAsia="SimSun" w:cs="v5.0.0"/>
          <w:lang w:eastAsia="en-GB"/>
        </w:rPr>
        <w:t>6</w:t>
      </w:r>
      <w:r w:rsidRPr="00B81E4C">
        <w:rPr>
          <w:rFonts w:eastAsia="SimSun" w:cs="v5.0.0"/>
          <w:lang w:eastAsia="en-GB"/>
        </w:rPr>
        <w:t>.</w:t>
      </w:r>
      <w:r w:rsidR="00723315">
        <w:rPr>
          <w:rFonts w:eastAsia="SimSun" w:cs="v5.0.0"/>
          <w:lang w:eastAsia="en-GB"/>
        </w:rPr>
        <w:t>4</w:t>
      </w:r>
      <w:r w:rsidRPr="00B81E4C">
        <w:rPr>
          <w:rFonts w:eastAsia="SimSun" w:cs="v5.0.0"/>
          <w:lang w:eastAsia="en-GB"/>
        </w:rPr>
        <w:t>.</w:t>
      </w:r>
      <w:r w:rsidR="00723315">
        <w:rPr>
          <w:rFonts w:eastAsia="SimSun" w:cs="v5.0.0"/>
          <w:lang w:eastAsia="en-GB"/>
        </w:rPr>
        <w:t>4</w:t>
      </w:r>
      <w:r w:rsidRPr="00B81E4C">
        <w:rPr>
          <w:rFonts w:eastAsia="SimSun" w:cs="v5.0.0"/>
          <w:lang w:eastAsia="en-GB"/>
        </w:rPr>
        <w:t>.3-</w:t>
      </w:r>
      <w:r w:rsidR="00DA69DA">
        <w:rPr>
          <w:rFonts w:eastAsia="SimSun" w:cs="v5.0.0"/>
          <w:lang w:eastAsia="zh-CN"/>
        </w:rPr>
        <w:t>4</w:t>
      </w:r>
      <w:r w:rsidRPr="00B81E4C">
        <w:rPr>
          <w:rFonts w:eastAsia="SimSun" w:cs="v5.0.0"/>
          <w:lang w:eastAsia="en-GB"/>
        </w:rPr>
        <w:t>.</w:t>
      </w:r>
    </w:p>
    <w:p w14:paraId="4DD97D3B" w14:textId="77777777" w:rsidR="00723315" w:rsidRDefault="00B81E4C" w:rsidP="00B81E4C">
      <w:pPr>
        <w:keepNext/>
        <w:rPr>
          <w:rFonts w:eastAsia="SimSun"/>
        </w:rPr>
      </w:pPr>
      <w:r w:rsidRPr="00B81E4C">
        <w:rPr>
          <w:rFonts w:eastAsia="SimSun"/>
          <w:lang w:eastAsia="zh-CN"/>
        </w:rPr>
        <w:t xml:space="preserve">For the tables in this clause </w:t>
      </w:r>
      <w:r w:rsidRPr="00B81E4C">
        <w:rPr>
          <w:rFonts w:eastAsia="SimSun"/>
          <w:lang w:eastAsia="en-GB"/>
        </w:rPr>
        <w:t xml:space="preserve">for </w:t>
      </w:r>
      <w:r w:rsidRPr="00B81E4C">
        <w:rPr>
          <w:rFonts w:eastAsia="SimSun"/>
          <w:i/>
          <w:iCs/>
          <w:lang w:eastAsia="en-GB"/>
        </w:rPr>
        <w:t xml:space="preserve">repeater type 1-C, </w:t>
      </w:r>
      <w:r w:rsidRPr="00B81E4C">
        <w:rPr>
          <w:rFonts w:eastAsia="SimSun"/>
          <w:lang w:eastAsia="en-GB"/>
        </w:rPr>
        <w:t>P</w:t>
      </w:r>
      <w:r w:rsidRPr="00B81E4C">
        <w:rPr>
          <w:rFonts w:eastAsia="SimSun"/>
          <w:vertAlign w:val="subscript"/>
          <w:lang w:eastAsia="en-GB"/>
        </w:rPr>
        <w:t>rated,x</w:t>
      </w:r>
      <w:r w:rsidRPr="00B81E4C">
        <w:rPr>
          <w:rFonts w:eastAsia="SimSun"/>
          <w:lang w:eastAsia="en-GB"/>
        </w:rPr>
        <w:t xml:space="preserve"> = </w:t>
      </w:r>
      <w:r w:rsidRPr="00B81E4C">
        <w:rPr>
          <w:rFonts w:eastAsia="SimSun"/>
        </w:rPr>
        <w:t>P</w:t>
      </w:r>
      <w:r w:rsidRPr="00B81E4C">
        <w:rPr>
          <w:rFonts w:eastAsia="SimSun"/>
          <w:vertAlign w:val="subscript"/>
        </w:rPr>
        <w:t>rated,p,AC</w:t>
      </w:r>
      <w:r w:rsidRPr="00B81E4C">
        <w:rPr>
          <w:rFonts w:eastAsia="SimSun"/>
        </w:rPr>
        <w:t xml:space="preserve"> - 10*log (ceil (BW</w:t>
      </w:r>
      <w:r w:rsidRPr="00B81E4C">
        <w:rPr>
          <w:rFonts w:eastAsia="SimSun"/>
          <w:vertAlign w:val="subscript"/>
        </w:rPr>
        <w:t>Passband</w:t>
      </w:r>
      <w:r w:rsidRPr="00B81E4C">
        <w:rPr>
          <w:rFonts w:eastAsia="SimSun"/>
        </w:rPr>
        <w:t>/20MHz))</w:t>
      </w:r>
    </w:p>
    <w:p w14:paraId="68162022" w14:textId="7E0B502E" w:rsidR="00B81E4C" w:rsidRPr="00B81E4C" w:rsidRDefault="00B81E4C" w:rsidP="00723315">
      <w:pPr>
        <w:pStyle w:val="TF"/>
        <w:rPr>
          <w:rFonts w:eastAsia="SimSun"/>
          <w:lang w:eastAsia="en-GB"/>
        </w:rPr>
      </w:pPr>
      <w:r w:rsidRPr="00B81E4C">
        <w:rPr>
          <w:rFonts w:eastAsia="SimSun"/>
          <w:lang w:eastAsia="en-GB"/>
        </w:rPr>
        <w:t>Table 6.</w:t>
      </w:r>
      <w:r w:rsidR="00723315">
        <w:rPr>
          <w:rFonts w:eastAsia="SimSun"/>
          <w:lang w:eastAsia="en-GB"/>
        </w:rPr>
        <w:t>6</w:t>
      </w:r>
      <w:r w:rsidRPr="00B81E4C">
        <w:rPr>
          <w:rFonts w:eastAsia="SimSun"/>
          <w:lang w:eastAsia="en-GB"/>
        </w:rPr>
        <w:t>.</w:t>
      </w:r>
      <w:r w:rsidR="00723315">
        <w:rPr>
          <w:rFonts w:eastAsia="SimSun"/>
          <w:lang w:eastAsia="en-GB"/>
        </w:rPr>
        <w:t>4</w:t>
      </w:r>
      <w:r w:rsidRPr="00B81E4C">
        <w:rPr>
          <w:rFonts w:eastAsia="SimSun"/>
          <w:lang w:eastAsia="en-GB"/>
        </w:rPr>
        <w:t>.</w:t>
      </w:r>
      <w:r w:rsidR="00723315">
        <w:rPr>
          <w:rFonts w:eastAsia="SimSun"/>
          <w:lang w:eastAsia="en-GB"/>
        </w:rPr>
        <w:t>4</w:t>
      </w:r>
      <w:r w:rsidRPr="00B81E4C">
        <w:rPr>
          <w:rFonts w:eastAsia="SimSun"/>
          <w:lang w:eastAsia="en-GB"/>
        </w:rPr>
        <w:t>.3-</w:t>
      </w:r>
      <w:r w:rsidRPr="00B81E4C">
        <w:rPr>
          <w:rFonts w:eastAsia="SimSun"/>
          <w:lang w:eastAsia="zh-CN"/>
        </w:rPr>
        <w:t>1</w:t>
      </w:r>
      <w:r w:rsidRPr="00B81E4C">
        <w:rPr>
          <w:rFonts w:eastAsia="SimSun"/>
          <w:lang w:eastAsia="en-GB"/>
        </w:rPr>
        <w:t xml:space="preserve">: Medium Range </w:t>
      </w:r>
      <w:r w:rsidRPr="00B81E4C">
        <w:rPr>
          <w:rFonts w:eastAsia="SimSun"/>
          <w:i/>
          <w:iCs/>
          <w:lang w:eastAsia="en-GB"/>
        </w:rPr>
        <w:t>repeater type 1-C</w:t>
      </w:r>
      <w:r w:rsidRPr="00B81E4C">
        <w:rPr>
          <w:rFonts w:eastAsia="SimSun"/>
          <w:lang w:eastAsia="en-GB"/>
        </w:rPr>
        <w:t xml:space="preserve"> </w:t>
      </w:r>
      <w:r w:rsidRPr="00B81E4C">
        <w:rPr>
          <w:rFonts w:eastAsia="SimSun"/>
          <w:i/>
          <w:lang w:eastAsia="en-GB"/>
        </w:rPr>
        <w:t>operating band</w:t>
      </w:r>
      <w:r w:rsidRPr="00B81E4C">
        <w:rPr>
          <w:rFonts w:eastAsia="SimSun"/>
          <w:lang w:eastAsia="en-GB"/>
        </w:rPr>
        <w:t xml:space="preserve"> unwanted emission minimum requirements</w:t>
      </w:r>
      <w:r w:rsidRPr="00B81E4C">
        <w:rPr>
          <w:rFonts w:eastAsia="SimSun"/>
          <w:lang w:eastAsia="zh-CN"/>
        </w:rPr>
        <w:t xml:space="preserve">, </w:t>
      </w:r>
      <w:r w:rsidRPr="00B81E4C">
        <w:rPr>
          <w:rFonts w:eastAsia="SimSun" w:cs="v5.0.0"/>
          <w:lang w:eastAsia="zh-CN"/>
        </w:rPr>
        <w:t>31</w:t>
      </w:r>
      <w:r w:rsidRPr="00B81E4C">
        <w:rPr>
          <w:rFonts w:eastAsia="SimSun" w:cs="v5.0.0"/>
          <w:lang w:eastAsia="en-GB"/>
        </w:rPr>
        <w:t xml:space="preserve">&lt; </w:t>
      </w:r>
      <w:r w:rsidRPr="00B81E4C">
        <w:rPr>
          <w:rFonts w:eastAsia="SimSun" w:cs="v5.0.0"/>
          <w:bCs/>
          <w:lang w:eastAsia="en-GB"/>
        </w:rPr>
        <w:t>P</w:t>
      </w:r>
      <w:r w:rsidRPr="00B81E4C">
        <w:rPr>
          <w:rFonts w:eastAsia="SimSun" w:cs="v5.0.0"/>
          <w:bCs/>
          <w:vertAlign w:val="subscript"/>
          <w:lang w:eastAsia="en-GB"/>
        </w:rPr>
        <w:t>rated,x</w:t>
      </w:r>
      <w:r w:rsidRPr="00B81E4C">
        <w:rPr>
          <w:rFonts w:eastAsia="SimSun" w:cs="v5.0.0"/>
          <w:lang w:eastAsia="en-GB"/>
        </w:rPr>
        <w:t xml:space="preserve"> </w:t>
      </w:r>
      <w:r w:rsidRPr="00B81E4C">
        <w:rPr>
          <w:rFonts w:eastAsia="SimSun" w:cs="v5.0.0"/>
          <w:lang w:eastAsia="en-GB"/>
        </w:rPr>
        <w:sym w:font="Symbol" w:char="F0A3"/>
      </w:r>
      <w:r w:rsidRPr="00B81E4C">
        <w:rPr>
          <w:rFonts w:eastAsia="SimSun" w:cs="v5.0.0"/>
          <w:lang w:eastAsia="en-GB"/>
        </w:rPr>
        <w:t xml:space="preserve"> 38 dBm</w:t>
      </w:r>
      <w:r w:rsidR="00B04A64">
        <w:rPr>
          <w:rFonts w:eastAsia="SimSun" w:cs="v5.0.0"/>
          <w:lang w:eastAsia="en-GB"/>
        </w:rPr>
        <w:t xml:space="preserve"> </w:t>
      </w:r>
      <w:r w:rsidR="00B04A64" w:rsidRPr="008C3753">
        <w:rPr>
          <w:rFonts w:cs="v5.0.0"/>
        </w:rPr>
        <w:t>(</w:t>
      </w:r>
      <w:r w:rsidR="00B04A64" w:rsidRPr="008C3753">
        <w:rPr>
          <w:lang w:eastAsia="zh-CN"/>
        </w:rPr>
        <w:t>NR bands ≤ 3 GHz</w:t>
      </w:r>
      <w:r w:rsidR="00B04A64" w:rsidRPr="008C3753">
        <w:rPr>
          <w:rFonts w:cs="v5.0.0"/>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81E4C" w:rsidRPr="00B81E4C" w14:paraId="452C54B9"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3DBA958" w14:textId="77777777" w:rsidR="00B81E4C" w:rsidRPr="00B81E4C" w:rsidRDefault="00B81E4C" w:rsidP="00B81E4C">
            <w:pPr>
              <w:keepNext/>
              <w:keepLines/>
              <w:spacing w:after="0"/>
              <w:jc w:val="center"/>
              <w:rPr>
                <w:rFonts w:ascii="Arial" w:eastAsia="SimSun" w:hAnsi="Arial" w:cs="Arial"/>
                <w:b/>
                <w:sz w:val="18"/>
                <w:lang w:eastAsia="en-GB"/>
              </w:rPr>
            </w:pPr>
            <w:r w:rsidRPr="00B81E4C">
              <w:rPr>
                <w:rFonts w:ascii="Arial" w:eastAsia="SimSun" w:hAnsi="Arial" w:cs="Arial"/>
                <w:b/>
                <w:sz w:val="18"/>
                <w:lang w:eastAsia="en-GB"/>
              </w:rPr>
              <w:t xml:space="preserve">Frequency offset of measurement filter </w:t>
            </w:r>
            <w:r w:rsidRPr="00B81E4C">
              <w:rPr>
                <w:rFonts w:ascii="Arial" w:eastAsia="SimSun" w:hAnsi="Arial" w:cs="Arial"/>
                <w:b/>
                <w:sz w:val="18"/>
                <w:lang w:eastAsia="en-GB"/>
              </w:rPr>
              <w:noBreakHyphen/>
              <w:t xml:space="preserve">3dB point, </w:t>
            </w:r>
            <w:r w:rsidRPr="00B81E4C">
              <w:rPr>
                <w:rFonts w:ascii="Arial" w:eastAsia="SimSun" w:hAnsi="Arial" w:cs="Arial"/>
                <w:b/>
                <w:sz w:val="18"/>
                <w:lang w:eastAsia="en-GB"/>
              </w:rPr>
              <w:sym w:font="Symbol" w:char="F044"/>
            </w:r>
            <w:r w:rsidRPr="00B81E4C">
              <w:rPr>
                <w:rFonts w:ascii="Arial" w:eastAsia="SimSun"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CFC6B84" w14:textId="77777777" w:rsidR="00B81E4C" w:rsidRPr="00B81E4C" w:rsidRDefault="00B81E4C" w:rsidP="00B81E4C">
            <w:pPr>
              <w:keepNext/>
              <w:keepLines/>
              <w:spacing w:after="0"/>
              <w:jc w:val="center"/>
              <w:rPr>
                <w:rFonts w:ascii="Arial" w:eastAsia="SimSun" w:hAnsi="Arial" w:cs="Arial"/>
                <w:b/>
                <w:sz w:val="18"/>
                <w:lang w:eastAsia="en-GB"/>
              </w:rPr>
            </w:pPr>
            <w:r w:rsidRPr="00B81E4C">
              <w:rPr>
                <w:rFonts w:ascii="Arial" w:eastAsia="SimSun"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B55290" w14:textId="77777777" w:rsidR="00B81E4C" w:rsidRPr="00B81E4C" w:rsidRDefault="00B81E4C" w:rsidP="00B81E4C">
            <w:pPr>
              <w:keepNext/>
              <w:keepLines/>
              <w:spacing w:after="0"/>
              <w:jc w:val="center"/>
              <w:rPr>
                <w:rFonts w:ascii="Arial" w:eastAsia="SimSun" w:hAnsi="Arial" w:cs="Arial"/>
                <w:b/>
                <w:sz w:val="18"/>
                <w:lang w:eastAsia="en-GB"/>
              </w:rPr>
            </w:pPr>
            <w:r w:rsidRPr="00B81E4C">
              <w:rPr>
                <w:rFonts w:ascii="Arial" w:eastAsia="SimSun" w:hAnsi="Arial" w:cs="v5.0.0"/>
                <w:b/>
                <w:i/>
                <w:sz w:val="18"/>
                <w:lang w:eastAsia="zh-CN"/>
              </w:rPr>
              <w:t xml:space="preserve">Minimum requirements </w:t>
            </w:r>
            <w:r w:rsidRPr="00B81E4C">
              <w:rPr>
                <w:rFonts w:ascii="Arial" w:eastAsia="SimSun" w:hAnsi="Arial" w:cs="v5.0.0"/>
                <w:b/>
                <w:sz w:val="18"/>
                <w:lang w:eastAsia="en-GB"/>
              </w:rPr>
              <w:t>(Note 1</w:t>
            </w:r>
            <w:r w:rsidRPr="00B81E4C">
              <w:rPr>
                <w:rFonts w:ascii="Arial" w:eastAsia="SimSun" w:hAnsi="Arial" w:cs="Arial"/>
                <w:b/>
                <w:sz w:val="18"/>
                <w:lang w:eastAsia="en-GB"/>
              </w:rPr>
              <w:t>, 2</w:t>
            </w:r>
            <w:r w:rsidRPr="00B81E4C">
              <w:rPr>
                <w:rFonts w:ascii="Arial" w:eastAsia="SimSun"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292D2D37" w14:textId="77777777" w:rsidR="00B81E4C" w:rsidRPr="00B81E4C" w:rsidRDefault="00B81E4C" w:rsidP="00B81E4C">
            <w:pPr>
              <w:keepNext/>
              <w:keepLines/>
              <w:spacing w:after="0"/>
              <w:jc w:val="center"/>
              <w:rPr>
                <w:rFonts w:ascii="Arial" w:eastAsia="SimSun" w:hAnsi="Arial" w:cs="Arial"/>
                <w:b/>
                <w:sz w:val="18"/>
                <w:lang w:eastAsia="zh-CN"/>
              </w:rPr>
            </w:pPr>
            <w:r w:rsidRPr="00B81E4C">
              <w:rPr>
                <w:rFonts w:ascii="Arial" w:eastAsia="SimSun" w:hAnsi="Arial" w:cs="Arial"/>
                <w:b/>
                <w:i/>
                <w:sz w:val="18"/>
                <w:lang w:eastAsia="en-GB"/>
              </w:rPr>
              <w:t xml:space="preserve">Measurement bandwidth </w:t>
            </w:r>
          </w:p>
        </w:tc>
      </w:tr>
      <w:tr w:rsidR="00B81E4C" w:rsidRPr="00B81E4C" w14:paraId="328932E8"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BB0A75" w14:textId="77777777" w:rsidR="00B81E4C" w:rsidRPr="00B81E4C" w:rsidRDefault="00B81E4C" w:rsidP="00B81E4C">
            <w:pPr>
              <w:keepNext/>
              <w:keepLines/>
              <w:spacing w:after="0"/>
              <w:jc w:val="center"/>
              <w:rPr>
                <w:rFonts w:ascii="Arial" w:eastAsia="SimSun" w:hAnsi="Arial" w:cs="v5.0.0"/>
                <w:sz w:val="18"/>
                <w:lang w:eastAsia="en-GB"/>
              </w:rPr>
            </w:pPr>
            <w:r w:rsidRPr="00B81E4C">
              <w:rPr>
                <w:rFonts w:ascii="Arial" w:eastAsia="SimSun" w:hAnsi="Arial" w:cs="v5.0.0"/>
                <w:sz w:val="18"/>
                <w:lang w:eastAsia="en-GB"/>
              </w:rPr>
              <w:t xml:space="preserve">0 MHz </w:t>
            </w:r>
            <w:r w:rsidRPr="00B81E4C">
              <w:rPr>
                <w:rFonts w:ascii="Arial" w:eastAsia="SimSun" w:hAnsi="Arial" w:cs="v5.0.0"/>
                <w:sz w:val="18"/>
                <w:lang w:eastAsia="en-GB"/>
              </w:rPr>
              <w:sym w:font="Symbol" w:char="F0A3"/>
            </w:r>
            <w:r w:rsidRPr="00B81E4C">
              <w:rPr>
                <w:rFonts w:ascii="Arial" w:eastAsia="SimSun" w:hAnsi="Arial" w:cs="v5.0.0"/>
                <w:sz w:val="18"/>
                <w:lang w:eastAsia="en-GB"/>
              </w:rPr>
              <w:t xml:space="preserve"> </w:t>
            </w:r>
            <w:r w:rsidRPr="00B81E4C">
              <w:rPr>
                <w:rFonts w:ascii="Arial" w:eastAsia="SimSun" w:hAnsi="Arial" w:cs="v5.0.0"/>
                <w:sz w:val="18"/>
                <w:lang w:eastAsia="en-GB"/>
              </w:rPr>
              <w:sym w:font="Symbol" w:char="F044"/>
            </w:r>
            <w:r w:rsidRPr="00B81E4C">
              <w:rPr>
                <w:rFonts w:ascii="Arial" w:eastAsia="SimSun"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28D0EC2" w14:textId="77777777" w:rsidR="00B81E4C" w:rsidRPr="00B81E4C" w:rsidRDefault="00B81E4C" w:rsidP="00B81E4C">
            <w:pPr>
              <w:keepNext/>
              <w:keepLines/>
              <w:spacing w:after="0"/>
              <w:jc w:val="center"/>
              <w:rPr>
                <w:rFonts w:ascii="Arial" w:eastAsia="SimSun" w:hAnsi="Arial" w:cs="v5.0.0"/>
                <w:sz w:val="18"/>
                <w:lang w:eastAsia="en-GB"/>
              </w:rPr>
            </w:pPr>
            <w:r w:rsidRPr="00B81E4C">
              <w:rPr>
                <w:rFonts w:ascii="Arial" w:eastAsia="SimSun" w:hAnsi="Arial" w:cs="v5.0.0"/>
                <w:sz w:val="18"/>
                <w:lang w:eastAsia="en-GB"/>
              </w:rPr>
              <w:t xml:space="preserve">0.05 MHz </w:t>
            </w:r>
            <w:r w:rsidRPr="00B81E4C">
              <w:rPr>
                <w:rFonts w:ascii="Arial" w:eastAsia="SimSun" w:hAnsi="Arial" w:cs="v5.0.0"/>
                <w:sz w:val="18"/>
                <w:lang w:eastAsia="en-GB"/>
              </w:rPr>
              <w:sym w:font="Symbol" w:char="F0A3"/>
            </w:r>
            <w:r w:rsidRPr="00B81E4C">
              <w:rPr>
                <w:rFonts w:ascii="Arial" w:eastAsia="SimSun"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87C03AA" w14:textId="3319DFD3" w:rsidR="00B81E4C" w:rsidRPr="00B81E4C" w:rsidRDefault="00B81E4C" w:rsidP="00B81E4C">
            <w:pPr>
              <w:keepNext/>
              <w:keepLines/>
              <w:spacing w:after="0"/>
              <w:jc w:val="center"/>
              <w:rPr>
                <w:rFonts w:ascii="Arial" w:eastAsia="SimSun" w:hAnsi="Arial" w:cs="Arial"/>
                <w:sz w:val="18"/>
                <w:lang w:eastAsia="ja-JP"/>
              </w:rPr>
            </w:pPr>
            <w:r w:rsidRPr="00B81E4C">
              <w:rPr>
                <w:rFonts w:ascii="Cambria Math" w:eastAsia="SimSun" w:hAnsi="Cambria Math" w:cs="Arial"/>
                <w:sz w:val="18"/>
                <w:lang w:eastAsia="ja-JP"/>
              </w:rPr>
              <w:br/>
            </w:r>
            <w:r w:rsidR="001A78C0">
              <w:pict w14:anchorId="68EEFAD6">
                <v:shape id="_x0000_i1032" type="#_x0000_t75" style="width:164.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5&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0004&quot;/&gt;&lt;w:defaultTabStop w:val=&quot;567&quot;/&gt;&lt;w:hyphenationZone w:val=&quot;425&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9960EC&quot;/&gt;&lt;wsp:rsid wsp:val=&quot;000006E1&quot;/&gt;&lt;wsp:rsid wsp:val=&quot;00002A37&quot;/&gt;&lt;wsp:rsid wsp:val=&quot;00006446&quot;/&gt;&lt;wsp:rsid wsp:val=&quot;00006896&quot;/&gt;&lt;wsp:rsid wsp:val=&quot;00007CDC&quot;/&gt;&lt;wsp:rsid wsp:val=&quot;00011B28&quot;/&gt;&lt;wsp:rsid wsp:val=&quot;00015D15&quot;/&gt;&lt;wsp:rsid wsp:val=&quot;0002564D&quot;/&gt;&lt;wsp:rsid wsp:val=&quot;00025ECA&quot;/&gt;&lt;wsp:rsid wsp:val=&quot;000325B8&quot;/&gt;&lt;wsp:rsid wsp:val=&quot;00034C15&quot;/&gt;&lt;wsp:rsid wsp:val=&quot;00036BA1&quot;/&gt;&lt;wsp:rsid wsp:val=&quot;000422E2&quot;/&gt;&lt;wsp:rsid wsp:val=&quot;00042F22&quot;/&gt;&lt;wsp:rsid wsp:val=&quot;000444EF&quot;/&gt;&lt;wsp:rsid wsp:val=&quot;00052A07&quot;/&gt;&lt;wsp:rsid wsp:val=&quot;000534E3&quot;/&gt;&lt;wsp:rsid wsp:val=&quot;0005606A&quot;/&gt;&lt;wsp:rsid wsp:val=&quot;00057117&quot;/&gt;&lt;wsp:rsid wsp:val=&quot;000616E7&quot;/&gt;&lt;wsp:rsid wsp:val=&quot;0006487E&quot;/&gt;&lt;wsp:rsid wsp:val=&quot;00065D5B&quot;/&gt;&lt;wsp:rsid wsp:val=&quot;00065E1A&quot;/&gt;&lt;wsp:rsid wsp:val=&quot;00077E5F&quot;/&gt;&lt;wsp:rsid wsp:val=&quot;0008036A&quot;/&gt;&lt;wsp:rsid wsp:val=&quot;00081AE6&quot;/&gt;&lt;wsp:rsid wsp:val=&quot;000855EB&quot;/&gt;&lt;wsp:rsid wsp:val=&quot;00085B52&quot;/&gt;&lt;wsp:rsid wsp:val=&quot;000866F2&quot;/&gt;&lt;wsp:rsid wsp:val=&quot;0008704E&quot;/&gt;&lt;wsp:rsid wsp:val=&quot;0009009F&quot;/&gt;&lt;wsp:rsid wsp:val=&quot;00091557&quot;/&gt;&lt;wsp:rsid wsp:val=&quot;000924C1&quot;/&gt;&lt;wsp:rsid wsp:val=&quot;000924F0&quot;/&gt;&lt;wsp:rsid wsp:val=&quot;00093474&quot;/&gt;&lt;wsp:rsid wsp:val=&quot;0009510F&quot;/&gt;&lt;wsp:rsid wsp:val=&quot;000A1B7B&quot;/&gt;&lt;wsp:rsid wsp:val=&quot;000A56F2&quot;/&gt;&lt;wsp:rsid wsp:val=&quot;000B2719&quot;/&gt;&lt;wsp:rsid wsp:val=&quot;000B3A8F&quot;/&gt;&lt;wsp:rsid wsp:val=&quot;000B4AB9&quot;/&gt;&lt;wsp:rsid wsp:val=&quot;000B58C3&quot;/&gt;&lt;wsp:rsid wsp:val=&quot;000B61E9&quot;/&gt;&lt;wsp:rsid wsp:val=&quot;000C165A&quot;/&gt;&lt;wsp:rsid wsp:val=&quot;000C2E19&quot;/&gt;&lt;wsp:rsid wsp:val=&quot;000C4262&quot;/&gt;&lt;wsp:rsid wsp:val=&quot;000D0D07&quot;/&gt;&lt;wsp:rsid wsp:val=&quot;000D4797&quot;/&gt;&lt;wsp:rsid wsp:val=&quot;000E0527&quot;/&gt;&lt;wsp:rsid wsp:val=&quot;000E1E92&quot;/&gt;&lt;wsp:rsid wsp:val=&quot;000F06D6&quot;/&gt;&lt;wsp:rsid wsp:val=&quot;000F0EB1&quot;/&gt;&lt;wsp:rsid wsp:val=&quot;000F1106&quot;/&gt;&lt;wsp:rsid wsp:val=&quot;000F3BE9&quot;/&gt;&lt;wsp:rsid wsp:val=&quot;000F3F6C&quot;/&gt;&lt;wsp:rsid wsp:val=&quot;000F6DF3&quot;/&gt;&lt;wsp:rsid wsp:val=&quot;001005FF&quot;/&gt;&lt;wsp:rsid wsp:val=&quot;001062FB&quot;/&gt;&lt;wsp:rsid wsp:val=&quot;001063E6&quot;/&gt;&lt;wsp:rsid wsp:val=&quot;00113CF4&quot;/&gt;&lt;wsp:rsid wsp:val=&quot;001153EA&quot;/&gt;&lt;wsp:rsid wsp:val=&quot;00115643&quot;/&gt;&lt;wsp:rsid wsp:val=&quot;00116765&quot;/&gt;&lt;wsp:rsid wsp:val=&quot;001219F5&quot;/&gt;&lt;wsp:rsid wsp:val=&quot;00121A20&quot;/&gt;&lt;wsp:rsid wsp:val=&quot;0012377F&quot;/&gt;&lt;wsp:rsid wsp:val=&quot;00124314&quot;/&gt;&lt;wsp:rsid wsp:val=&quot;001266D3&quot;/&gt;&lt;wsp:rsid wsp:val=&quot;00126B4A&quot;/&gt;&lt;wsp:rsid wsp:val=&quot;00132FD0&quot;/&gt;&lt;wsp:rsid wsp:val=&quot;001344C0&quot;/&gt;&lt;wsp:rsid wsp:val=&quot;001346FA&quot;/&gt;&lt;wsp:rsid wsp:val=&quot;00135252&quot;/&gt;&lt;wsp:rsid wsp:val=&quot;00137AB5&quot;/&gt;&lt;wsp:rsid wsp:val=&quot;00137F0B&quot;/&gt;&lt;wsp:rsid wsp:val=&quot;00151E23&quot;/&gt;&lt;wsp:rsid wsp:val=&quot;001526E0&quot;/&gt;&lt;wsp:rsid wsp:val=&quot;00154B45&quot;/&gt;&lt;wsp:rsid wsp:val=&quot;001551B5&quot;/&gt;&lt;wsp:rsid wsp:val=&quot;001637C9&quot;/&gt;&lt;wsp:rsid wsp:val=&quot;001659C1&quot;/&gt;&lt;wsp:rsid wsp:val=&quot;00173A8E&quot;/&gt;&lt;wsp:rsid wsp:val=&quot;0018143F&quot;/&gt;&lt;wsp:rsid wsp:val=&quot;00190AC1&quot;/&gt;&lt;wsp:rsid wsp:val=&quot;0019341A&quot;/&gt;&lt;wsp:rsid wsp:val=&quot;00197DF9&quot;/&gt;&lt;wsp:rsid wsp:val=&quot;001A1987&quot;/&gt;&lt;wsp:rsid wsp:val=&quot;001A2564&quot;/&gt;&lt;wsp:rsid wsp:val=&quot;001A6173&quot;/&gt;&lt;wsp:rsid wsp:val=&quot;001A6CBA&quot;/&gt;&lt;wsp:rsid wsp:val=&quot;001B0D97&quot;/&gt;&lt;wsp:rsid wsp:val=&quot;001B5A5D&quot;/&gt;&lt;wsp:rsid wsp:val=&quot;001C1CE5&quot;/&gt;&lt;wsp:rsid wsp:val=&quot;001C3D2A&quot;/&gt;&lt;wsp:rsid wsp:val=&quot;001D51BA&quot;/&gt;&lt;wsp:rsid wsp:val=&quot;001D6342&quot;/&gt;&lt;wsp:rsid wsp:val=&quot;001D6D53&quot;/&gt;&lt;wsp:rsid wsp:val=&quot;001E58E2&quot;/&gt;&lt;wsp:rsid wsp:val=&quot;001E7AED&quot;/&gt;&lt;wsp:rsid wsp:val=&quot;001F3916&quot;/&gt;&lt;wsp:rsid wsp:val=&quot;001F54C5&quot;/&gt;&lt;wsp:rsid wsp:val=&quot;001F662C&quot;/&gt;&lt;wsp:rsid wsp:val=&quot;001F7074&quot;/&gt;&lt;wsp:rsid wsp:val=&quot;00200490&quot;/&gt;&lt;wsp:rsid wsp:val=&quot;00201F3A&quot;/&gt;&lt;wsp:rsid wsp:val=&quot;00203F96&quot;/&gt;&lt;wsp:rsid wsp:val=&quot;002069B2&quot;/&gt;&lt;wsp:rsid wsp:val=&quot;00207FA3&quot;/&gt;&lt;wsp:rsid wsp:val=&quot;00214DA8&quot;/&gt;&lt;wsp:rsid wsp:val=&quot;00215423&quot;/&gt;&lt;wsp:rsid wsp:val=&quot;002158FA&quot;/&gt;&lt;wsp:rsid wsp:val=&quot;00220600&quot;/&gt;&lt;wsp:rsid wsp:val=&quot;002224DB&quot;/&gt;&lt;wsp:rsid wsp:val=&quot;00223FCB&quot;/&gt;&lt;wsp:rsid wsp:val=&quot;002252C3&quot;/&gt;&lt;wsp:rsid wsp:val=&quot;00225C54&quot;/&gt;&lt;wsp:rsid wsp:val=&quot;00230765&quot;/&gt;&lt;wsp:rsid wsp:val=&quot;002319E4&quot;/&gt;&lt;wsp:rsid wsp:val=&quot;00235632&quot;/&gt;&lt;wsp:rsid wsp:val=&quot;00235872&quot;/&gt;&lt;wsp:rsid wsp:val=&quot;00241559&quot;/&gt;&lt;wsp:rsid wsp:val=&quot;002435B3&quot;/&gt;&lt;wsp:rsid wsp:val=&quot;002458EB&quot;/&gt;&lt;wsp:rsid wsp:val=&quot;0024632B&quot;/&gt;&lt;wsp:rsid wsp:val=&quot;00247ECE&quot;/&gt;&lt;wsp:rsid wsp:val=&quot;002500C8&quot;/&gt;&lt;wsp:rsid wsp:val=&quot;00257543&quot;/&gt;&lt;wsp:rsid wsp:val=&quot;002617E7&quot;/&gt;&lt;wsp:rsid wsp:val=&quot;00264228&quot;/&gt;&lt;wsp:rsid wsp:val=&quot;00264334&quot;/&gt;&lt;wsp:rsid wsp:val=&quot;0026473E&quot;/&gt;&lt;wsp:rsid wsp:val=&quot;00266214&quot;/&gt;&lt;wsp:rsid wsp:val=&quot;00267C83&quot;/&gt;&lt;wsp:rsid wsp:val=&quot;0027144F&quot;/&gt;&lt;wsp:rsid wsp:val=&quot;00271F3A&quot;/&gt;&lt;wsp:rsid wsp:val=&quot;00273278&quot;/&gt;&lt;wsp:rsid wsp:val=&quot;002737F4&quot;/&gt;&lt;wsp:rsid wsp:val=&quot;002805F5&quot;/&gt;&lt;wsp:rsid wsp:val=&quot;00280751&quot;/&gt;&lt;wsp:rsid wsp:val=&quot;0028280A&quot;/&gt;&lt;wsp:rsid wsp:val=&quot;00286ACD&quot;/&gt;&lt;wsp:rsid wsp:val=&quot;00286E4F&quot;/&gt;&lt;wsp:rsid wsp:val=&quot;00287838&quot;/&gt;&lt;wsp:rsid wsp:val=&quot;002907B5&quot;/&gt;&lt;wsp:rsid wsp:val=&quot;00292EB7&quot;/&gt;&lt;wsp:rsid wsp:val=&quot;00296227&quot;/&gt;&lt;wsp:rsid wsp:val=&quot;00296F44&quot;/&gt;&lt;wsp:rsid wsp:val=&quot;0029777D&quot;/&gt;&lt;wsp:rsid wsp:val=&quot;002A055E&quot;/&gt;&lt;wsp:rsid wsp:val=&quot;002A1D4E&quot;/&gt;&lt;wsp:rsid wsp:val=&quot;002A2869&quot;/&gt;&lt;wsp:rsid wsp:val=&quot;002B24D6&quot;/&gt;&lt;wsp:rsid wsp:val=&quot;002C41E6&quot;/&gt;&lt;wsp:rsid wsp:val=&quot;002D071A&quot;/&gt;&lt;wsp:rsid wsp:val=&quot;002D34B2&quot;/&gt;&lt;wsp:rsid wsp:val=&quot;002D7637&quot;/&gt;&lt;wsp:rsid wsp:val=&quot;002E17F2&quot;/&gt;&lt;wsp:rsid wsp:val=&quot;002E609E&quot;/&gt;&lt;wsp:rsid wsp:val=&quot;002E7CAE&quot;/&gt;&lt;wsp:rsid wsp:val=&quot;002F2771&quot;/&gt;&lt;wsp:rsid wsp:val=&quot;002F37A9&quot;/&gt;&lt;wsp:rsid wsp:val=&quot;00301CE6&quot;/&gt;&lt;wsp:rsid wsp:val=&quot;0030256B&quot;/&gt;&lt;wsp:rsid wsp:val=&quot;0030501F&quot;/&gt;&lt;wsp:rsid wsp:val=&quot;00307BA1&quot;/&gt;&lt;wsp:rsid wsp:val=&quot;00311702&quot;/&gt;&lt;wsp:rsid wsp:val=&quot;00311E82&quot;/&gt;&lt;wsp:rsid wsp:val=&quot;00313FD6&quot;/&gt;&lt;wsp:rsid wsp:val=&quot;003143BD&quot;/&gt;&lt;wsp:rsid wsp:val=&quot;003203ED&quot;/&gt;&lt;wsp:rsid wsp:val=&quot;00322C9F&quot;/&gt;&lt;wsp:rsid wsp:val=&quot;00324D23&quot;/&gt;&lt;wsp:rsid wsp:val=&quot;00331751&quot;/&gt;&lt;wsp:rsid wsp:val=&quot;00334579&quot;/&gt;&lt;wsp:rsid wsp:val=&quot;00335858&quot;/&gt;&lt;wsp:rsid wsp:val=&quot;00336BDA&quot;/&gt;&lt;wsp:rsid wsp:val=&quot;00342BD7&quot;/&gt;&lt;wsp:rsid wsp:val=&quot;00346DB5&quot;/&gt;&lt;wsp:rsid wsp:val=&quot;003477B1&quot;/&gt;&lt;wsp:rsid wsp:val=&quot;00357380&quot;/&gt;&lt;wsp:rsid wsp:val=&quot;003602D9&quot;/&gt;&lt;wsp:rsid wsp:val=&quot;003604CE&quot;/&gt;&lt;wsp:rsid wsp:val=&quot;00370E47&quot;/&gt;&lt;wsp:rsid wsp:val=&quot;003742AC&quot;/&gt;&lt;wsp:rsid wsp:val=&quot;00377CE1&quot;/&gt;&lt;wsp:rsid wsp:val=&quot;00385BF0&quot;/&gt;&lt;wsp:rsid wsp:val=&quot;003939FF&quot;/&gt;&lt;wsp:rsid wsp:val=&quot;003A2223&quot;/&gt;&lt;wsp:rsid wsp:val=&quot;003A2A0F&quot;/&gt;&lt;wsp:rsid wsp:val=&quot;003A45A1&quot;/&gt;&lt;wsp:rsid wsp:val=&quot;003A5B0A&quot;/&gt;&lt;wsp:rsid wsp:val=&quot;003A6BAC&quot;/&gt;&lt;wsp:rsid wsp:val=&quot;003A7EF3&quot;/&gt;&lt;wsp:rsid wsp:val=&quot;003B159C&quot;/&gt;&lt;wsp:rsid wsp:val=&quot;003B369F&quot;/&gt;&lt;wsp:rsid wsp:val=&quot;003B36A3&quot;/&gt;&lt;wsp:rsid wsp:val=&quot;003B7FE5&quot;/&gt;&lt;wsp:rsid wsp:val=&quot;003C11C8&quot;/&gt;&lt;wsp:rsid wsp:val=&quot;003C2702&quot;/&gt;&lt;wsp:rsid wsp:val=&quot;003C7806&quot;/&gt;&lt;wsp:rsid wsp:val=&quot;003D109F&quot;/&gt;&lt;wsp:rsid wsp:val=&quot;003D2478&quot;/&gt;&lt;wsp:rsid wsp:val=&quot;003D5B1F&quot;/&gt;&lt;wsp:rsid wsp:val=&quot;003E15FA&quot;/&gt;&lt;wsp:rsid wsp:val=&quot;003E55E4&quot;/&gt;&lt;wsp:rsid wsp:val=&quot;003E74E3&quot;/&gt;&lt;wsp:rsid wsp:val=&quot;003F05C7&quot;/&gt;&lt;wsp:rsid wsp:val=&quot;003F2CD4&quot;/&gt;&lt;wsp:rsid wsp:val=&quot;003F6BBE&quot;/&gt;&lt;wsp:rsid wsp:val=&quot;004000E8&quot;/&gt;&lt;wsp:rsid wsp:val=&quot;00402E2B&quot;/&gt;&lt;wsp:rsid wsp:val=&quot;0040512B&quot;/&gt;&lt;wsp:rsid wsp:val=&quot;00405CA5&quot;/&gt;&lt;wsp:rsid wsp:val=&quot;00407CD3&quot;/&gt;&lt;wsp:rsid wsp:val=&quot;00410134&quot;/&gt;&lt;wsp:rsid wsp:val=&quot;00410B72&quot;/&gt;&lt;wsp:rsid wsp:val=&quot;00410F18&quot;/&gt;&lt;wsp:rsid wsp:val=&quot;0041263E&quot;/&gt;&lt;wsp:rsid wsp:val=&quot;00413AAC&quot;/&gt;&lt;wsp:rsid wsp:val=&quot;00421105&quot;/&gt;&lt;wsp:rsid wsp:val=&quot;004242F4&quot;/&gt;&lt;wsp:rsid wsp:val=&quot;00427248&quot;/&gt;&lt;wsp:rsid wsp:val=&quot;00437447&quot;/&gt;&lt;wsp:rsid wsp:val=&quot;00441940&quot;/&gt;&lt;wsp:rsid wsp:val=&quot;00441A92&quot;/&gt;&lt;wsp:rsid wsp:val=&quot;00444F56&quot;/&gt;&lt;wsp:rsid wsp:val=&quot;00446488&quot;/&gt;&lt;wsp:rsid wsp:val=&quot;004517AA&quot;/&gt;&lt;wsp:rsid wsp:val=&quot;00452CAC&quot;/&gt;&lt;wsp:rsid wsp:val=&quot;00457565&quot;/&gt;&lt;wsp:rsid wsp:val=&quot;00457B71&quot;/&gt;&lt;wsp:rsid wsp:val=&quot;004669E2&quot;/&gt;&lt;wsp:rsid wsp:val=&quot;00470C31&quot;/&gt;&lt;wsp:rsid wsp:val=&quot;004734D0&quot;/&gt;&lt;wsp:rsid wsp:val=&quot;0047556B&quot;/&gt;&lt;wsp:rsid wsp:val=&quot;00477768&quot;/&gt;&lt;wsp:rsid wsp:val=&quot;00492BC5&quot;/&gt;&lt;wsp:rsid wsp:val=&quot;004964F1&quot;/&gt;&lt;wsp:rsid wsp:val=&quot;004A16BC&quot;/&gt;&lt;wsp:rsid wsp:val=&quot;004A2B94&quot;/&gt;&lt;wsp:rsid wsp:val=&quot;004B7C0C&quot;/&gt;&lt;wsp:rsid wsp:val=&quot;004C3898&quot;/&gt;&lt;wsp:rsid wsp:val=&quot;004D36B1&quot;/&gt;&lt;wsp:rsid wsp:val=&quot;004D7EBD&quot;/&gt;&lt;wsp:rsid wsp:val=&quot;004E2680&quot;/&gt;&lt;wsp:rsid wsp:val=&quot;004E28F9&quot;/&gt;&lt;wsp:rsid wsp:val=&quot;004E462E&quot;/&gt;&lt;wsp:rsid wsp:val=&quot;004E56DC&quot;/&gt;&lt;wsp:rsid wsp:val=&quot;004E76F4&quot;/&gt;&lt;wsp:rsid wsp:val=&quot;004F0B4E&quot;/&gt;&lt;wsp:rsid wsp:val=&quot;004F0B6C&quot;/&gt;&lt;wsp:rsid wsp:val=&quot;004F2078&quot;/&gt;&lt;wsp:rsid wsp:val=&quot;004F4DA3&quot;/&gt;&lt;wsp:rsid wsp:val=&quot;005001C9&quot;/&gt;&lt;wsp:rsid wsp:val=&quot;00506557&quot;/&gt;&lt;wsp:rsid wsp:val=&quot;0050677A&quot;/&gt;&lt;wsp:rsid wsp:val=&quot;005108D8&quot;/&gt;&lt;wsp:rsid wsp:val=&quot;005116F9&quot;/&gt;&lt;wsp:rsid wsp:val=&quot;005153A7&quot;/&gt;&lt;wsp:rsid wsp:val=&quot;005154F3&quot;/&gt;&lt;wsp:rsid wsp:val=&quot;005219CF&quot;/&gt;&lt;wsp:rsid wsp:val=&quot;00534B59&quot;/&gt;&lt;wsp:rsid wsp:val=&quot;00536759&quot;/&gt;&lt;wsp:rsid wsp:val=&quot;00537C62&quot;/&gt;&lt;wsp:rsid wsp:val=&quot;00546970&quot;/&gt;&lt;wsp:rsid wsp:val=&quot;00554E19&quot;/&gt;&lt;wsp:rsid wsp:val=&quot;0056121F&quot;/&gt;&lt;wsp:rsid wsp:val=&quot;00572505&quot;/&gt;&lt;wsp:rsid wsp:val=&quot;00582809&quot;/&gt;&lt;wsp:rsid wsp:val=&quot;0058798C&quot;/&gt;&lt;wsp:rsid wsp:val=&quot;005900FA&quot;/&gt;&lt;wsp:rsid wsp:val=&quot;005935A4&quot;/&gt;&lt;wsp:rsid wsp:val=&quot;005948C2&quot;/&gt;&lt;wsp:rsid wsp:val=&quot;00595DCA&quot;/&gt;&lt;wsp:rsid wsp:val=&quot;0059779B&quot;/&gt;&lt;wsp:rsid wsp:val=&quot;005A013F&quot;/&gt;&lt;wsp:rsid wsp:val=&quot;005A209A&quot;/&gt;&lt;wsp:rsid wsp:val=&quot;005A662D&quot;/&gt;&lt;wsp:rsid wsp:val=&quot;005B35D7&quot;/&gt;&lt;wsp:rsid wsp:val=&quot;005B392A&quot;/&gt;&lt;wsp:rsid wsp:val=&quot;005B3AA3&quot;/&gt;&lt;wsp:rsid wsp:val=&quot;005B6F83&quot;/&gt;&lt;wsp:rsid wsp:val=&quot;005C74FB&quot;/&gt;&lt;wsp:rsid wsp:val=&quot;005D1602&quot;/&gt;&lt;wsp:rsid wsp:val=&quot;005E385F&quot;/&gt;&lt;wsp:rsid wsp:val=&quot;005E5B81&quot;/&gt;&lt;wsp:rsid wsp:val=&quot;005F2CB1&quot;/&gt;&lt;wsp:rsid wsp:val=&quot;005F618C&quot;/&gt;&lt;wsp:rsid wsp:val=&quot;005F70BD&quot;/&gt;&lt;wsp:rsid wsp:val=&quot;00602774&quot;/&gt;&lt;wsp:rsid wsp:val=&quot;0060283C&quot;/&gt;&lt;wsp:rsid wsp:val=&quot;00604F14&quot;/&gt;&lt;wsp:rsid wsp:val=&quot;00611B83&quot;/&gt;&lt;wsp:rsid wsp:val=&quot;00613257&quot;/&gt;&lt;wsp:rsid wsp:val=&quot;00620A71&quot;/&gt;&lt;wsp:rsid wsp:val=&quot;00620D80&quot;/&gt;&lt;wsp:rsid wsp:val=&quot;006234A6&quot;/&gt;&lt;wsp:rsid wsp:val=&quot;00630001&quot;/&gt;&lt;wsp:rsid wsp:val=&quot;006311B3&quot;/&gt;&lt;wsp:rsid wsp:val=&quot;0063284C&quot;/&gt;&lt;wsp:rsid wsp:val=&quot;00636398&quot;/&gt;&lt;wsp:rsid wsp:val=&quot;006368D3&quot;/&gt;&lt;wsp:rsid wsp:val=&quot;006377EC&quot;/&gt;&lt;wsp:rsid wsp:val=&quot;0064151F&quot;/&gt;&lt;wsp:rsid wsp:val=&quot;00641533&quot;/&gt;&lt;wsp:rsid wsp:val=&quot;00641F38&quot;/&gt;&lt;wsp:rsid wsp:val=&quot;0064208D&quot;/&gt;&lt;wsp:rsid wsp:val=&quot;00643475&quot;/&gt;&lt;wsp:rsid wsp:val=&quot;0064396A&quot;/&gt;&lt;wsp:rsid wsp:val=&quot;0064624E&quot;/&gt;&lt;wsp:rsid wsp:val=&quot;00650AB9&quot;/&gt;&lt;wsp:rsid wsp:val=&quot;00655733&quot;/&gt;&lt;wsp:rsid wsp:val=&quot;00655ACD&quot;/&gt;&lt;wsp:rsid wsp:val=&quot;00656A92&quot;/&gt;&lt;wsp:rsid wsp:val=&quot;00656DDE&quot;/&gt;&lt;wsp:rsid wsp:val=&quot;0066011D&quot;/&gt;&lt;wsp:rsid wsp:val=&quot;006607C0&quot;/&gt;&lt;wsp:rsid wsp:val=&quot;006613A6&quot;/&gt;&lt;wsp:rsid wsp:val=&quot;006627A2&quot;/&gt;&lt;wsp:rsid wsp:val=&quot;00662B8A&quot;/&gt;&lt;wsp:rsid wsp:val=&quot;006634E6&quot;/&gt;&lt;wsp:rsid wsp:val=&quot;006655EE&quot;/&gt;&lt;wsp:rsid wsp:val=&quot;00667EE7&quot;/&gt;&lt;wsp:rsid wsp:val=&quot;00670922&quot;/&gt;&lt;wsp:rsid wsp:val=&quot;00670BE1&quot;/&gt;&lt;wsp:rsid wsp:val=&quot;0067218F&quot;/&gt;&lt;wsp:rsid wsp:val=&quot;006741F2&quot;/&gt;&lt;wsp:rsid wsp:val=&quot;00674CC3&quot;/&gt;&lt;wsp:rsid wsp:val=&quot;00675C72&quot;/&gt;&lt;wsp:rsid wsp:val=&quot;006771F9&quot;/&gt;&lt;wsp:rsid wsp:val=&quot;006776D7&quot;/&gt;&lt;wsp:rsid wsp:val=&quot;00681003&quot;/&gt;&lt;wsp:rsid wsp:val=&quot;006817C9&quot;/&gt;&lt;wsp:rsid wsp:val=&quot;00683ECE&quot;/&gt;&lt;wsp:rsid wsp:val=&quot;00695FC2&quot;/&gt;&lt;wsp:rsid wsp:val=&quot;00696949&quot;/&gt;&lt;wsp:rsid wsp:val=&quot;00697052&quot;/&gt;&lt;wsp:rsid wsp:val=&quot;006A46FB&quot;/&gt;&lt;wsp:rsid wsp:val=&quot;006A5E28&quot;/&gt;&lt;wsp:rsid wsp:val=&quot;006A697B&quot;/&gt;&lt;wsp:rsid wsp:val=&quot;006A7AFF&quot;/&gt;&lt;wsp:rsid wsp:val=&quot;006B1816&quot;/&gt;&lt;wsp:rsid wsp:val=&quot;006B2099&quot;/&gt;&lt;wsp:rsid wsp:val=&quot;006B50CF&quot;/&gt;&lt;wsp:rsid wsp:val=&quot;006C03B8&quot;/&gt;&lt;wsp:rsid wsp:val=&quot;006C5414&quot;/&gt;&lt;wsp:rsid wsp:val=&quot;006C5EC9&quot;/&gt;&lt;wsp:rsid wsp:val=&quot;006C6059&quot;/&gt;&lt;wsp:rsid wsp:val=&quot;006C7522&quot;/&gt;&lt;wsp:rsid wsp:val=&quot;006D6F08&quot;/&gt;&lt;wsp:rsid wsp:val=&quot;006E062C&quot;/&gt;&lt;wsp:rsid wsp:val=&quot;006E28B7&quot;/&gt;&lt;wsp:rsid wsp:val=&quot;006E3310&quot;/&gt;&lt;wsp:rsid wsp:val=&quot;006E4E39&quot;/&gt;&lt;wsp:rsid wsp:val=&quot;006E565E&quot;/&gt;&lt;wsp:rsid wsp:val=&quot;006E673D&quot;/&gt;&lt;wsp:rsid wsp:val=&quot;006E7D3B&quot;/&gt;&lt;wsp:rsid wsp:val=&quot;006F104B&quot;/&gt;&lt;wsp:rsid wsp:val=&quot;006F1B70&quot;/&gt;&lt;wsp:rsid wsp:val=&quot;006F341D&quot;/&gt;&lt;wsp:rsid wsp:val=&quot;006F3CDE&quot;/&gt;&lt;wsp:rsid wsp:val=&quot;006F58D4&quot;/&gt;&lt;wsp:rsid wsp:val=&quot;0070346E&quot;/&gt;&lt;wsp:rsid wsp:val=&quot;00704EDB&quot;/&gt;&lt;wsp:rsid wsp:val=&quot;00706101&quot;/&gt;&lt;wsp:rsid wsp:val=&quot;00707072&quot;/&gt;&lt;wsp:rsid wsp:val=&quot;00707D61&quot;/&gt;&lt;wsp:rsid wsp:val=&quot;00712287&quot;/&gt;&lt;wsp:rsid wsp:val=&quot;00712772&quot;/&gt;&lt;wsp:rsid wsp:val=&quot;00713D65&quot;/&gt;&lt;wsp:rsid wsp:val=&quot;007148D3&quot;/&gt;&lt;wsp:rsid wsp:val=&quot;00715B9A&quot;/&gt;&lt;wsp:rsid wsp:val=&quot;00726EA6&quot;/&gt;&lt;wsp:rsid wsp:val=&quot;00727208&quot;/&gt;&lt;wsp:rsid wsp:val=&quot;00727680&quot;/&gt;&lt;wsp:rsid wsp:val=&quot;007348B1&quot;/&gt;&lt;wsp:rsid wsp:val=&quot;007362A6&quot;/&gt;&lt;wsp:rsid wsp:val=&quot;00736D7D&quot;/&gt;&lt;wsp:rsid wsp:val=&quot;00740E58&quot;/&gt;&lt;wsp:rsid wsp:val=&quot;007445A0&quot;/&gt;&lt;wsp:rsid wsp:val=&quot;0074524B&quot;/&gt;&lt;wsp:rsid wsp:val=&quot;00747D8B&quot;/&gt;&lt;wsp:rsid wsp:val=&quot;00751228&quot;/&gt;&lt;wsp:rsid wsp:val=&quot;007571E1&quot;/&gt;&lt;wsp:rsid wsp:val=&quot;007604B2&quot;/&gt;&lt;wsp:rsid wsp:val=&quot;00765281&quot;/&gt;&lt;wsp:rsid wsp:val=&quot;00766BAD&quot;/&gt;&lt;wsp:rsid wsp:val=&quot;007755F2&quot;/&gt;&lt;wsp:rsid wsp:val=&quot;00776971&quot;/&gt;&lt;wsp:rsid wsp:val=&quot;0078177E&quot;/&gt;&lt;wsp:rsid wsp:val=&quot;0078304C&quot;/&gt;&lt;wsp:rsid wsp:val=&quot;00783673&quot;/&gt;&lt;wsp:rsid wsp:val=&quot;00785490&quot;/&gt;&lt;wsp:rsid wsp:val=&quot;007925EA&quot;/&gt;&lt;wsp:rsid wsp:val=&quot;00793CD8&quot;/&gt;&lt;wsp:rsid wsp:val=&quot;00795C92&quot;/&gt;&lt;wsp:rsid wsp:val=&quot;00796231&quot;/&gt;&lt;wsp:rsid wsp:val=&quot;007A1CB3&quot;/&gt;&lt;wsp:rsid wsp:val=&quot;007A306F&quot;/&gt;&lt;wsp:rsid wsp:val=&quot;007A43A6&quot;/&gt;&lt;wsp:rsid wsp:val=&quot;007A58A6&quot;/&gt;&lt;wsp:rsid wsp:val=&quot;007B3D2D&quot;/&gt;&lt;wsp:rsid wsp:val=&quot;007B50AE&quot;/&gt;&lt;wsp:rsid wsp:val=&quot;007B51DF&quot;/&gt;&lt;wsp:rsid wsp:val=&quot;007C05DD&quot;/&gt;&lt;wsp:rsid wsp:val=&quot;007C3D18&quot;/&gt;&lt;wsp:rsid wsp:val=&quot;007C60BF&quot;/&gt;&lt;wsp:rsid wsp:val=&quot;007C6A07&quot;/&gt;&lt;wsp:rsid wsp:val=&quot;007C75A1&quot;/&gt;&lt;wsp:rsid wsp:val=&quot;007C77A5&quot;/&gt;&lt;wsp:rsid wsp:val=&quot;007D04E5&quot;/&gt;&lt;wsp:rsid wsp:val=&quot;007D5901&quot;/&gt;&lt;wsp:rsid wsp:val=&quot;007D7526&quot;/&gt;&lt;wsp:rsid wsp:val=&quot;007E4610&quot;/&gt;&lt;wsp:rsid wsp:val=&quot;007E4715&quot;/&gt;&lt;wsp:rsid wsp:val=&quot;007E505B&quot;/&gt;&lt;wsp:rsid wsp:val=&quot;007E7091&quot;/&gt;&lt;wsp:rsid wsp:val=&quot;00803FAE&quot;/&gt;&lt;wsp:rsid wsp:val=&quot;0080605F&quot;/&gt;&lt;wsp:rsid wsp:val=&quot;00807786&quot;/&gt;&lt;wsp:rsid wsp:val=&quot;00811FCB&quot;/&gt;&lt;wsp:rsid wsp:val=&quot;008158D6&quot;/&gt;&lt;wsp:rsid wsp:val=&quot;00817196&quot;/&gt;&lt;wsp:rsid wsp:val=&quot;008235DB&quot;/&gt;&lt;wsp:rsid wsp:val=&quot;00824AB4&quot;/&gt;&lt;wsp:rsid wsp:val=&quot;00825C42&quot;/&gt;&lt;wsp:rsid wsp:val=&quot;00825D25&quot;/&gt;&lt;wsp:rsid wsp:val=&quot;00827D6F&quot;/&gt;&lt;wsp:rsid wsp:val=&quot;008376AC&quot;/&gt;&lt;wsp:rsid wsp:val=&quot;008444E8&quot;/&gt;&lt;wsp:rsid wsp:val=&quot;00844E80&quot;/&gt;&lt;wsp:rsid wsp:val=&quot;00846FE7&quot;/&gt;&lt;wsp:rsid wsp:val=&quot;00856911&quot;/&gt;&lt;wsp:rsid wsp:val=&quot;00861017&quot;/&gt;&lt;wsp:rsid wsp:val=&quot;008677FD&quot;/&gt;&lt;wsp:rsid wsp:val=&quot;008706D4&quot;/&gt;&lt;wsp:rsid wsp:val=&quot;00870F8A&quot;/&gt;&lt;wsp:rsid wsp:val=&quot;008719A4&quot;/&gt;&lt;wsp:rsid wsp:val=&quot;00871D23&quot;/&gt;&lt;wsp:rsid wsp:val=&quot;00874312&quot;/&gt;&lt;wsp:rsid wsp:val=&quot;0087437C&quot;/&gt;&lt;wsp:rsid wsp:val=&quot;00875CD7&quot;/&gt;&lt;wsp:rsid wsp:val=&quot;00876B4D&quot;/&gt;&lt;wsp:rsid wsp:val=&quot;00877F18&quot;/&gt;&lt;wsp:rsid wsp:val=&quot;008934E0&quot;/&gt;&lt;wsp:rsid wsp:val=&quot;00894A88&quot;/&gt;&lt;wsp:rsid wsp:val=&quot;00895386&quot;/&gt;&lt;wsp:rsid wsp:val=&quot;008A21FF&quot;/&gt;&lt;wsp:rsid wsp:val=&quot;008A2CE2&quot;/&gt;&lt;wsp:rsid wsp:val=&quot;008A30AC&quot;/&gt;&lt;wsp:rsid wsp:val=&quot;008A44B8&quot;/&gt;&lt;wsp:rsid wsp:val=&quot;008A51A8&quot;/&gt;&lt;wsp:rsid wsp:val=&quot;008A54C7&quot;/&gt;&lt;wsp:rsid wsp:val=&quot;008A77D8&quot;/&gt;&lt;wsp:rsid wsp:val=&quot;008B0483&quot;/&gt;&lt;wsp:rsid wsp:val=&quot;008B120C&quot;/&gt;&lt;wsp:rsid wsp:val=&quot;008B51A0&quot;/&gt;&lt;wsp:rsid wsp:val=&quot;008B592A&quot;/&gt;&lt;wsp:rsid wsp:val=&quot;008B7B5C&quot;/&gt;&lt;wsp:rsid wsp:val=&quot;008C0C99&quot;/&gt;&lt;wsp:rsid wsp:val=&quot;008C2017&quot;/&gt;&lt;wsp:rsid wsp:val=&quot;008C4958&quot;/&gt;&lt;wsp:rsid wsp:val=&quot;008C4BAA&quot;/&gt;&lt;wsp:rsid wsp:val=&quot;008C6AE8&quot;/&gt;&lt;wsp:rsid wsp:val=&quot;008C7573&quot;/&gt;&lt;wsp:rsid wsp:val=&quot;008D34F1&quot;/&gt;&lt;wsp:rsid wsp:val=&quot;008D39D8&quot;/&gt;&lt;wsp:rsid wsp:val=&quot;008D6D1A&quot;/&gt;&lt;wsp:rsid wsp:val=&quot;008E0927&quot;/&gt;&lt;wsp:rsid wsp:val=&quot;008E1909&quot;/&gt;&lt;wsp:rsid wsp:val=&quot;008F1EAB&quot;/&gt;&lt;wsp:rsid wsp:val=&quot;008F33DC&quot;/&gt;&lt;wsp:rsid wsp:val=&quot;008F477F&quot;/&gt;&lt;wsp:rsid wsp:val=&quot;009011ED&quot;/&gt;&lt;wsp:rsid wsp:val=&quot;00902350&quot;/&gt;&lt;wsp:rsid wsp:val=&quot;00903131&quot;/&gt;&lt;wsp:rsid wsp:val=&quot;0090336B&quot;/&gt;&lt;wsp:rsid wsp:val=&quot;009053AA&quot;/&gt;&lt;wsp:rsid wsp:val=&quot;00906939&quot;/&gt;&lt;wsp:rsid wsp:val=&quot;00910B7D&quot;/&gt;&lt;wsp:rsid wsp:val=&quot;00911DFB&quot;/&gt;&lt;wsp:rsid wsp:val=&quot;009139D9&quot;/&gt;&lt;wsp:rsid wsp:val=&quot;00914AD8&quot;/&gt;&lt;wsp:rsid wsp:val=&quot;00916079&quot;/&gt;&lt;wsp:rsid wsp:val=&quot;00917CE9&quot;/&gt;&lt;wsp:rsid wsp:val=&quot;00920BF2&quot;/&gt;&lt;wsp:rsid wsp:val=&quot;00922010&quot;/&gt;&lt;wsp:rsid wsp:val=&quot;00931BD9&quot;/&gt;&lt;wsp:rsid wsp:val=&quot;009368F3&quot;/&gt;&lt;wsp:rsid wsp:val=&quot;00941636&quot;/&gt;&lt;wsp:rsid wsp:val=&quot;00943742&quot;/&gt;&lt;wsp:rsid wsp:val=&quot;00945C05&quot;/&gt;&lt;wsp:rsid wsp:val=&quot;00946945&quot;/&gt;&lt;wsp:rsid wsp:val=&quot;00947713&quot;/&gt;&lt;wsp:rsid wsp:val=&quot;00947EE5&quot;/&gt;&lt;wsp:rsid wsp:val=&quot;00950DE7&quot;/&gt;&lt;wsp:rsid wsp:val=&quot;00953920&quot;/&gt;&lt;wsp:rsid wsp:val=&quot;00953D47&quot;/&gt;&lt;wsp:rsid wsp:val=&quot;0095681E&quot;/&gt;&lt;wsp:rsid wsp:val=&quot;009572D4&quot;/&gt;&lt;wsp:rsid wsp:val=&quot;00961921&quot;/&gt;&lt;wsp:rsid wsp:val=&quot;0096430A&quot;/&gt;&lt;wsp:rsid wsp:val=&quot;0096554B&quot;/&gt;&lt;wsp:rsid wsp:val=&quot;0096584A&quot;/&gt;&lt;wsp:rsid wsp:val=&quot;00971F08&quot;/&gt;&lt;wsp:rsid wsp:val=&quot;0097603D&quot;/&gt;&lt;wsp:rsid wsp:val=&quot;00976949&quot;/&gt;&lt;wsp:rsid wsp:val=&quot;00980477&quot;/&gt;&lt;wsp:rsid wsp:val=&quot;00985253&quot;/&gt;&lt;wsp:rsid wsp:val=&quot;009853B3&quot;/&gt;&lt;wsp:rsid wsp:val=&quot;00990630&quot;/&gt;&lt;wsp:rsid wsp:val=&quot;00991761&quot;/&gt;&lt;wsp:rsid wsp:val=&quot;00994DCA&quot;/&gt;&lt;wsp:rsid wsp:val=&quot;009960EC&quot;/&gt;&lt;wsp:rsid wsp:val=&quot;009970DD&quot;/&gt;&lt;wsp:rsid wsp:val=&quot;009A0FBA&quot;/&gt;&lt;wsp:rsid wsp:val=&quot;009A13AC&quot;/&gt;&lt;wsp:rsid wsp:val=&quot;009A1601&quot;/&gt;&lt;wsp:rsid wsp:val=&quot;009A462D&quot;/&gt;&lt;wsp:rsid wsp:val=&quot;009A5CBA&quot;/&gt;&lt;wsp:rsid wsp:val=&quot;009B17FA&quot;/&gt;&lt;wsp:rsid wsp:val=&quot;009B1F30&quot;/&gt;&lt;wsp:rsid wsp:val=&quot;009B3AC2&quot;/&gt;&lt;wsp:rsid wsp:val=&quot;009B4DF4&quot;/&gt;&lt;wsp:rsid wsp:val=&quot;009B564E&quot;/&gt;&lt;wsp:rsid wsp:val=&quot;009B7486&quot;/&gt;&lt;wsp:rsid wsp:val=&quot;009B7E87&quot;/&gt;&lt;wsp:rsid wsp:val=&quot;009C403E&quot;/&gt;&lt;wsp:rsid wsp:val=&quot;009D4FF0&quot;/&gt;&lt;wsp:rsid wsp:val=&quot;009D703C&quot;/&gt;&lt;wsp:rsid wsp:val=&quot;009D718F&quot;/&gt;&lt;wsp:rsid wsp:val=&quot;009E068F&quot;/&gt;&lt;wsp:rsid wsp:val=&quot;009E0E9F&quot;/&gt;&lt;wsp:rsid wsp:val=&quot;009E14E0&quot;/&gt;&lt;wsp:rsid wsp:val=&quot;009E3566&quot;/&gt;&lt;wsp:rsid wsp:val=&quot;009E35DB&quot;/&gt;&lt;wsp:rsid wsp:val=&quot;009E47A3&quot;/&gt;&lt;wsp:rsid wsp:val=&quot;009F08F3&quot;/&gt;&lt;wsp:rsid wsp:val=&quot;009F344F&quot;/&gt;&lt;wsp:rsid wsp:val=&quot;00A048A8&quot;/&gt;&lt;wsp:rsid wsp:val=&quot;00A13E54&quot;/&gt;&lt;wsp:rsid wsp:val=&quot;00A17F63&quot;/&gt;&lt;wsp:rsid wsp:val=&quot;00A2193B&quot;/&gt;&lt;wsp:rsid wsp:val=&quot;00A2351A&quot;/&gt;&lt;wsp:rsid wsp:val=&quot;00A264A9&quot;/&gt;&lt;wsp:rsid wsp:val=&quot;00A27785&quot;/&gt;&lt;wsp:rsid wsp:val=&quot;00A30187&quot;/&gt;&lt;wsp:rsid wsp:val=&quot;00A3448A&quot;/&gt;&lt;wsp:rsid wsp:val=&quot;00A36297&quot;/&gt;&lt;wsp:rsid wsp:val=&quot;00A41E2B&quot;/&gt;&lt;wsp:rsid wsp:val=&quot;00A45B74&quot;/&gt;&lt;wsp:rsid wsp:val=&quot;00A52E1D&quot;/&gt;&lt;wsp:rsid wsp:val=&quot;00A61499&quot;/&gt;&lt;wsp:rsid wsp:val=&quot;00A62A77&quot;/&gt;&lt;wsp:rsid wsp:val=&quot;00A63483&quot;/&gt;&lt;wsp:rsid wsp:val=&quot;00A657D7&quot;/&gt;&lt;wsp:rsid wsp:val=&quot;00A660AC&quot;/&gt;&lt;wsp:rsid wsp:val=&quot;00A67E6C&quot;/&gt;&lt;wsp:rsid wsp:val=&quot;00A71B99&quot;/&gt;&lt;wsp:rsid wsp:val=&quot;00A739D0&quot;/&gt;&lt;wsp:rsid wsp:val=&quot;00A761D4&quot;/&gt;&lt;wsp:rsid wsp:val=&quot;00A77EC4&quot;/&gt;&lt;wsp:rsid wsp:val=&quot;00A92879&quot;/&gt;&lt;wsp:rsid wsp:val=&quot;00A9442A&quot;/&gt;&lt;wsp:rsid wsp:val=&quot;00AA016F&quot;/&gt;&lt;wsp:rsid wsp:val=&quot;00AA1ED6&quot;/&gt;&lt;wsp:rsid wsp:val=&quot;00AA51D6&quot;/&gt;&lt;wsp:rsid wsp:val=&quot;00AB0BC8&quot;/&gt;&lt;wsp:rsid wsp:val=&quot;00AB11CA&quot;/&gt;&lt;wsp:rsid wsp:val=&quot;00AB14D9&quot;/&gt;&lt;wsp:rsid wsp:val=&quot;00AB4AB8&quot;/&gt;&lt;wsp:rsid wsp:val=&quot;00AB655E&quot;/&gt;&lt;wsp:rsid wsp:val=&quot;00AC007F&quot;/&gt;&lt;wsp:rsid wsp:val=&quot;00AC2ECD&quot;/&gt;&lt;wsp:rsid wsp:val=&quot;00AC3119&quot;/&gt;&lt;wsp:rsid wsp:val=&quot;00AC49FB&quot;/&gt;&lt;wsp:rsid wsp:val=&quot;00AC5A10&quot;/&gt;&lt;wsp:rsid wsp:val=&quot;00AD0AA3&quot;/&gt;&lt;wsp:rsid wsp:val=&quot;00AD3F94&quot;/&gt;&lt;wsp:rsid wsp:val=&quot;00AD4A5A&quot;/&gt;&lt;wsp:rsid wsp:val=&quot;00AE27AC&quot;/&gt;&lt;wsp:rsid wsp:val=&quot;00AE40E0&quot;/&gt;&lt;wsp:rsid wsp:val=&quot;00AE4DBA&quot;/&gt;&lt;wsp:rsid wsp:val=&quot;00AE4F07&quot;/&gt;&lt;wsp:rsid wsp:val=&quot;00AF1C5D&quot;/&gt;&lt;wsp:rsid wsp:val=&quot;00AF42D7&quot;/&gt;&lt;wsp:rsid wsp:val=&quot;00B006FE&quot;/&gt;&lt;wsp:rsid wsp:val=&quot;00B007CB&quot;/&gt;&lt;wsp:rsid wsp:val=&quot;00B02AA9&quot;/&gt;&lt;wsp:rsid wsp:val=&quot;00B02FA3&quot;/&gt;&lt;wsp:rsid wsp:val=&quot;00B05084&quot;/&gt;&lt;wsp:rsid wsp:val=&quot;00B157F9&quot;/&gt;&lt;wsp:rsid wsp:val=&quot;00B20256&quot;/&gt;&lt;wsp:rsid wsp:val=&quot;00B20D09&quot;/&gt;&lt;wsp:rsid wsp:val=&quot;00B2763F&quot;/&gt;&lt;wsp:rsid wsp:val=&quot;00B27AAC&quot;/&gt;&lt;wsp:rsid wsp:val=&quot;00B30929&quot;/&gt;&lt;wsp:rsid wsp:val=&quot;00B372AA&quot;/&gt;&lt;wsp:rsid wsp:val=&quot;00B40445&quot;/&gt;&lt;wsp:rsid wsp:val=&quot;00B41888&quot;/&gt;&lt;wsp:rsid wsp:val=&quot;00B45A52&quot;/&gt;&lt;wsp:rsid wsp:val=&quot;00B46175&quot;/&gt;&lt;wsp:rsid wsp:val=&quot;00B664C7&quot;/&gt;&lt;wsp:rsid wsp:val=&quot;00B739F6&quot;/&gt;&lt;wsp:rsid wsp:val=&quot;00B81A6C&quot;/&gt;&lt;wsp:rsid wsp:val=&quot;00B85DE5&quot;/&gt;&lt;wsp:rsid wsp:val=&quot;00B90F73&quot;/&gt;&lt;wsp:rsid wsp:val=&quot;00B93B59&quot;/&gt;&lt;wsp:rsid wsp:val=&quot;00B9406A&quot;/&gt;&lt;wsp:rsid wsp:val=&quot;00BA2280&quot;/&gt;&lt;wsp:rsid wsp:val=&quot;00BA2A08&quot;/&gt;&lt;wsp:rsid wsp:val=&quot;00BA56D2&quot;/&gt;&lt;wsp:rsid wsp:val=&quot;00BA76E0&quot;/&gt;&lt;wsp:rsid wsp:val=&quot;00BB2A25&quot;/&gt;&lt;wsp:rsid wsp:val=&quot;00BB51E9&quot;/&gt;&lt;wsp:rsid wsp:val=&quot;00BC0FDC&quot;/&gt;&lt;wsp:rsid wsp:val=&quot;00BC3053&quot;/&gt;&lt;wsp:rsid wsp:val=&quot;00BC4D2E&quot;/&gt;&lt;wsp:rsid wsp:val=&quot;00BD2E01&quot;/&gt;&lt;wsp:rsid wsp:val=&quot;00BD48AC&quot;/&gt;&lt;wsp:rsid wsp:val=&quot;00BD5F1A&quot;/&gt;&lt;wsp:rsid wsp:val=&quot;00BE1234&quot;/&gt;&lt;wsp:rsid wsp:val=&quot;00BE2FA6&quot;/&gt;&lt;wsp:rsid wsp:val=&quot;00BE333F&quot;/&gt;&lt;wsp:rsid wsp:val=&quot;00BE7406&quot;/&gt;&lt;wsp:rsid wsp:val=&quot;00BE7603&quot;/&gt;&lt;wsp:rsid wsp:val=&quot;00BF3279&quot;/&gt;&lt;wsp:rsid wsp:val=&quot;00BF74C7&quot;/&gt;&lt;wsp:rsid wsp:val=&quot;00C015F1&quot;/&gt;&lt;wsp:rsid wsp:val=&quot;00C01F33&quot;/&gt;&lt;wsp:rsid wsp:val=&quot;00C02CC6&quot;/&gt;&lt;wsp:rsid wsp:val=&quot;00C040F7&quot;/&gt;&lt;wsp:rsid wsp:val=&quot;00C044AB&quot;/&gt;&lt;wsp:rsid wsp:val=&quot;00C05706&quot;/&gt;&lt;wsp:rsid wsp:val=&quot;00C07377&quot;/&gt;&lt;wsp:rsid wsp:val=&quot;00C10478&quot;/&gt;&lt;wsp:rsid wsp:val=&quot;00C12107&quot;/&gt;&lt;wsp:rsid wsp:val=&quot;00C14D4B&quot;/&gt;&lt;wsp:rsid wsp:val=&quot;00C154BB&quot;/&gt;&lt;wsp:rsid wsp:val=&quot;00C279B5&quot;/&gt;&lt;wsp:rsid wsp:val=&quot;00C27C45&quot;/&gt;&lt;wsp:rsid wsp:val=&quot;00C3719D&quot;/&gt;&lt;wsp:rsid wsp:val=&quot;00C54995&quot;/&gt;&lt;wsp:rsid wsp:val=&quot;00C54D41&quot;/&gt;&lt;wsp:rsid wsp:val=&quot;00C60783&quot;/&gt;&lt;wsp:rsid wsp:val=&quot;00C64672&quot;/&gt;&lt;wsp:rsid wsp:val=&quot;00C70697&quot;/&gt;&lt;wsp:rsid wsp:val=&quot;00C72EF4&quot;/&gt;&lt;wsp:rsid wsp:val=&quot;00C75D2F&quot;/&gt;&lt;wsp:rsid wsp:val=&quot;00C767BE&quot;/&gt;&lt;wsp:rsid wsp:val=&quot;00C76E3C&quot;/&gt;&lt;wsp:rsid wsp:val=&quot;00C81568&quot;/&gt;&lt;wsp:rsid wsp:val=&quot;00C9027A&quot;/&gt;&lt;wsp:rsid wsp:val=&quot;00C9068E&quot;/&gt;&lt;wsp:rsid wsp:val=&quot;00C93C4B&quot;/&gt;&lt;wsp:rsid wsp:val=&quot;00C944AB&quot;/&gt;&lt;wsp:rsid wsp:val=&quot;00C95B40&quot;/&gt;&lt;wsp:rsid wsp:val=&quot;00CA1ED8&quot;/&gt;&lt;wsp:rsid wsp:val=&quot;00CB1F63&quot;/&gt;&lt;wsp:rsid wsp:val=&quot;00CB7170&quot;/&gt;&lt;wsp:rsid wsp:val=&quot;00CC040E&quot;/&gt;&lt;wsp:rsid wsp:val=&quot;00CC111F&quot;/&gt;&lt;wsp:rsid wsp:val=&quot;00CC2011&quot;/&gt;&lt;wsp:rsid wsp:val=&quot;00CC3EA0&quot;/&gt;&lt;wsp:rsid wsp:val=&quot;00CC7B45&quot;/&gt;&lt;wsp:rsid wsp:val=&quot;00CD1188&quot;/&gt;&lt;wsp:rsid wsp:val=&quot;00CD2ED1&quot;/&gt;&lt;wsp:rsid wsp:val=&quot;00CD337B&quot;/&gt;&lt;wsp:rsid wsp:val=&quot;00CE7561&quot;/&gt;&lt;wsp:rsid wsp:val=&quot;00CF1354&quot;/&gt;&lt;wsp:rsid wsp:val=&quot;00CF3B1F&quot;/&gt;&lt;wsp:rsid wsp:val=&quot;00CF3BF6&quot;/&gt;&lt;wsp:rsid wsp:val=&quot;00CF625B&quot;/&gt;&lt;wsp:rsid wsp:val=&quot;00CF687E&quot;/&gt;&lt;wsp:rsid wsp:val=&quot;00D0349B&quot;/&gt;&lt;wsp:rsid wsp:val=&quot;00D10249&quot;/&gt;&lt;wsp:rsid wsp:val=&quot;00D115C3&quot;/&gt;&lt;wsp:rsid wsp:val=&quot;00D11897&quot;/&gt;&lt;wsp:rsid wsp:val=&quot;00D13135&quot;/&gt;&lt;wsp:rsid wsp:val=&quot;00D13E4E&quot;/&gt;&lt;wsp:rsid wsp:val=&quot;00D239A7&quot;/&gt;&lt;wsp:rsid wsp:val=&quot;00D23F47&quot;/&gt;&lt;wsp:rsid wsp:val=&quot;00D36E71&quot;/&gt;&lt;wsp:rsid wsp:val=&quot;00D37D87&quot;/&gt;&lt;wsp:rsid wsp:val=&quot;00D40B33&quot;/&gt;&lt;wsp:rsid wsp:val=&quot;00D4318F&quot;/&gt;&lt;wsp:rsid wsp:val=&quot;00D438BF&quot;/&gt;&lt;wsp:rsid wsp:val=&quot;00D440F8&quot;/&gt;&lt;wsp:rsid wsp:val=&quot;00D546FF&quot;/&gt;&lt;wsp:rsid wsp:val=&quot;00D55AD5&quot;/&gt;&lt;wsp:rsid wsp:val=&quot;00D576CA&quot;/&gt;&lt;wsp:rsid wsp:val=&quot;00D61AF5&quot;/&gt;&lt;wsp:rsid wsp:val=&quot;00D652B5&quot;/&gt;&lt;wsp:rsid wsp:val=&quot;00D66155&quot;/&gt;&lt;wsp:rsid wsp:val=&quot;00D708B0&quot;/&gt;&lt;wsp:rsid wsp:val=&quot;00D77B1D&quot;/&gt;&lt;wsp:rsid wsp:val=&quot;00D8021F&quot;/&gt;&lt;wsp:rsid wsp:val=&quot;00D80383&quot;/&gt;&lt;wsp:rsid wsp:val=&quot;00D823C6&quot;/&gt;&lt;wsp:rsid wsp:val=&quot;00D86CA3&quot;/&gt;&lt;wsp:rsid wsp:val=&quot;00D871CE&quot;/&gt;&lt;wsp:rsid wsp:val=&quot;00D9196D&quot;/&gt;&lt;wsp:rsid wsp:val=&quot;00D92982&quot;/&gt;&lt;wsp:rsid wsp:val=&quot;00DA0865&quot;/&gt;&lt;wsp:rsid wsp:val=&quot;00DA305E&quot;/&gt;&lt;wsp:rsid wsp:val=&quot;00DA5417&quot;/&gt;&lt;wsp:rsid wsp:val=&quot;00DA56E8&quot;/&gt;&lt;wsp:rsid wsp:val=&quot;00DB377D&quot;/&gt;&lt;wsp:rsid wsp:val=&quot;00DC09E9&quot;/&gt;&lt;wsp:rsid wsp:val=&quot;00DC2D36&quot;/&gt;&lt;wsp:rsid wsp:val=&quot;00DC53EF&quot;/&gt;&lt;wsp:rsid wsp:val=&quot;00DE5608&quot;/&gt;&lt;wsp:rsid wsp:val=&quot;00DE58D0&quot;/&gt;&lt;wsp:rsid wsp:val=&quot;00DE654F&quot;/&gt;&lt;wsp:rsid wsp:val=&quot;00DE761A&quot;/&gt;&lt;wsp:rsid wsp:val=&quot;00DF0B6E&quot;/&gt;&lt;wsp:rsid wsp:val=&quot;00DF15E0&quot;/&gt;&lt;wsp:rsid wsp:val=&quot;00DF37A0&quot;/&gt;&lt;wsp:rsid wsp:val=&quot;00E110E7&quot;/&gt;&lt;wsp:rsid wsp:val=&quot;00E11118&quot;/&gt;&lt;wsp:rsid wsp:val=&quot;00E11B20&quot;/&gt;&lt;wsp:rsid wsp:val=&quot;00E140C9&quot;/&gt;&lt;wsp:rsid wsp:val=&quot;00E17FA2&quot;/&gt;&lt;wsp:rsid wsp:val=&quot;00E22330&quot;/&gt;&lt;wsp:rsid wsp:val=&quot;00E30B5A&quot;/&gt;&lt;wsp:rsid wsp:val=&quot;00E3123D&quot;/&gt;&lt;wsp:rsid wsp:val=&quot;00E31461&quot;/&gt;&lt;wsp:rsid wsp:val=&quot;00E31D43&quot;/&gt;&lt;wsp:rsid wsp:val=&quot;00E32608&quot;/&gt;&lt;wsp:rsid wsp:val=&quot;00E34188&quot;/&gt;&lt;wsp:rsid wsp:val=&quot;00E34B6E&quot;/&gt;&lt;wsp:rsid wsp:val=&quot;00E35559&quot;/&gt;&lt;wsp:rsid wsp:val=&quot;00E3723A&quot;/&gt;&lt;wsp:rsid wsp:val=&quot;00E37860&quot;/&gt;&lt;wsp:rsid wsp:val=&quot;00E446F1&quot;/&gt;&lt;wsp:rsid wsp:val=&quot;00E46886&quot;/&gt;&lt;wsp:rsid wsp:val=&quot;00E47AEF&quot;/&gt;&lt;wsp:rsid wsp:val=&quot;00E53B75&quot;/&gt;&lt;wsp:rsid wsp:val=&quot;00E54E3B&quot;/&gt;&lt;wsp:rsid wsp:val=&quot;00E57565&quot;/&gt;&lt;wsp:rsid wsp:val=&quot;00E63838&quot;/&gt;&lt;wsp:rsid wsp:val=&quot;00E64200&quot;/&gt;&lt;wsp:rsid wsp:val=&quot;00E64434&quot;/&gt;&lt;wsp:rsid wsp:val=&quot;00E67C51&quot;/&gt;&lt;wsp:rsid wsp:val=&quot;00E72EFC&quot;/&gt;&lt;wsp:rsid wsp:val=&quot;00E758EC&quot;/&gt;&lt;wsp:rsid wsp:val=&quot;00E8234C&quot;/&gt;&lt;wsp:rsid wsp:val=&quot;00E83AA9&quot;/&gt;&lt;wsp:rsid wsp:val=&quot;00E85928&quot;/&gt;&lt;wsp:rsid wsp:val=&quot;00E87822&quot;/&gt;&lt;wsp:rsid wsp:val=&quot;00E90395&quot;/&gt;&lt;wsp:rsid wsp:val=&quot;00E90E49&quot;/&gt;&lt;wsp:rsid wsp:val=&quot;00E917F9&quot;/&gt;&lt;wsp:rsid wsp:val=&quot;00E9291C&quot;/&gt;&lt;wsp:rsid wsp:val=&quot;00E93FFE&quot;/&gt;&lt;wsp:rsid wsp:val=&quot;00E94F8A&quot;/&gt;&lt;wsp:rsid wsp:val=&quot;00EA5972&quot;/&gt;&lt;wsp:rsid wsp:val=&quot;00EA7A41&quot;/&gt;&lt;wsp:rsid wsp:val=&quot;00EB077B&quot;/&gt;&lt;wsp:rsid wsp:val=&quot;00EB2F77&quot;/&gt;&lt;wsp:rsid wsp:val=&quot;00EB4EA2&quot;/&gt;&lt;wsp:rsid wsp:val=&quot;00EC27C6&quot;/&gt;&lt;wsp:rsid wsp:val=&quot;00EC4207&quot;/&gt;&lt;wsp:rsid wsp:val=&quot;00EC5653&quot;/&gt;&lt;wsp:rsid wsp:val=&quot;00EC71CE&quot;/&gt;&lt;wsp:rsid wsp:val=&quot;00ED1006&quot;/&gt;&lt;wsp:rsid wsp:val=&quot;00EF18FE&quot;/&gt;&lt;wsp:rsid wsp:val=&quot;00EF5787&quot;/&gt;&lt;wsp:rsid wsp:val=&quot;00EF60D0&quot;/&gt;&lt;wsp:rsid wsp:val=&quot;00F0528D&quot;/&gt;&lt;wsp:rsid wsp:val=&quot;00F06C67&quot;/&gt;&lt;wsp:rsid wsp:val=&quot;00F06DFD&quot;/&gt;&lt;wsp:rsid wsp:val=&quot;00F071D1&quot;/&gt;&lt;wsp:rsid wsp:val=&quot;00F07533&quot;/&gt;&lt;wsp:rsid wsp:val=&quot;00F10629&quot;/&gt;&lt;wsp:rsid wsp:val=&quot;00F15FA5&quot;/&gt;&lt;wsp:rsid wsp:val=&quot;00F209B7&quot;/&gt;&lt;wsp:rsid wsp:val=&quot;00F2376F&quot;/&gt;&lt;wsp:rsid wsp:val=&quot;00F243D8&quot;/&gt;&lt;wsp:rsid wsp:val=&quot;00F30828&quot;/&gt;&lt;wsp:rsid wsp:val=&quot;00F313D6&quot;/&gt;&lt;wsp:rsid wsp:val=&quot;00F40F0C&quot;/&gt;&lt;wsp:rsid wsp:val=&quot;00F4766C&quot;/&gt;&lt;wsp:rsid wsp:val=&quot;00F507D1&quot;/&gt;&lt;wsp:rsid wsp:val=&quot;00F519CE&quot;/&gt;&lt;wsp:rsid wsp:val=&quot;00F51ADA&quot;/&gt;&lt;wsp:rsid wsp:val=&quot;00F607C5&quot;/&gt;&lt;wsp:rsid wsp:val=&quot;00F60DEA&quot;/&gt;&lt;wsp:rsid wsp:val=&quot;00F6302A&quot;/&gt;&lt;wsp:rsid wsp:val=&quot;00F64C2B&quot;/&gt;&lt;wsp:rsid wsp:val=&quot;00F651BE&quot;/&gt;&lt;wsp:rsid wsp:val=&quot;00F67F53&quot;/&gt;&lt;wsp:rsid wsp:val=&quot;00F703BE&quot;/&gt;&lt;wsp:rsid wsp:val=&quot;00F71F69&quot;/&gt;&lt;wsp:rsid wsp:val=&quot;00F72B72&quot;/&gt;&lt;wsp:rsid wsp:val=&quot;00F74BB9&quot;/&gt;&lt;wsp:rsid wsp:val=&quot;00F75582&quot;/&gt;&lt;wsp:rsid wsp:val=&quot;00F76EFA&quot;/&gt;&lt;wsp:rsid wsp:val=&quot;00F804BE&quot;/&gt;&lt;wsp:rsid wsp:val=&quot;00F817CE&quot;/&gt;&lt;wsp:rsid wsp:val=&quot;00F8456C&quot;/&gt;&lt;wsp:rsid wsp:val=&quot;00F859D8&quot;/&gt;&lt;wsp:rsid wsp:val=&quot;00F868F5&quot;/&gt;&lt;wsp:rsid wsp:val=&quot;00F9056A&quot;/&gt;&lt;wsp:rsid wsp:val=&quot;00F90F8D&quot;/&gt;&lt;wsp:rsid wsp:val=&quot;00F92782&quot;/&gt;&lt;wsp:rsid wsp:val=&quot;00F93AA9&quot;/&gt;&lt;wsp:rsid wsp:val=&quot;00F96985&quot;/&gt;&lt;wsp:rsid wsp:val=&quot;00F97838&quot;/&gt;&lt;wsp:rsid wsp:val=&quot;00FA2BB3&quot;/&gt;&lt;wsp:rsid wsp:val=&quot;00FB4C80&quot;/&gt;&lt;wsp:rsid wsp:val=&quot;00FB6A6A&quot;/&gt;&lt;wsp:rsid wsp:val=&quot;00FC7429&quot;/&gt;&lt;wsp:rsid wsp:val=&quot;00FD07F6&quot;/&gt;&lt;wsp:rsid wsp:val=&quot;00FD1EC8&quot;/&gt;&lt;wsp:rsid wsp:val=&quot;00FD47ED&quot;/&gt;&lt;wsp:rsid wsp:val=&quot;00FD74DB&quot;/&gt;&lt;wsp:rsid wsp:val=&quot;00FD7660&quot;/&gt;&lt;wsp:rsid wsp:val=&quot;00FE0655&quot;/&gt;&lt;wsp:rsid wsp:val=&quot;00FE2365&quot;/&gt;&lt;wsp:rsid wsp:val=&quot;00FE4C7B&quot;/&gt;&lt;wsp:rsid wsp:val=&quot;00FE7336&quot;/&gt;&lt;wsp:rsid wsp:val=&quot;00FE787C&quot;/&gt;&lt;wsp:rsid wsp:val=&quot;00FF45A5&quot;/&gt;&lt;wsp:rsid wsp:val=&quot;00FF5C91&quot;/&gt;&lt;/wsp:rsids&gt;&lt;/w:docPr&gt;&lt;w:body&gt;&lt;wx:sect&gt;&lt;w:p wsp:rsidR=&quot;00000000&quot; wsp:rsidRPr=&quot;000C4262&quot; wsp:rsidRDefault=&quot;000C4262&quot; wsp:rsidP=&quot;000C4262&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1.5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0C426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78A56CC4" w14:textId="77777777" w:rsidR="00B81E4C" w:rsidRPr="00B81E4C" w:rsidRDefault="00B81E4C" w:rsidP="00B81E4C">
            <w:pPr>
              <w:keepNext/>
              <w:keepLines/>
              <w:spacing w:after="0"/>
              <w:jc w:val="center"/>
              <w:rPr>
                <w:rFonts w:ascii="Arial" w:eastAsia="SimSun"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7D4A9D80" w14:textId="77777777" w:rsidR="00B81E4C" w:rsidRPr="00B81E4C" w:rsidRDefault="00B81E4C" w:rsidP="00B81E4C">
            <w:pPr>
              <w:keepNext/>
              <w:keepLines/>
              <w:spacing w:after="0"/>
              <w:jc w:val="center"/>
              <w:rPr>
                <w:rFonts w:ascii="Arial" w:eastAsia="SimSun" w:hAnsi="Arial" w:cs="v5.0.0"/>
                <w:sz w:val="18"/>
                <w:lang w:eastAsia="en-GB"/>
              </w:rPr>
            </w:pPr>
            <w:r w:rsidRPr="00B81E4C">
              <w:rPr>
                <w:rFonts w:ascii="Arial" w:eastAsia="SimSun" w:hAnsi="Arial" w:cs="v5.0.0"/>
                <w:sz w:val="18"/>
                <w:lang w:eastAsia="en-GB"/>
              </w:rPr>
              <w:t xml:space="preserve">100 kHz </w:t>
            </w:r>
          </w:p>
        </w:tc>
      </w:tr>
      <w:tr w:rsidR="00B81E4C" w:rsidRPr="00B81E4C" w14:paraId="68B4D400"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72CE6A" w14:textId="77777777" w:rsidR="00B81E4C" w:rsidRPr="00B81E4C" w:rsidRDefault="00B81E4C" w:rsidP="00B81E4C">
            <w:pPr>
              <w:keepNext/>
              <w:keepLines/>
              <w:spacing w:after="0"/>
              <w:jc w:val="center"/>
              <w:rPr>
                <w:rFonts w:ascii="Arial" w:eastAsia="SimSun" w:hAnsi="Arial" w:cs="v5.0.0"/>
                <w:sz w:val="18"/>
                <w:lang w:val="sv-SE" w:eastAsia="en-GB"/>
              </w:rPr>
            </w:pPr>
            <w:r w:rsidRPr="00B81E4C">
              <w:rPr>
                <w:rFonts w:ascii="Arial" w:eastAsia="SimSun" w:hAnsi="Arial" w:cs="v5.0.0"/>
                <w:sz w:val="18"/>
                <w:lang w:val="sv-SE" w:eastAsia="en-GB"/>
              </w:rPr>
              <w:t xml:space="preserve">5 MHz </w:t>
            </w:r>
            <w:r w:rsidRPr="00B81E4C">
              <w:rPr>
                <w:rFonts w:ascii="Arial" w:eastAsia="SimSun" w:hAnsi="Arial" w:cs="v5.0.0"/>
                <w:sz w:val="18"/>
                <w:lang w:eastAsia="en-GB"/>
              </w:rPr>
              <w:sym w:font="Symbol" w:char="F0A3"/>
            </w:r>
            <w:r w:rsidRPr="00B81E4C">
              <w:rPr>
                <w:rFonts w:ascii="Arial" w:eastAsia="SimSun" w:hAnsi="Arial" w:cs="v5.0.0"/>
                <w:sz w:val="18"/>
                <w:lang w:val="sv-SE" w:eastAsia="en-GB"/>
              </w:rPr>
              <w:t xml:space="preserve"> </w:t>
            </w:r>
            <w:r w:rsidRPr="00B81E4C">
              <w:rPr>
                <w:rFonts w:ascii="Arial" w:eastAsia="SimSun" w:hAnsi="Arial" w:cs="v5.0.0"/>
                <w:sz w:val="18"/>
                <w:lang w:eastAsia="en-GB"/>
              </w:rPr>
              <w:sym w:font="Symbol" w:char="F044"/>
            </w:r>
            <w:r w:rsidRPr="00B81E4C">
              <w:rPr>
                <w:rFonts w:ascii="Arial" w:eastAsia="SimSun" w:hAnsi="Arial" w:cs="v5.0.0"/>
                <w:sz w:val="18"/>
                <w:lang w:val="sv-SE" w:eastAsia="en-GB"/>
              </w:rPr>
              <w:t xml:space="preserve">f &lt; </w:t>
            </w:r>
            <w:r w:rsidRPr="00B81E4C">
              <w:rPr>
                <w:rFonts w:ascii="Arial" w:eastAsia="SimSun" w:hAnsi="Arial" w:cs="Arial"/>
                <w:sz w:val="18"/>
                <w:lang w:val="sv-SE" w:eastAsia="en-GB"/>
              </w:rPr>
              <w:t xml:space="preserve">min(10 MHz, </w:t>
            </w:r>
            <w:r w:rsidRPr="00B81E4C">
              <w:rPr>
                <w:rFonts w:ascii="Arial" w:eastAsia="SimSun" w:hAnsi="Arial" w:cs="Arial"/>
                <w:sz w:val="18"/>
                <w:lang w:eastAsia="en-GB"/>
              </w:rPr>
              <w:t>Δ</w:t>
            </w:r>
            <w:r w:rsidRPr="00B81E4C">
              <w:rPr>
                <w:rFonts w:ascii="Arial" w:eastAsia="SimSun" w:hAnsi="Arial" w:cs="Arial"/>
                <w:sz w:val="18"/>
                <w:lang w:val="sv-SE" w:eastAsia="en-GB"/>
              </w:rPr>
              <w:t>f</w:t>
            </w:r>
            <w:r w:rsidRPr="00B81E4C">
              <w:rPr>
                <w:rFonts w:ascii="Arial" w:eastAsia="SimSun" w:hAnsi="Arial" w:cs="Arial"/>
                <w:sz w:val="18"/>
                <w:vertAlign w:val="subscript"/>
                <w:lang w:val="sv-SE" w:eastAsia="zh-CN"/>
              </w:rPr>
              <w:t>max</w:t>
            </w:r>
            <w:r w:rsidRPr="00B81E4C">
              <w:rPr>
                <w:rFonts w:ascii="Arial" w:eastAsia="SimSun"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3659412" w14:textId="77777777" w:rsidR="00B81E4C" w:rsidRPr="00B81E4C" w:rsidRDefault="00B81E4C" w:rsidP="00B81E4C">
            <w:pPr>
              <w:keepNext/>
              <w:keepLines/>
              <w:spacing w:after="0"/>
              <w:jc w:val="center"/>
              <w:rPr>
                <w:rFonts w:ascii="Arial" w:eastAsia="SimSun" w:hAnsi="Arial" w:cs="v5.0.0"/>
                <w:sz w:val="18"/>
                <w:lang w:val="sv-SE" w:eastAsia="en-GB"/>
              </w:rPr>
            </w:pPr>
            <w:r w:rsidRPr="00B81E4C">
              <w:rPr>
                <w:rFonts w:ascii="Arial" w:eastAsia="SimSun" w:hAnsi="Arial" w:cs="v5.0.0"/>
                <w:sz w:val="18"/>
                <w:lang w:val="sv-SE" w:eastAsia="en-GB"/>
              </w:rPr>
              <w:t xml:space="preserve">5.05 MHz </w:t>
            </w:r>
            <w:r w:rsidRPr="00B81E4C">
              <w:rPr>
                <w:rFonts w:ascii="Arial" w:eastAsia="SimSun" w:hAnsi="Arial" w:cs="v5.0.0"/>
                <w:sz w:val="18"/>
                <w:lang w:eastAsia="en-GB"/>
              </w:rPr>
              <w:sym w:font="Symbol" w:char="F0A3"/>
            </w:r>
            <w:r w:rsidRPr="00B81E4C">
              <w:rPr>
                <w:rFonts w:ascii="Arial" w:eastAsia="SimSun" w:hAnsi="Arial" w:cs="v5.0.0"/>
                <w:sz w:val="18"/>
                <w:lang w:val="sv-SE" w:eastAsia="en-GB"/>
              </w:rPr>
              <w:t xml:space="preserve"> f_offset &lt; </w:t>
            </w:r>
            <w:r w:rsidRPr="00B81E4C">
              <w:rPr>
                <w:rFonts w:ascii="Arial" w:eastAsia="SimSun" w:hAnsi="Arial" w:cs="Arial"/>
                <w:sz w:val="18"/>
                <w:lang w:val="sv-SE" w:eastAsia="en-GB"/>
              </w:rPr>
              <w:t>min(10.05 MHz, f_offset</w:t>
            </w:r>
            <w:r w:rsidRPr="00B81E4C">
              <w:rPr>
                <w:rFonts w:ascii="Arial" w:eastAsia="SimSun" w:hAnsi="Arial" w:cs="Arial"/>
                <w:sz w:val="18"/>
                <w:vertAlign w:val="subscript"/>
                <w:lang w:val="sv-SE" w:eastAsia="zh-CN"/>
              </w:rPr>
              <w:t>max</w:t>
            </w:r>
            <w:r w:rsidRPr="00B81E4C">
              <w:rPr>
                <w:rFonts w:ascii="Arial" w:eastAsia="SimSun"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AEE4F07" w14:textId="44449EF7" w:rsidR="00B81E4C" w:rsidRPr="00B81E4C" w:rsidRDefault="00B81E4C" w:rsidP="00B81E4C">
            <w:pPr>
              <w:keepNext/>
              <w:keepLines/>
              <w:spacing w:after="0"/>
              <w:jc w:val="center"/>
              <w:rPr>
                <w:rFonts w:ascii="Arial" w:eastAsia="SimSun" w:hAnsi="Arial" w:cs="v5.0.0"/>
                <w:sz w:val="18"/>
                <w:lang w:eastAsia="en-GB"/>
              </w:rPr>
            </w:pPr>
            <w:r w:rsidRPr="00B81E4C">
              <w:rPr>
                <w:rFonts w:ascii="Arial" w:eastAsia="SimSun" w:hAnsi="Arial" w:cs="Arial"/>
                <w:sz w:val="18"/>
                <w:lang w:eastAsia="zh-CN"/>
              </w:rPr>
              <w:t>P</w:t>
            </w:r>
            <w:r w:rsidRPr="00B81E4C">
              <w:rPr>
                <w:rFonts w:ascii="Arial" w:eastAsia="SimSun" w:hAnsi="Arial" w:cs="Arial"/>
                <w:sz w:val="18"/>
                <w:vertAlign w:val="subscript"/>
                <w:lang w:eastAsia="zh-CN"/>
              </w:rPr>
              <w:t>rated,x</w:t>
            </w:r>
            <w:r w:rsidRPr="00B81E4C">
              <w:rPr>
                <w:rFonts w:ascii="Arial" w:eastAsia="SimSun" w:hAnsi="Arial" w:cs="Arial"/>
                <w:sz w:val="18"/>
                <w:lang w:eastAsia="zh-CN"/>
              </w:rPr>
              <w:t xml:space="preserve"> </w:t>
            </w:r>
            <w:r w:rsidRPr="00B81E4C">
              <w:rPr>
                <w:rFonts w:ascii="Arial" w:eastAsia="SimSun" w:hAnsi="Arial" w:cs="Arial"/>
                <w:sz w:val="18"/>
                <w:vertAlign w:val="subscript"/>
                <w:lang w:eastAsia="zh-CN"/>
              </w:rPr>
              <w:t xml:space="preserve"> </w:t>
            </w:r>
            <w:r w:rsidRPr="00B81E4C">
              <w:rPr>
                <w:rFonts w:ascii="Arial" w:eastAsia="SimSun" w:hAnsi="Arial" w:cs="Arial"/>
                <w:sz w:val="18"/>
                <w:lang w:eastAsia="zh-CN"/>
              </w:rPr>
              <w:t xml:space="preserve">- </w:t>
            </w:r>
            <w:r w:rsidR="0016656D">
              <w:rPr>
                <w:rFonts w:ascii="Arial" w:eastAsia="SimSun" w:hAnsi="Arial" w:cs="Arial"/>
                <w:sz w:val="18"/>
                <w:lang w:eastAsia="zh-CN"/>
              </w:rPr>
              <w:t>58.5</w:t>
            </w:r>
            <w:r w:rsidRPr="00B81E4C">
              <w:rPr>
                <w:rFonts w:ascii="Arial" w:eastAsia="SimSun"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hideMark/>
          </w:tcPr>
          <w:p w14:paraId="235AAD3D" w14:textId="77777777" w:rsidR="00B81E4C" w:rsidRPr="00B81E4C" w:rsidRDefault="00B81E4C" w:rsidP="00B81E4C">
            <w:pPr>
              <w:keepNext/>
              <w:keepLines/>
              <w:spacing w:after="0"/>
              <w:jc w:val="center"/>
              <w:rPr>
                <w:rFonts w:ascii="Arial" w:eastAsia="SimSun" w:hAnsi="Arial" w:cs="v5.0.0"/>
                <w:sz w:val="18"/>
                <w:lang w:eastAsia="en-GB"/>
              </w:rPr>
            </w:pPr>
            <w:r w:rsidRPr="00B81E4C">
              <w:rPr>
                <w:rFonts w:ascii="Arial" w:eastAsia="SimSun" w:hAnsi="Arial" w:cs="v5.0.0"/>
                <w:sz w:val="18"/>
                <w:lang w:eastAsia="en-GB"/>
              </w:rPr>
              <w:t xml:space="preserve">100 kHz </w:t>
            </w:r>
          </w:p>
        </w:tc>
      </w:tr>
      <w:tr w:rsidR="00B81E4C" w:rsidRPr="00B81E4C" w14:paraId="5AF6F5A3"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C35F1D7" w14:textId="77777777" w:rsidR="00B81E4C" w:rsidRPr="00B81E4C" w:rsidRDefault="00B81E4C" w:rsidP="00B81E4C">
            <w:pPr>
              <w:keepNext/>
              <w:keepLines/>
              <w:spacing w:after="0"/>
              <w:jc w:val="center"/>
              <w:rPr>
                <w:rFonts w:ascii="Arial" w:eastAsia="SimSun" w:hAnsi="Arial" w:cs="v5.0.0"/>
                <w:sz w:val="18"/>
                <w:lang w:eastAsia="en-GB"/>
              </w:rPr>
            </w:pPr>
            <w:r w:rsidRPr="00B81E4C">
              <w:rPr>
                <w:rFonts w:ascii="Arial" w:eastAsia="SimSun" w:hAnsi="Arial" w:cs="v5.0.0"/>
                <w:sz w:val="18"/>
                <w:lang w:eastAsia="en-GB"/>
              </w:rPr>
              <w:t xml:space="preserve">10 MHz </w:t>
            </w:r>
            <w:r w:rsidRPr="00B81E4C">
              <w:rPr>
                <w:rFonts w:ascii="Arial" w:eastAsia="SimSun" w:hAnsi="Arial" w:cs="v5.0.0"/>
                <w:sz w:val="18"/>
                <w:lang w:eastAsia="en-GB"/>
              </w:rPr>
              <w:sym w:font="Symbol" w:char="F0A3"/>
            </w:r>
            <w:r w:rsidRPr="00B81E4C">
              <w:rPr>
                <w:rFonts w:ascii="Arial" w:eastAsia="SimSun" w:hAnsi="Arial" w:cs="v5.0.0"/>
                <w:sz w:val="18"/>
                <w:lang w:eastAsia="en-GB"/>
              </w:rPr>
              <w:t xml:space="preserve"> </w:t>
            </w:r>
            <w:r w:rsidRPr="00B81E4C">
              <w:rPr>
                <w:rFonts w:ascii="Arial" w:eastAsia="SimSun" w:hAnsi="Arial" w:cs="v5.0.0"/>
                <w:sz w:val="18"/>
                <w:lang w:eastAsia="en-GB"/>
              </w:rPr>
              <w:sym w:font="Symbol" w:char="F044"/>
            </w:r>
            <w:r w:rsidRPr="00B81E4C">
              <w:rPr>
                <w:rFonts w:ascii="Arial" w:eastAsia="SimSun" w:hAnsi="Arial" w:cs="v5.0.0"/>
                <w:sz w:val="18"/>
                <w:lang w:eastAsia="en-GB"/>
              </w:rPr>
              <w:t xml:space="preserve">f </w:t>
            </w:r>
            <w:r w:rsidRPr="00B81E4C">
              <w:rPr>
                <w:rFonts w:ascii="Arial" w:eastAsia="SimSun" w:hAnsi="Arial" w:cs="v5.0.0"/>
                <w:sz w:val="18"/>
                <w:lang w:eastAsia="en-GB"/>
              </w:rPr>
              <w:sym w:font="Symbol" w:char="F0A3"/>
            </w:r>
            <w:r w:rsidRPr="00B81E4C">
              <w:rPr>
                <w:rFonts w:ascii="Arial" w:eastAsia="SimSun" w:hAnsi="Arial" w:cs="v5.0.0"/>
                <w:sz w:val="18"/>
                <w:lang w:eastAsia="en-GB"/>
              </w:rPr>
              <w:t xml:space="preserve"> </w:t>
            </w:r>
            <w:r w:rsidRPr="00B81E4C">
              <w:rPr>
                <w:rFonts w:ascii="Arial" w:eastAsia="SimSun" w:hAnsi="Arial" w:cs="v5.0.0"/>
                <w:sz w:val="18"/>
                <w:lang w:eastAsia="en-GB"/>
              </w:rPr>
              <w:sym w:font="Symbol" w:char="F044"/>
            </w:r>
            <w:r w:rsidRPr="00B81E4C">
              <w:rPr>
                <w:rFonts w:ascii="Arial" w:eastAsia="SimSun" w:hAnsi="Arial" w:cs="v5.0.0"/>
                <w:sz w:val="18"/>
                <w:lang w:eastAsia="en-GB"/>
              </w:rPr>
              <w:t>f</w:t>
            </w:r>
            <w:r w:rsidRPr="00B81E4C">
              <w:rPr>
                <w:rFonts w:ascii="Arial" w:eastAsia="SimSun"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C8BD03F" w14:textId="77777777" w:rsidR="00B81E4C" w:rsidRPr="00B81E4C" w:rsidRDefault="00B81E4C" w:rsidP="00B81E4C">
            <w:pPr>
              <w:keepNext/>
              <w:keepLines/>
              <w:spacing w:after="0"/>
              <w:jc w:val="center"/>
              <w:rPr>
                <w:rFonts w:ascii="Arial" w:eastAsia="SimSun" w:hAnsi="Arial" w:cs="v5.0.0"/>
                <w:sz w:val="18"/>
                <w:lang w:eastAsia="en-GB"/>
              </w:rPr>
            </w:pPr>
            <w:r w:rsidRPr="00B81E4C">
              <w:rPr>
                <w:rFonts w:ascii="Arial" w:eastAsia="SimSun" w:hAnsi="Arial" w:cs="v5.0.0"/>
                <w:sz w:val="18"/>
                <w:lang w:eastAsia="en-GB"/>
              </w:rPr>
              <w:t xml:space="preserve">10.05 MHz </w:t>
            </w:r>
            <w:r w:rsidRPr="00B81E4C">
              <w:rPr>
                <w:rFonts w:ascii="Arial" w:eastAsia="SimSun" w:hAnsi="Arial" w:cs="v5.0.0"/>
                <w:sz w:val="18"/>
                <w:lang w:eastAsia="en-GB"/>
              </w:rPr>
              <w:sym w:font="Symbol" w:char="F0A3"/>
            </w:r>
            <w:r w:rsidRPr="00B81E4C">
              <w:rPr>
                <w:rFonts w:ascii="Arial" w:eastAsia="SimSun" w:hAnsi="Arial" w:cs="v5.0.0"/>
                <w:sz w:val="18"/>
                <w:lang w:eastAsia="en-GB"/>
              </w:rPr>
              <w:t xml:space="preserve"> f_offset &lt; f_offset</w:t>
            </w:r>
            <w:r w:rsidRPr="00B81E4C">
              <w:rPr>
                <w:rFonts w:ascii="Arial" w:eastAsia="SimSun"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AC0E690" w14:textId="77777777" w:rsidR="00B81E4C" w:rsidRPr="00B81E4C" w:rsidRDefault="00B81E4C" w:rsidP="00B81E4C">
            <w:pPr>
              <w:keepNext/>
              <w:keepLines/>
              <w:spacing w:after="0"/>
              <w:jc w:val="center"/>
              <w:rPr>
                <w:rFonts w:ascii="Arial" w:eastAsia="SimSun" w:hAnsi="Arial" w:cs="v5.0.0"/>
                <w:sz w:val="18"/>
                <w:lang w:eastAsia="en-GB"/>
              </w:rPr>
            </w:pPr>
            <w:r w:rsidRPr="00B81E4C">
              <w:rPr>
                <w:rFonts w:ascii="Arial" w:eastAsia="SimSun" w:hAnsi="Arial" w:cs="Arial"/>
                <w:sz w:val="18"/>
                <w:lang w:eastAsia="zh-CN"/>
              </w:rPr>
              <w:t>Min(</w:t>
            </w:r>
            <w:r w:rsidRPr="00B81E4C">
              <w:rPr>
                <w:rFonts w:ascii="Arial" w:eastAsia="SimSun" w:hAnsi="Arial"/>
                <w:sz w:val="18"/>
                <w:lang w:eastAsia="en-GB"/>
              </w:rPr>
              <w:t>P</w:t>
            </w:r>
            <w:r w:rsidRPr="00B81E4C">
              <w:rPr>
                <w:rFonts w:ascii="Arial" w:eastAsia="SimSun" w:hAnsi="Arial"/>
                <w:sz w:val="18"/>
                <w:vertAlign w:val="subscript"/>
                <w:lang w:eastAsia="en-GB"/>
              </w:rPr>
              <w:t>rated,x</w:t>
            </w:r>
            <w:r w:rsidRPr="00B81E4C">
              <w:rPr>
                <w:rFonts w:ascii="Arial" w:eastAsia="SimSun" w:hAnsi="Arial" w:cs="Arial"/>
                <w:sz w:val="18"/>
                <w:lang w:eastAsia="zh-CN"/>
              </w:rPr>
              <w:t xml:space="preserve"> </w:t>
            </w:r>
            <w:r w:rsidRPr="00B81E4C">
              <w:rPr>
                <w:rFonts w:ascii="Arial" w:eastAsia="SimSun" w:hAnsi="Arial" w:cs="Arial"/>
                <w:sz w:val="18"/>
                <w:vertAlign w:val="subscript"/>
                <w:lang w:eastAsia="zh-CN"/>
              </w:rPr>
              <w:t xml:space="preserve"> </w:t>
            </w:r>
            <w:r w:rsidRPr="00B81E4C">
              <w:rPr>
                <w:rFonts w:ascii="Arial" w:eastAsia="SimSun"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355A0ECF" w14:textId="77777777" w:rsidR="00B81E4C" w:rsidRPr="00B81E4C" w:rsidRDefault="00B81E4C" w:rsidP="00B81E4C">
            <w:pPr>
              <w:keepNext/>
              <w:keepLines/>
              <w:pBdr>
                <w:top w:val="single" w:sz="12" w:space="3" w:color="auto"/>
              </w:pBdr>
              <w:spacing w:after="0"/>
              <w:jc w:val="center"/>
              <w:rPr>
                <w:rFonts w:ascii="Arial" w:eastAsia="SimSun" w:hAnsi="Arial" w:cs="v5.0.0"/>
                <w:sz w:val="18"/>
                <w:lang w:eastAsia="en-GB"/>
              </w:rPr>
            </w:pPr>
            <w:r w:rsidRPr="00B81E4C">
              <w:rPr>
                <w:rFonts w:ascii="Arial" w:eastAsia="SimSun" w:hAnsi="Arial"/>
                <w:sz w:val="18"/>
                <w:lang w:eastAsia="en-GB"/>
              </w:rPr>
              <w:t>100 kHz</w:t>
            </w:r>
          </w:p>
        </w:tc>
      </w:tr>
      <w:tr w:rsidR="00B81E4C" w:rsidRPr="00B81E4C" w14:paraId="0BD01CD1" w14:textId="77777777" w:rsidTr="00B81E4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F3A5145" w14:textId="77777777" w:rsidR="00B81E4C" w:rsidRPr="00B81E4C" w:rsidRDefault="00B81E4C" w:rsidP="00B81E4C">
            <w:pPr>
              <w:keepNext/>
              <w:keepLines/>
              <w:spacing w:after="0"/>
              <w:ind w:left="851" w:hanging="851"/>
              <w:rPr>
                <w:rFonts w:ascii="Arial" w:eastAsia="SimSun" w:hAnsi="Arial" w:cs="Arial"/>
                <w:sz w:val="18"/>
                <w:lang w:eastAsia="zh-CN"/>
              </w:rPr>
            </w:pPr>
            <w:r w:rsidRPr="00B81E4C">
              <w:rPr>
                <w:rFonts w:ascii="Arial" w:eastAsia="SimSun" w:hAnsi="Arial" w:cs="Arial"/>
                <w:sz w:val="18"/>
                <w:lang w:eastAsia="en-GB"/>
              </w:rPr>
              <w:t>NOTE 1:</w:t>
            </w:r>
            <w:r w:rsidRPr="00B81E4C">
              <w:rPr>
                <w:rFonts w:ascii="Arial" w:eastAsia="SimSun" w:hAnsi="Arial" w:cs="Arial"/>
                <w:sz w:val="18"/>
                <w:lang w:eastAsia="en-GB"/>
              </w:rPr>
              <w:tab/>
              <w:t xml:space="preserve">For a </w:t>
            </w:r>
            <w:r w:rsidRPr="00B81E4C">
              <w:rPr>
                <w:rFonts w:ascii="Arial" w:eastAsia="SimSun" w:hAnsi="Arial" w:cs="Arial"/>
                <w:i/>
                <w:iCs/>
                <w:sz w:val="18"/>
                <w:lang w:eastAsia="en-GB"/>
              </w:rPr>
              <w:t>repeater type 1-C</w:t>
            </w:r>
            <w:r w:rsidRPr="00B81E4C">
              <w:rPr>
                <w:rFonts w:ascii="Arial" w:eastAsia="SimSun" w:hAnsi="Arial" w:cs="Arial"/>
                <w:sz w:val="18"/>
                <w:lang w:eastAsia="en-GB"/>
              </w:rPr>
              <w:t xml:space="preserve"> DL supporting </w:t>
            </w:r>
            <w:r w:rsidRPr="00B81E4C">
              <w:rPr>
                <w:rFonts w:ascii="Arial" w:eastAsia="SimSun" w:hAnsi="Arial" w:cs="Arial"/>
                <w:i/>
                <w:sz w:val="18"/>
                <w:lang w:eastAsia="en-GB"/>
              </w:rPr>
              <w:t>non-contiguous spectrum</w:t>
            </w:r>
            <w:r w:rsidRPr="00B81E4C">
              <w:rPr>
                <w:rFonts w:ascii="Arial" w:eastAsia="SimSun" w:hAnsi="Arial" w:cs="Arial"/>
                <w:sz w:val="18"/>
                <w:lang w:eastAsia="en-GB"/>
              </w:rPr>
              <w:t xml:space="preserve"> operation within any </w:t>
            </w:r>
            <w:r w:rsidRPr="00B81E4C">
              <w:rPr>
                <w:rFonts w:ascii="Arial" w:eastAsia="SimSun" w:hAnsi="Arial" w:cs="Arial"/>
                <w:i/>
                <w:sz w:val="18"/>
                <w:lang w:eastAsia="en-GB"/>
              </w:rPr>
              <w:t>operating band</w:t>
            </w:r>
            <w:r w:rsidRPr="00B81E4C">
              <w:rPr>
                <w:rFonts w:ascii="Arial" w:eastAsia="SimSun" w:hAnsi="Arial" w:cs="Arial"/>
                <w:sz w:val="18"/>
                <w:lang w:eastAsia="en-GB"/>
              </w:rPr>
              <w:t xml:space="preserv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v5.0.0"/>
                <w:i/>
                <w:sz w:val="18"/>
                <w:lang w:eastAsia="en-GB"/>
              </w:rPr>
              <w:t>sub-blocks</w:t>
            </w:r>
            <w:r w:rsidRPr="00B81E4C">
              <w:rPr>
                <w:rFonts w:ascii="Arial" w:eastAsia="SimSun" w:hAnsi="Arial" w:cs="v5.0.0"/>
                <w:sz w:val="18"/>
                <w:lang w:eastAsia="en-GB"/>
              </w:rPr>
              <w:t xml:space="preserve"> on each side of the </w:t>
            </w:r>
            <w:r w:rsidRPr="00B81E4C">
              <w:rPr>
                <w:rFonts w:ascii="Arial" w:eastAsia="SimSun" w:hAnsi="Arial" w:cs="v5.0.0"/>
                <w:i/>
                <w:sz w:val="18"/>
                <w:lang w:eastAsia="en-GB"/>
              </w:rPr>
              <w:t>gap between passband</w:t>
            </w:r>
            <w:r w:rsidRPr="00B81E4C">
              <w:rPr>
                <w:rFonts w:ascii="Arial" w:eastAsia="SimSun" w:hAnsi="Arial" w:cs="Arial"/>
                <w:sz w:val="18"/>
                <w:lang w:eastAsia="en-GB"/>
              </w:rPr>
              <w:t xml:space="preserve">. Exception is </w:t>
            </w:r>
            <w:r w:rsidRPr="00B81E4C">
              <w:rPr>
                <w:rFonts w:ascii="Symbol" w:eastAsia="SimSun" w:hAnsi="Symbol" w:cs="Arial"/>
                <w:sz w:val="18"/>
                <w:lang w:eastAsia="en-GB"/>
              </w:rPr>
              <w:t>D</w:t>
            </w:r>
            <w:r w:rsidRPr="00B81E4C">
              <w:rPr>
                <w:rFonts w:ascii="Arial" w:eastAsia="SimSun" w:hAnsi="Arial" w:cs="Arial"/>
                <w:sz w:val="18"/>
                <w:lang w:eastAsia="en-GB"/>
              </w:rPr>
              <w:t xml:space="preserve">f ≥ 10MHz from both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gap between passband</w:t>
            </w:r>
            <w:r w:rsidRPr="00B81E4C">
              <w:rPr>
                <w:rFonts w:ascii="Arial" w:eastAsia="SimSun" w:hAnsi="Arial" w:cs="Arial"/>
                <w:sz w:val="18"/>
                <w:lang w:eastAsia="en-GB"/>
              </w:rPr>
              <w:t xml:space="preserve">, where the emission limits within </w:t>
            </w:r>
            <w:r w:rsidRPr="00B81E4C">
              <w:rPr>
                <w:rFonts w:ascii="Arial" w:eastAsia="SimSun" w:hAnsi="Arial" w:cs="Arial"/>
                <w:i/>
                <w:sz w:val="18"/>
                <w:lang w:eastAsia="en-GB"/>
              </w:rPr>
              <w:t>gaps between passbands</w:t>
            </w:r>
            <w:r w:rsidRPr="00B81E4C">
              <w:rPr>
                <w:rFonts w:ascii="Arial" w:eastAsia="SimSun" w:hAnsi="Arial" w:cs="Arial"/>
                <w:sz w:val="18"/>
                <w:lang w:eastAsia="en-GB"/>
              </w:rPr>
              <w:t xml:space="preserve"> shall be </w:t>
            </w:r>
            <w:r w:rsidRPr="00B81E4C">
              <w:rPr>
                <w:rFonts w:ascii="Arial" w:eastAsia="SimSun" w:hAnsi="Arial" w:cs="Arial"/>
                <w:sz w:val="18"/>
                <w:lang w:eastAsia="zh-CN"/>
              </w:rPr>
              <w:t>Min(P</w:t>
            </w:r>
            <w:r w:rsidRPr="00B81E4C">
              <w:rPr>
                <w:rFonts w:ascii="Arial" w:eastAsia="SimSun" w:hAnsi="Arial" w:cs="Arial"/>
                <w:sz w:val="18"/>
                <w:vertAlign w:val="subscript"/>
                <w:lang w:eastAsia="zh-CN"/>
              </w:rPr>
              <w:t>rated,x</w:t>
            </w:r>
            <w:r w:rsidRPr="00B81E4C">
              <w:rPr>
                <w:rFonts w:ascii="Arial" w:eastAsia="SimSun" w:hAnsi="Arial" w:cs="Arial"/>
                <w:sz w:val="18"/>
                <w:lang w:eastAsia="zh-CN"/>
              </w:rPr>
              <w:t xml:space="preserve"> -60dB, </w:t>
            </w:r>
            <w:r w:rsidRPr="00B81E4C">
              <w:rPr>
                <w:rFonts w:ascii="Arial" w:eastAsia="SimSun" w:hAnsi="Arial" w:cs="Arial"/>
                <w:sz w:val="18"/>
                <w:lang w:eastAsia="zh-CN"/>
              </w:rPr>
              <w:noBreakHyphen/>
              <w:t>25dBm)</w:t>
            </w:r>
            <w:r w:rsidRPr="00B81E4C">
              <w:rPr>
                <w:rFonts w:ascii="Arial" w:eastAsia="SimSun" w:hAnsi="Arial" w:cs="Arial"/>
                <w:sz w:val="18"/>
                <w:lang w:eastAsia="en-GB"/>
              </w:rPr>
              <w:t>/1</w:t>
            </w:r>
            <w:r w:rsidRPr="00B81E4C">
              <w:rPr>
                <w:rFonts w:ascii="Arial" w:eastAsia="SimSun" w:hAnsi="Arial" w:cs="Arial"/>
                <w:sz w:val="18"/>
                <w:lang w:eastAsia="zh-CN"/>
              </w:rPr>
              <w:t>00k</w:t>
            </w:r>
            <w:r w:rsidRPr="00B81E4C">
              <w:rPr>
                <w:rFonts w:ascii="Arial" w:eastAsia="SimSun" w:hAnsi="Arial" w:cs="Arial"/>
                <w:sz w:val="18"/>
                <w:lang w:eastAsia="en-GB"/>
              </w:rPr>
              <w:t>Hz.</w:t>
            </w:r>
          </w:p>
          <w:p w14:paraId="0B4CA2DB" w14:textId="77777777" w:rsidR="00B81E4C" w:rsidRPr="00B81E4C" w:rsidRDefault="00B81E4C" w:rsidP="00B81E4C">
            <w:pPr>
              <w:keepNext/>
              <w:keepLines/>
              <w:spacing w:after="0"/>
              <w:ind w:left="851" w:hanging="851"/>
              <w:rPr>
                <w:rFonts w:ascii="Arial" w:eastAsia="SimSun" w:hAnsi="Arial" w:cs="Arial"/>
                <w:sz w:val="18"/>
                <w:lang w:eastAsia="en-GB"/>
              </w:rPr>
            </w:pPr>
            <w:r w:rsidRPr="00B81E4C">
              <w:rPr>
                <w:rFonts w:ascii="Arial" w:eastAsia="SimSun" w:hAnsi="Arial" w:cs="Arial"/>
                <w:sz w:val="18"/>
                <w:lang w:eastAsia="en-GB"/>
              </w:rPr>
              <w:t>NOTE 2:</w:t>
            </w:r>
            <w:r w:rsidRPr="00B81E4C">
              <w:rPr>
                <w:rFonts w:ascii="Arial" w:eastAsia="SimSun" w:hAnsi="Arial" w:cs="Arial"/>
                <w:sz w:val="18"/>
                <w:lang w:eastAsia="en-GB"/>
              </w:rPr>
              <w:tab/>
              <w:t xml:space="preserve">For a </w:t>
            </w:r>
            <w:r w:rsidRPr="00B81E4C">
              <w:rPr>
                <w:rFonts w:ascii="Arial" w:eastAsia="SimSun" w:hAnsi="Arial" w:cs="Arial"/>
                <w:i/>
                <w:sz w:val="18"/>
                <w:lang w:eastAsia="en-GB"/>
              </w:rPr>
              <w:t>multi-band connector</w:t>
            </w:r>
            <w:r w:rsidRPr="00B81E4C">
              <w:rPr>
                <w:rFonts w:ascii="Arial" w:eastAsia="SimSun" w:hAnsi="Arial" w:cs="Arial"/>
                <w:sz w:val="18"/>
                <w:lang w:eastAsia="en-GB"/>
              </w:rPr>
              <w:t xml:space="preserve"> with </w:t>
            </w:r>
            <w:r w:rsidRPr="00B81E4C">
              <w:rPr>
                <w:rFonts w:ascii="Arial" w:eastAsia="SimSun" w:hAnsi="Arial" w:cs="Arial"/>
                <w:i/>
                <w:sz w:val="18"/>
                <w:lang w:eastAsia="en-GB"/>
              </w:rPr>
              <w:t>inter-passband gap</w:t>
            </w:r>
            <w:r w:rsidRPr="00B81E4C">
              <w:rPr>
                <w:rFonts w:ascii="Arial" w:eastAsia="SimSun" w:hAnsi="Arial" w:cs="Arial"/>
                <w:sz w:val="18"/>
                <w:lang w:eastAsia="en-GB"/>
              </w:rPr>
              <w:t xml:space="preserve"> &lt; </w:t>
            </w:r>
            <w:r w:rsidRPr="00B81E4C">
              <w:rPr>
                <w:rFonts w:ascii="Arial" w:eastAsia="SimSun" w:hAnsi="Arial"/>
                <w:sz w:val="18"/>
                <w:lang w:eastAsia="en-GB"/>
              </w:rPr>
              <w:t>2*Δf</w:t>
            </w:r>
            <w:r w:rsidRPr="00B81E4C">
              <w:rPr>
                <w:rFonts w:ascii="Arial" w:eastAsia="SimSun" w:hAnsi="Arial"/>
                <w:sz w:val="18"/>
                <w:vertAlign w:val="subscript"/>
                <w:lang w:eastAsia="en-GB"/>
              </w:rPr>
              <w:t>OBUE</w:t>
            </w:r>
            <w:r w:rsidRPr="00B81E4C">
              <w:rPr>
                <w:rFonts w:ascii="Arial" w:eastAsia="SimSun" w:hAnsi="Arial" w:cs="Arial"/>
                <w:sz w:val="18"/>
                <w:lang w:eastAsia="en-GB"/>
              </w:rPr>
              <w:t xml:space="preserve"> the emission limits within the </w:t>
            </w:r>
            <w:r w:rsidRPr="00B81E4C">
              <w:rPr>
                <w:rFonts w:ascii="Arial" w:eastAsia="SimSun" w:hAnsi="Arial" w:cs="Arial"/>
                <w:i/>
                <w:sz w:val="18"/>
                <w:lang w:eastAsia="en-GB"/>
              </w:rPr>
              <w:t>inter-passband gaps</w:t>
            </w:r>
            <w:r w:rsidRPr="00B81E4C">
              <w:rPr>
                <w:rFonts w:ascii="Arial" w:eastAsia="SimSun" w:hAnsi="Arial" w:cs="Arial"/>
                <w:sz w:val="18"/>
                <w:lang w:eastAsia="en-GB"/>
              </w:rPr>
              <w:t xml:space="preserve"> is calculated as a cumulative sum of contributions from adjacent </w:t>
            </w:r>
            <w:r w:rsidRPr="00B81E4C">
              <w:rPr>
                <w:rFonts w:ascii="Arial" w:eastAsia="SimSun" w:hAnsi="Arial" w:cs="Arial"/>
                <w:i/>
                <w:sz w:val="18"/>
                <w:lang w:eastAsia="en-GB"/>
              </w:rPr>
              <w:t>sub-blocks</w:t>
            </w:r>
            <w:r w:rsidRPr="00B81E4C">
              <w:rPr>
                <w:rFonts w:ascii="Arial" w:eastAsia="SimSun" w:hAnsi="Arial" w:cs="Arial"/>
                <w:sz w:val="18"/>
                <w:lang w:eastAsia="en-GB"/>
              </w:rPr>
              <w:t xml:space="preserve"> or </w:t>
            </w:r>
            <w:r w:rsidRPr="00B81E4C">
              <w:rPr>
                <w:rFonts w:ascii="Arial" w:eastAsia="SimSun" w:hAnsi="Arial" w:cs="Arial"/>
                <w:i/>
                <w:sz w:val="18"/>
                <w:lang w:eastAsia="en-GB"/>
              </w:rPr>
              <w:t>passband</w:t>
            </w:r>
            <w:r w:rsidRPr="00B81E4C">
              <w:rPr>
                <w:rFonts w:ascii="Arial" w:eastAsia="SimSun" w:hAnsi="Arial" w:cs="Arial"/>
                <w:sz w:val="18"/>
                <w:lang w:eastAsia="en-GB"/>
              </w:rPr>
              <w:t xml:space="preserve"> on each side of the </w:t>
            </w:r>
            <w:r w:rsidRPr="00B81E4C">
              <w:rPr>
                <w:rFonts w:ascii="Arial" w:eastAsia="SimSun" w:hAnsi="Arial" w:cs="Arial"/>
                <w:i/>
                <w:sz w:val="18"/>
                <w:lang w:eastAsia="en-GB"/>
              </w:rPr>
              <w:t>inter-passband gap</w:t>
            </w:r>
            <w:r w:rsidRPr="00B81E4C">
              <w:rPr>
                <w:rFonts w:ascii="Arial" w:eastAsia="SimSun" w:hAnsi="Arial" w:cs="Arial"/>
                <w:sz w:val="18"/>
                <w:lang w:eastAsia="en-GB"/>
              </w:rPr>
              <w:t>.</w:t>
            </w:r>
          </w:p>
          <w:p w14:paraId="1610566C" w14:textId="77777777" w:rsidR="00B81E4C" w:rsidRPr="00B81E4C" w:rsidRDefault="00B81E4C" w:rsidP="00B81E4C">
            <w:pPr>
              <w:keepNext/>
              <w:keepLines/>
              <w:spacing w:after="0"/>
              <w:ind w:left="851" w:hanging="851"/>
              <w:rPr>
                <w:rFonts w:ascii="Arial" w:eastAsia="SimSun" w:hAnsi="Arial" w:cs="Arial"/>
                <w:sz w:val="18"/>
                <w:lang w:eastAsia="en-GB"/>
              </w:rPr>
            </w:pPr>
            <w:r w:rsidRPr="00B81E4C">
              <w:rPr>
                <w:rFonts w:ascii="Arial" w:eastAsia="SimSun" w:hAnsi="Arial"/>
                <w:sz w:val="18"/>
                <w:lang w:eastAsia="en-GB"/>
              </w:rPr>
              <w:t>NOTE 3</w:t>
            </w:r>
            <w:r w:rsidRPr="00B81E4C">
              <w:rPr>
                <w:rFonts w:ascii="Arial" w:eastAsia="SimSun" w:hAnsi="Arial"/>
                <w:sz w:val="18"/>
                <w:lang w:eastAsia="zh-CN"/>
              </w:rPr>
              <w:t>:</w:t>
            </w:r>
            <w:r w:rsidRPr="00B81E4C">
              <w:rPr>
                <w:rFonts w:ascii="Arial" w:eastAsia="SimSun" w:hAnsi="Arial"/>
                <w:sz w:val="18"/>
                <w:lang w:eastAsia="zh-CN"/>
              </w:rPr>
              <w:tab/>
            </w:r>
            <w:r w:rsidRPr="00B81E4C">
              <w:rPr>
                <w:rFonts w:ascii="Arial" w:eastAsia="SimSun" w:hAnsi="Arial"/>
                <w:sz w:val="18"/>
                <w:lang w:eastAsia="en-GB"/>
              </w:rPr>
              <w:t xml:space="preserve">The requirement is not applicable when </w:t>
            </w:r>
            <w:r w:rsidRPr="00B81E4C">
              <w:rPr>
                <w:rFonts w:ascii="Arial" w:eastAsia="SimSun" w:hAnsi="Arial"/>
                <w:sz w:val="18"/>
                <w:lang w:eastAsia="en-GB"/>
              </w:rPr>
              <w:sym w:font="Symbol" w:char="F044"/>
            </w:r>
            <w:r w:rsidRPr="00B81E4C">
              <w:rPr>
                <w:rFonts w:ascii="Arial" w:eastAsia="SimSun" w:hAnsi="Arial"/>
                <w:sz w:val="18"/>
                <w:lang w:eastAsia="en-GB"/>
              </w:rPr>
              <w:t>f</w:t>
            </w:r>
            <w:r w:rsidRPr="00B81E4C">
              <w:rPr>
                <w:rFonts w:ascii="Arial" w:eastAsia="SimSun" w:hAnsi="Arial"/>
                <w:sz w:val="18"/>
                <w:vertAlign w:val="subscript"/>
                <w:lang w:eastAsia="en-GB"/>
              </w:rPr>
              <w:t>max</w:t>
            </w:r>
            <w:r w:rsidRPr="00B81E4C">
              <w:rPr>
                <w:rFonts w:ascii="Arial" w:eastAsia="SimSun" w:hAnsi="Arial"/>
                <w:sz w:val="18"/>
                <w:lang w:eastAsia="en-GB"/>
              </w:rPr>
              <w:t xml:space="preserve"> &lt; 10 MHz.</w:t>
            </w:r>
          </w:p>
        </w:tc>
      </w:tr>
    </w:tbl>
    <w:p w14:paraId="49EE3E84" w14:textId="77777777" w:rsidR="00B81E4C" w:rsidRPr="00B81E4C" w:rsidRDefault="00B81E4C" w:rsidP="00B81E4C">
      <w:pPr>
        <w:rPr>
          <w:rFonts w:eastAsia="SimSun"/>
          <w:lang w:eastAsia="zh-CN"/>
        </w:rPr>
      </w:pPr>
    </w:p>
    <w:p w14:paraId="53E11775" w14:textId="650B7400" w:rsidR="00B81E4C" w:rsidRPr="00B81E4C" w:rsidRDefault="00B81E4C" w:rsidP="00B04A64">
      <w:pPr>
        <w:pStyle w:val="TF"/>
        <w:rPr>
          <w:rFonts w:eastAsia="SimSun"/>
          <w:lang w:eastAsia="en-GB"/>
        </w:rPr>
      </w:pPr>
      <w:r w:rsidRPr="00B81E4C">
        <w:rPr>
          <w:rFonts w:eastAsia="SimSun"/>
          <w:lang w:eastAsia="en-GB"/>
        </w:rPr>
        <w:t>Table 6.</w:t>
      </w:r>
      <w:r w:rsidR="00723315">
        <w:rPr>
          <w:rFonts w:eastAsia="SimSun"/>
          <w:lang w:eastAsia="en-GB"/>
        </w:rPr>
        <w:t>6</w:t>
      </w:r>
      <w:r w:rsidRPr="00B81E4C">
        <w:rPr>
          <w:rFonts w:eastAsia="SimSun"/>
          <w:lang w:eastAsia="en-GB"/>
        </w:rPr>
        <w:t>.</w:t>
      </w:r>
      <w:r w:rsidR="00723315">
        <w:rPr>
          <w:rFonts w:eastAsia="SimSun"/>
          <w:lang w:eastAsia="en-GB"/>
        </w:rPr>
        <w:t>4</w:t>
      </w:r>
      <w:r w:rsidRPr="00B81E4C">
        <w:rPr>
          <w:rFonts w:eastAsia="SimSun"/>
          <w:lang w:eastAsia="en-GB"/>
        </w:rPr>
        <w:t>.</w:t>
      </w:r>
      <w:r w:rsidR="00723315">
        <w:rPr>
          <w:rFonts w:eastAsia="SimSun"/>
          <w:lang w:eastAsia="en-GB"/>
        </w:rPr>
        <w:t>4</w:t>
      </w:r>
      <w:r w:rsidRPr="00B81E4C">
        <w:rPr>
          <w:rFonts w:eastAsia="SimSun"/>
          <w:lang w:eastAsia="en-GB"/>
        </w:rPr>
        <w:t>.3-</w:t>
      </w:r>
      <w:r w:rsidRPr="00B81E4C">
        <w:rPr>
          <w:rFonts w:eastAsia="SimSun"/>
          <w:lang w:eastAsia="zh-CN"/>
        </w:rPr>
        <w:t>2</w:t>
      </w:r>
      <w:r w:rsidRPr="00B81E4C">
        <w:rPr>
          <w:rFonts w:eastAsia="SimSun"/>
          <w:lang w:eastAsia="en-GB"/>
        </w:rPr>
        <w:t xml:space="preserve">: Medium Range </w:t>
      </w:r>
      <w:r w:rsidRPr="00B81E4C">
        <w:rPr>
          <w:rFonts w:eastAsia="SimSun"/>
          <w:i/>
          <w:iCs/>
          <w:lang w:eastAsia="en-GB"/>
        </w:rPr>
        <w:t>repeater type 1-C</w:t>
      </w:r>
      <w:r w:rsidRPr="00B81E4C">
        <w:rPr>
          <w:rFonts w:eastAsia="SimSun"/>
          <w:lang w:eastAsia="en-GB"/>
        </w:rPr>
        <w:t xml:space="preserve"> operating band unwanted emission minimum requirements</w:t>
      </w:r>
      <w:r w:rsidRPr="00B81E4C">
        <w:rPr>
          <w:rFonts w:eastAsia="SimSun"/>
          <w:lang w:eastAsia="zh-CN"/>
        </w:rPr>
        <w:t xml:space="preserve">, </w:t>
      </w:r>
      <w:r w:rsidRPr="00B81E4C">
        <w:rPr>
          <w:rFonts w:eastAsia="SimSun" w:cs="v5.0.0"/>
          <w:bCs/>
          <w:lang w:eastAsia="en-GB"/>
        </w:rPr>
        <w:t>P</w:t>
      </w:r>
      <w:r w:rsidRPr="00B81E4C">
        <w:rPr>
          <w:rFonts w:eastAsia="SimSun" w:cs="v5.0.0"/>
          <w:bCs/>
          <w:vertAlign w:val="subscript"/>
          <w:lang w:eastAsia="en-GB"/>
        </w:rPr>
        <w:t>rated,x</w:t>
      </w:r>
      <w:r w:rsidRPr="00B81E4C">
        <w:rPr>
          <w:rFonts w:eastAsia="SimSun" w:cs="v5.0.0"/>
          <w:lang w:eastAsia="en-GB"/>
        </w:rPr>
        <w:t xml:space="preserve"> </w:t>
      </w:r>
      <w:r w:rsidRPr="00B81E4C">
        <w:rPr>
          <w:rFonts w:eastAsia="SimSun" w:cs="v5.0.0"/>
          <w:lang w:eastAsia="en-GB"/>
        </w:rPr>
        <w:sym w:font="Symbol" w:char="F0A3"/>
      </w:r>
      <w:r w:rsidRPr="00B81E4C">
        <w:rPr>
          <w:rFonts w:eastAsia="SimSun" w:cs="v5.0.0"/>
          <w:lang w:eastAsia="en-GB"/>
        </w:rPr>
        <w:t xml:space="preserve"> </w:t>
      </w:r>
      <w:r w:rsidRPr="00B81E4C">
        <w:rPr>
          <w:rFonts w:eastAsia="SimSun" w:cs="v5.0.0"/>
          <w:lang w:eastAsia="zh-CN"/>
        </w:rPr>
        <w:t>31</w:t>
      </w:r>
      <w:r w:rsidRPr="00B81E4C">
        <w:rPr>
          <w:rFonts w:eastAsia="SimSun" w:cs="v5.0.0"/>
          <w:lang w:eastAsia="en-GB"/>
        </w:rPr>
        <w:t xml:space="preserve"> dBm</w:t>
      </w:r>
      <w:r w:rsidR="00B04A64">
        <w:rPr>
          <w:rFonts w:eastAsia="SimSun" w:cs="v5.0.0"/>
          <w:lang w:eastAsia="en-GB"/>
        </w:rPr>
        <w:t xml:space="preserve"> </w:t>
      </w:r>
      <w:r w:rsidR="00B04A64" w:rsidRPr="008C3753">
        <w:rPr>
          <w:rFonts w:cs="v5.0.0"/>
        </w:rPr>
        <w:t>(</w:t>
      </w:r>
      <w:r w:rsidR="00B04A64" w:rsidRPr="008C3753">
        <w:rPr>
          <w:lang w:eastAsia="zh-CN"/>
        </w:rPr>
        <w:t>NR bands ≤ 3 GHz</w:t>
      </w:r>
      <w:r w:rsidR="00B04A64" w:rsidRPr="008C3753">
        <w:rPr>
          <w:rFonts w:cs="v5.0.0"/>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81E4C" w:rsidRPr="00B81E4C" w14:paraId="3C32503A"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D4DC49C" w14:textId="77777777" w:rsidR="00B81E4C" w:rsidRPr="00B81E4C" w:rsidRDefault="00B81E4C" w:rsidP="00B81E4C">
            <w:pPr>
              <w:keepNext/>
              <w:keepLines/>
              <w:spacing w:after="0"/>
              <w:jc w:val="center"/>
              <w:rPr>
                <w:rFonts w:ascii="Arial" w:eastAsia="SimSun" w:hAnsi="Arial" w:cs="Arial"/>
                <w:b/>
                <w:sz w:val="18"/>
                <w:szCs w:val="18"/>
                <w:lang w:eastAsia="en-GB"/>
              </w:rPr>
            </w:pPr>
            <w:r w:rsidRPr="00B81E4C">
              <w:rPr>
                <w:rFonts w:ascii="Arial" w:eastAsia="SimSun" w:hAnsi="Arial" w:cs="Arial"/>
                <w:b/>
                <w:sz w:val="18"/>
                <w:szCs w:val="18"/>
                <w:lang w:eastAsia="en-GB"/>
              </w:rPr>
              <w:t xml:space="preserve">Frequency offset of measurement filter </w:t>
            </w:r>
            <w:r w:rsidRPr="00B81E4C">
              <w:rPr>
                <w:rFonts w:ascii="Arial" w:eastAsia="SimSun" w:hAnsi="Arial" w:cs="Arial"/>
                <w:b/>
                <w:sz w:val="18"/>
                <w:szCs w:val="18"/>
                <w:lang w:eastAsia="en-GB"/>
              </w:rPr>
              <w:noBreakHyphen/>
              <w:t xml:space="preserve">3dB point, </w:t>
            </w:r>
            <w:r w:rsidRPr="00B81E4C">
              <w:rPr>
                <w:rFonts w:ascii="Arial" w:eastAsia="SimSun" w:hAnsi="Arial" w:cs="Arial"/>
                <w:b/>
                <w:sz w:val="18"/>
                <w:szCs w:val="18"/>
                <w:lang w:eastAsia="en-GB"/>
              </w:rPr>
              <w:sym w:font="Symbol" w:char="F044"/>
            </w:r>
            <w:r w:rsidRPr="00B81E4C">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B7C7E19" w14:textId="77777777" w:rsidR="00B81E4C" w:rsidRPr="00B81E4C" w:rsidRDefault="00B81E4C" w:rsidP="00B81E4C">
            <w:pPr>
              <w:keepNext/>
              <w:keepLines/>
              <w:spacing w:after="0"/>
              <w:jc w:val="center"/>
              <w:rPr>
                <w:rFonts w:ascii="Arial" w:eastAsia="SimSun" w:hAnsi="Arial" w:cs="Arial"/>
                <w:b/>
                <w:sz w:val="18"/>
                <w:szCs w:val="18"/>
                <w:lang w:eastAsia="en-GB"/>
              </w:rPr>
            </w:pPr>
            <w:r w:rsidRPr="00B81E4C">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1FE4E6F" w14:textId="77777777" w:rsidR="00B81E4C" w:rsidRPr="00B81E4C" w:rsidRDefault="00B81E4C" w:rsidP="00B81E4C">
            <w:pPr>
              <w:keepNext/>
              <w:keepLines/>
              <w:spacing w:after="0"/>
              <w:jc w:val="center"/>
              <w:rPr>
                <w:rFonts w:ascii="Arial" w:eastAsia="SimSun" w:hAnsi="Arial" w:cs="Arial"/>
                <w:b/>
                <w:sz w:val="18"/>
                <w:szCs w:val="18"/>
                <w:lang w:eastAsia="en-GB"/>
              </w:rPr>
            </w:pPr>
            <w:r w:rsidRPr="00B81E4C">
              <w:rPr>
                <w:rFonts w:ascii="Arial" w:eastAsia="SimSun" w:hAnsi="Arial" w:cs="Arial"/>
                <w:b/>
                <w:i/>
                <w:sz w:val="18"/>
                <w:szCs w:val="18"/>
                <w:lang w:eastAsia="zh-CN"/>
              </w:rPr>
              <w:t>Minimum requirements</w:t>
            </w:r>
            <w:r w:rsidRPr="00B81E4C">
              <w:rPr>
                <w:rFonts w:ascii="Arial" w:eastAsia="SimSun"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7413F1DB" w14:textId="77777777" w:rsidR="00B81E4C" w:rsidRPr="00B81E4C" w:rsidRDefault="00B81E4C" w:rsidP="00B81E4C">
            <w:pPr>
              <w:keepNext/>
              <w:keepLines/>
              <w:spacing w:after="0"/>
              <w:jc w:val="center"/>
              <w:rPr>
                <w:rFonts w:ascii="Arial" w:eastAsia="SimSun" w:hAnsi="Arial" w:cs="Arial"/>
                <w:b/>
                <w:sz w:val="18"/>
                <w:szCs w:val="18"/>
                <w:lang w:eastAsia="zh-CN"/>
              </w:rPr>
            </w:pPr>
            <w:r w:rsidRPr="00B81E4C">
              <w:rPr>
                <w:rFonts w:ascii="Arial" w:eastAsia="SimSun" w:hAnsi="Arial" w:cs="Arial"/>
                <w:b/>
                <w:i/>
                <w:sz w:val="18"/>
                <w:szCs w:val="18"/>
                <w:lang w:eastAsia="en-GB"/>
              </w:rPr>
              <w:t xml:space="preserve">Measurement bandwidth </w:t>
            </w:r>
          </w:p>
        </w:tc>
      </w:tr>
      <w:tr w:rsidR="00B81E4C" w:rsidRPr="00B81E4C" w14:paraId="2A41070E"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3C89AC"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A7A8C10"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A5C0FF7" w14:textId="73C65D25" w:rsidR="00B81E4C" w:rsidRPr="00B81E4C" w:rsidRDefault="0016656D" w:rsidP="00B81E4C">
            <w:pPr>
              <w:keepNext/>
              <w:keepLines/>
              <w:spacing w:after="0"/>
              <w:jc w:val="center"/>
              <w:rPr>
                <w:rFonts w:ascii="Arial" w:eastAsia="SimSun" w:hAnsi="Arial" w:cs="Arial"/>
                <w:sz w:val="18"/>
                <w:szCs w:val="18"/>
                <w:lang w:eastAsia="en-GB"/>
              </w:rPr>
            </w:pPr>
            <w:r w:rsidRPr="008C3753">
              <w:rPr>
                <w:rFonts w:cs="Arial"/>
                <w:position w:val="-28"/>
              </w:rPr>
              <w:object w:dxaOrig="3600" w:dyaOrig="680" w14:anchorId="560E0AEF">
                <v:shape id="_x0000_i1033" type="#_x0000_t75" style="width:2in;height:30.75pt" o:ole="">
                  <v:imagedata r:id="rId26" o:title=""/>
                </v:shape>
                <o:OLEObject Type="Embed" ProgID="Equation.DSMT4" ShapeID="_x0000_i1033" DrawAspect="Content" ObjectID="_1721638387" r:id="rId27"/>
              </w:object>
            </w:r>
          </w:p>
        </w:tc>
        <w:tc>
          <w:tcPr>
            <w:tcW w:w="1430" w:type="dxa"/>
            <w:tcBorders>
              <w:top w:val="single" w:sz="4" w:space="0" w:color="auto"/>
              <w:left w:val="single" w:sz="4" w:space="0" w:color="auto"/>
              <w:bottom w:val="single" w:sz="4" w:space="0" w:color="auto"/>
              <w:right w:val="single" w:sz="4" w:space="0" w:color="auto"/>
            </w:tcBorders>
            <w:hideMark/>
          </w:tcPr>
          <w:p w14:paraId="08DD3B85"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74F99B19"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B85E3C" w14:textId="77777777" w:rsidR="00B81E4C" w:rsidRPr="00B81E4C" w:rsidRDefault="00B81E4C" w:rsidP="00B81E4C">
            <w:pPr>
              <w:keepNext/>
              <w:keepLines/>
              <w:spacing w:after="0"/>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val="sv-SE" w:eastAsia="en-GB"/>
              </w:rPr>
              <w:t xml:space="preserve">f &lt; min(10 MHz, </w:t>
            </w:r>
            <w:r w:rsidRPr="00B81E4C">
              <w:rPr>
                <w:rFonts w:ascii="Arial" w:eastAsia="SimSun" w:hAnsi="Arial" w:cs="Arial"/>
                <w:sz w:val="18"/>
                <w:szCs w:val="18"/>
                <w:lang w:eastAsia="en-GB"/>
              </w:rPr>
              <w:t>Δ</w:t>
            </w:r>
            <w:r w:rsidRPr="00B81E4C">
              <w:rPr>
                <w:rFonts w:ascii="Arial" w:eastAsia="SimSun" w:hAnsi="Arial" w:cs="Arial"/>
                <w:sz w:val="18"/>
                <w:szCs w:val="18"/>
                <w:lang w:val="sv-SE" w:eastAsia="en-GB"/>
              </w:rPr>
              <w:t>f</w:t>
            </w:r>
            <w:r w:rsidRPr="00B81E4C">
              <w:rPr>
                <w:rFonts w:ascii="Arial" w:eastAsia="SimSun" w:hAnsi="Arial" w:cs="Arial"/>
                <w:sz w:val="18"/>
                <w:szCs w:val="18"/>
                <w:vertAlign w:val="subscript"/>
                <w:lang w:val="sv-SE" w:eastAsia="zh-CN"/>
              </w:rPr>
              <w:t>max</w:t>
            </w:r>
            <w:r w:rsidRPr="00B81E4C">
              <w:rPr>
                <w:rFonts w:ascii="Arial" w:eastAsia="SimSun"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B03D57A" w14:textId="77777777" w:rsidR="00B81E4C" w:rsidRPr="00B81E4C" w:rsidRDefault="00B81E4C" w:rsidP="00B81E4C">
            <w:pPr>
              <w:keepNext/>
              <w:keepLines/>
              <w:spacing w:after="0"/>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f_offset &lt; min(10.05 MHz, f_offset</w:t>
            </w:r>
            <w:r w:rsidRPr="00B81E4C">
              <w:rPr>
                <w:rFonts w:ascii="Arial" w:eastAsia="SimSun" w:hAnsi="Arial" w:cs="Arial"/>
                <w:sz w:val="18"/>
                <w:szCs w:val="18"/>
                <w:vertAlign w:val="subscript"/>
                <w:lang w:val="sv-SE" w:eastAsia="zh-CN"/>
              </w:rPr>
              <w:t>max</w:t>
            </w:r>
            <w:r w:rsidRPr="00B81E4C">
              <w:rPr>
                <w:rFonts w:ascii="Arial" w:eastAsia="SimSun"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2D216D35" w14:textId="57173499"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zh-CN"/>
              </w:rPr>
              <w:t>-2</w:t>
            </w:r>
            <w:r w:rsidR="0016656D">
              <w:rPr>
                <w:rFonts w:ascii="Arial" w:eastAsia="SimSun" w:hAnsi="Arial" w:cs="Arial"/>
                <w:sz w:val="18"/>
                <w:szCs w:val="18"/>
                <w:lang w:eastAsia="zh-CN"/>
              </w:rPr>
              <w:t>7.5</w:t>
            </w:r>
            <w:r w:rsidRPr="00B81E4C">
              <w:rPr>
                <w:rFonts w:ascii="Arial" w:eastAsia="SimSun" w:hAnsi="Arial" w:cs="Arial"/>
                <w:sz w:val="18"/>
                <w:szCs w:val="18"/>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76675375"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2504FC94" w14:textId="77777777" w:rsidTr="00B81E4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C007FE"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 xml:space="preserve">f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FFF6322"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f_offset</w:t>
            </w:r>
            <w:r w:rsidRPr="00B81E4C">
              <w:rPr>
                <w:rFonts w:ascii="Arial" w:eastAsia="SimSun"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38ACA3E"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2E7DA3E3" w14:textId="77777777" w:rsidR="00B81E4C" w:rsidRPr="00B81E4C" w:rsidRDefault="00B81E4C" w:rsidP="00B81E4C">
            <w:pPr>
              <w:keepNext/>
              <w:keepLines/>
              <w:pBdr>
                <w:top w:val="single" w:sz="12" w:space="3" w:color="auto"/>
              </w:pBdr>
              <w:spacing w:after="0"/>
              <w:jc w:val="center"/>
              <w:rPr>
                <w:rFonts w:ascii="Arial" w:eastAsia="SimSun" w:hAnsi="Arial" w:cs="Arial"/>
                <w:sz w:val="18"/>
                <w:szCs w:val="18"/>
                <w:lang w:eastAsia="zh-CN"/>
              </w:rPr>
            </w:pPr>
            <w:r w:rsidRPr="00B81E4C">
              <w:rPr>
                <w:rFonts w:ascii="Arial" w:eastAsia="SimSun" w:hAnsi="Arial" w:cs="Arial"/>
                <w:sz w:val="18"/>
                <w:szCs w:val="18"/>
                <w:lang w:eastAsia="en-GB"/>
              </w:rPr>
              <w:t>100 kHz</w:t>
            </w:r>
          </w:p>
        </w:tc>
      </w:tr>
      <w:tr w:rsidR="00B81E4C" w:rsidRPr="00B81E4C" w14:paraId="7A7775C1" w14:textId="77777777" w:rsidTr="00B81E4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B5A8DAF" w14:textId="77777777" w:rsidR="00B81E4C" w:rsidRPr="00B81E4C" w:rsidRDefault="00B81E4C" w:rsidP="00B81E4C">
            <w:pPr>
              <w:keepNext/>
              <w:keepLines/>
              <w:spacing w:after="0"/>
              <w:ind w:left="851" w:hanging="851"/>
              <w:rPr>
                <w:rFonts w:ascii="Arial" w:eastAsia="SimSun" w:hAnsi="Arial" w:cs="Arial"/>
                <w:sz w:val="18"/>
                <w:szCs w:val="18"/>
                <w:lang w:eastAsia="zh-CN"/>
              </w:rPr>
            </w:pPr>
            <w:r w:rsidRPr="00B81E4C">
              <w:rPr>
                <w:rFonts w:ascii="Arial" w:eastAsia="SimSun" w:hAnsi="Arial" w:cs="Arial"/>
                <w:sz w:val="18"/>
                <w:szCs w:val="18"/>
                <w:lang w:eastAsia="en-GB"/>
              </w:rPr>
              <w:t>NOTE 1:</w:t>
            </w:r>
            <w:r w:rsidRPr="00B81E4C">
              <w:rPr>
                <w:rFonts w:ascii="Arial" w:eastAsia="SimSun" w:hAnsi="Arial" w:cs="Arial"/>
                <w:sz w:val="18"/>
                <w:szCs w:val="18"/>
                <w:lang w:eastAsia="en-GB"/>
              </w:rPr>
              <w:tab/>
              <w:t xml:space="preserve">For a </w:t>
            </w:r>
            <w:r w:rsidRPr="00B81E4C">
              <w:rPr>
                <w:rFonts w:ascii="Arial" w:eastAsia="SimSun" w:hAnsi="Arial" w:cs="Arial"/>
                <w:i/>
                <w:iCs/>
                <w:sz w:val="18"/>
                <w:szCs w:val="18"/>
                <w:lang w:eastAsia="en-GB"/>
              </w:rPr>
              <w:t>repeater type 1-C</w:t>
            </w:r>
            <w:r w:rsidRPr="00B81E4C">
              <w:rPr>
                <w:rFonts w:ascii="Arial" w:eastAsia="SimSun" w:hAnsi="Arial" w:cs="Arial"/>
                <w:sz w:val="18"/>
                <w:szCs w:val="18"/>
                <w:lang w:eastAsia="en-GB"/>
              </w:rPr>
              <w:t xml:space="preserve"> DL supporting </w:t>
            </w:r>
            <w:r w:rsidRPr="00B81E4C">
              <w:rPr>
                <w:rFonts w:ascii="Arial" w:eastAsia="SimSun" w:hAnsi="Arial" w:cs="Arial"/>
                <w:i/>
                <w:sz w:val="18"/>
                <w:szCs w:val="18"/>
                <w:lang w:eastAsia="en-GB"/>
              </w:rPr>
              <w:t>non-contiguous spectrum</w:t>
            </w:r>
            <w:r w:rsidRPr="00B81E4C">
              <w:rPr>
                <w:rFonts w:ascii="Arial" w:eastAsia="SimSun" w:hAnsi="Arial" w:cs="Arial"/>
                <w:sz w:val="18"/>
                <w:szCs w:val="18"/>
                <w:lang w:eastAsia="en-GB"/>
              </w:rPr>
              <w:t xml:space="preserve"> operation within any </w:t>
            </w:r>
            <w:r w:rsidRPr="00B81E4C">
              <w:rPr>
                <w:rFonts w:ascii="Arial" w:eastAsia="SimSun" w:hAnsi="Arial" w:cs="Arial"/>
                <w:i/>
                <w:sz w:val="18"/>
                <w:szCs w:val="18"/>
                <w:lang w:eastAsia="en-GB"/>
              </w:rPr>
              <w:t>operating band</w:t>
            </w:r>
            <w:r w:rsidRPr="00B81E4C">
              <w:rPr>
                <w:rFonts w:ascii="Arial" w:eastAsia="SimSun" w:hAnsi="Arial" w:cs="Arial"/>
                <w:sz w:val="18"/>
                <w:szCs w:val="18"/>
                <w:lang w:eastAsia="en-GB"/>
              </w:rPr>
              <w:t xml:space="preserv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Exception is </w:t>
            </w:r>
            <w:r w:rsidRPr="00B81E4C">
              <w:rPr>
                <w:rFonts w:ascii="Arial" w:eastAsia="SimSun" w:hAnsi="Arial" w:cs="Arial"/>
                <w:sz w:val="18"/>
                <w:szCs w:val="18"/>
                <w:lang w:eastAsia="en-GB"/>
              </w:rPr>
              <w:sym w:font="Arial" w:char="F044"/>
            </w:r>
            <w:r w:rsidRPr="00B81E4C">
              <w:rPr>
                <w:rFonts w:ascii="Arial" w:eastAsia="SimSun" w:hAnsi="Arial" w:cs="Arial"/>
                <w:sz w:val="18"/>
                <w:szCs w:val="18"/>
                <w:lang w:eastAsia="en-GB"/>
              </w:rPr>
              <w:t xml:space="preserve">f ≥ 10MHz from both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where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shall be -</w:t>
            </w:r>
            <w:r w:rsidRPr="00B81E4C">
              <w:rPr>
                <w:rFonts w:ascii="Arial" w:eastAsia="SimSun" w:hAnsi="Arial" w:cs="Arial"/>
                <w:sz w:val="18"/>
                <w:szCs w:val="18"/>
                <w:lang w:eastAsia="zh-CN"/>
              </w:rPr>
              <w:t>29</w:t>
            </w:r>
            <w:r w:rsidRPr="00B81E4C">
              <w:rPr>
                <w:rFonts w:ascii="Arial" w:eastAsia="SimSun" w:hAnsi="Arial" w:cs="Arial"/>
                <w:sz w:val="18"/>
                <w:szCs w:val="18"/>
                <w:lang w:eastAsia="en-GB"/>
              </w:rPr>
              <w:t>dBm/1</w:t>
            </w:r>
            <w:r w:rsidRPr="00B81E4C">
              <w:rPr>
                <w:rFonts w:ascii="Arial" w:eastAsia="SimSun" w:hAnsi="Arial" w:cs="Arial"/>
                <w:sz w:val="18"/>
                <w:szCs w:val="18"/>
                <w:lang w:eastAsia="zh-CN"/>
              </w:rPr>
              <w:t>00k</w:t>
            </w:r>
            <w:r w:rsidRPr="00B81E4C">
              <w:rPr>
                <w:rFonts w:ascii="Arial" w:eastAsia="SimSun" w:hAnsi="Arial" w:cs="Arial"/>
                <w:sz w:val="18"/>
                <w:szCs w:val="18"/>
                <w:lang w:eastAsia="en-GB"/>
              </w:rPr>
              <w:t>Hz.</w:t>
            </w:r>
          </w:p>
          <w:p w14:paraId="6BFA5D32" w14:textId="77777777" w:rsidR="00B81E4C" w:rsidRPr="00B81E4C" w:rsidRDefault="00B81E4C" w:rsidP="00B81E4C">
            <w:pPr>
              <w:keepNext/>
              <w:keepLines/>
              <w:spacing w:after="0"/>
              <w:ind w:left="851" w:hanging="851"/>
              <w:rPr>
                <w:rFonts w:ascii="Arial" w:eastAsia="SimSun" w:hAnsi="Arial" w:cs="Arial"/>
                <w:sz w:val="18"/>
                <w:szCs w:val="18"/>
                <w:lang w:eastAsia="zh-CN"/>
              </w:rPr>
            </w:pPr>
            <w:r w:rsidRPr="00B81E4C">
              <w:rPr>
                <w:rFonts w:ascii="Arial" w:eastAsia="SimSun" w:hAnsi="Arial" w:cs="Arial"/>
                <w:sz w:val="18"/>
                <w:szCs w:val="18"/>
                <w:lang w:eastAsia="en-GB"/>
              </w:rPr>
              <w:t>NOTE 2:</w:t>
            </w:r>
            <w:r w:rsidRPr="00B81E4C">
              <w:rPr>
                <w:rFonts w:ascii="Arial" w:eastAsia="SimSun" w:hAnsi="Arial" w:cs="Arial"/>
                <w:sz w:val="18"/>
                <w:szCs w:val="18"/>
                <w:lang w:eastAsia="en-GB"/>
              </w:rPr>
              <w:tab/>
              <w:t xml:space="preserve">For a </w:t>
            </w:r>
            <w:r w:rsidRPr="00B81E4C">
              <w:rPr>
                <w:rFonts w:ascii="Arial" w:eastAsia="SimSun" w:hAnsi="Arial" w:cs="Arial"/>
                <w:i/>
                <w:sz w:val="18"/>
                <w:szCs w:val="18"/>
                <w:lang w:eastAsia="en-GB"/>
              </w:rPr>
              <w:t>multi-band connector</w:t>
            </w:r>
            <w:r w:rsidRPr="00B81E4C">
              <w:rPr>
                <w:rFonts w:ascii="Arial" w:eastAsia="SimSun" w:hAnsi="Arial" w:cs="Arial"/>
                <w:sz w:val="18"/>
                <w:szCs w:val="18"/>
                <w:lang w:eastAsia="en-GB"/>
              </w:rPr>
              <w:t xml:space="preserve"> with </w:t>
            </w:r>
            <w:r w:rsidRPr="00B81E4C">
              <w:rPr>
                <w:rFonts w:ascii="Arial" w:eastAsia="SimSun" w:hAnsi="Arial" w:cs="Arial"/>
                <w:i/>
                <w:sz w:val="18"/>
                <w:szCs w:val="18"/>
                <w:lang w:eastAsia="en-GB"/>
              </w:rPr>
              <w:t>inter-passband gap</w:t>
            </w:r>
            <w:r w:rsidRPr="00B81E4C">
              <w:rPr>
                <w:rFonts w:ascii="Arial" w:eastAsia="SimSun" w:hAnsi="Arial" w:cs="Arial"/>
                <w:sz w:val="18"/>
                <w:szCs w:val="18"/>
                <w:lang w:eastAsia="en-GB"/>
              </w:rPr>
              <w:t xml:space="preserve"> &lt; 2*Δf</w:t>
            </w:r>
            <w:r w:rsidRPr="00B81E4C">
              <w:rPr>
                <w:rFonts w:ascii="Arial" w:eastAsia="SimSun" w:hAnsi="Arial" w:cs="Arial"/>
                <w:sz w:val="18"/>
                <w:szCs w:val="18"/>
                <w:vertAlign w:val="subscript"/>
                <w:lang w:eastAsia="en-GB"/>
              </w:rPr>
              <w:t>OBUE</w:t>
            </w:r>
            <w:r w:rsidRPr="00B81E4C">
              <w:rPr>
                <w:rFonts w:ascii="Arial" w:eastAsia="SimSun" w:hAnsi="Arial" w:cs="Arial"/>
                <w:sz w:val="18"/>
                <w:szCs w:val="18"/>
                <w:lang w:eastAsia="en-GB"/>
              </w:rPr>
              <w:t xml:space="preserve"> the emission limits within the </w:t>
            </w:r>
            <w:r w:rsidRPr="00B81E4C">
              <w:rPr>
                <w:rFonts w:ascii="Arial" w:eastAsia="SimSun" w:hAnsi="Arial" w:cs="Arial"/>
                <w:i/>
                <w:sz w:val="18"/>
                <w:szCs w:val="18"/>
                <w:lang w:eastAsia="en-GB"/>
              </w:rPr>
              <w:t>inter-passband gaps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or </w:t>
            </w:r>
            <w:r w:rsidRPr="00B81E4C">
              <w:rPr>
                <w:rFonts w:ascii="Arial" w:eastAsia="SimSun" w:hAnsi="Arial" w:cs="Arial"/>
                <w:i/>
                <w:iCs/>
                <w:sz w:val="18"/>
                <w:szCs w:val="18"/>
                <w:lang w:eastAsia="en-GB"/>
              </w:rPr>
              <w:t>p</w:t>
            </w:r>
            <w:r w:rsidRPr="00B81E4C">
              <w:rPr>
                <w:rFonts w:ascii="Arial" w:eastAsia="SimSun" w:hAnsi="Arial" w:cs="Arial"/>
                <w:i/>
                <w:sz w:val="18"/>
                <w:szCs w:val="18"/>
                <w:lang w:eastAsia="en-GB"/>
              </w:rPr>
              <w:t>assband</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inter-passband gap</w:t>
            </w:r>
            <w:r w:rsidRPr="00B81E4C">
              <w:rPr>
                <w:rFonts w:ascii="Arial" w:eastAsia="SimSun" w:hAnsi="Arial" w:cs="Arial"/>
                <w:sz w:val="18"/>
                <w:szCs w:val="18"/>
                <w:lang w:eastAsia="en-GB"/>
              </w:rPr>
              <w:t>.</w:t>
            </w:r>
          </w:p>
          <w:p w14:paraId="7ED63335" w14:textId="77777777" w:rsidR="00B81E4C" w:rsidRPr="00B81E4C" w:rsidRDefault="00B81E4C" w:rsidP="00B81E4C">
            <w:pPr>
              <w:keepNext/>
              <w:keepLines/>
              <w:spacing w:after="0"/>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3</w:t>
            </w:r>
            <w:r w:rsidRPr="00B81E4C">
              <w:rPr>
                <w:rFonts w:ascii="Arial" w:eastAsia="SimSun" w:hAnsi="Arial" w:cs="Arial"/>
                <w:sz w:val="18"/>
                <w:szCs w:val="18"/>
                <w:lang w:eastAsia="zh-CN"/>
              </w:rPr>
              <w:t>:</w:t>
            </w:r>
            <w:r w:rsidRPr="00B81E4C">
              <w:rPr>
                <w:rFonts w:ascii="Arial" w:eastAsia="SimSun" w:hAnsi="Arial" w:cs="Arial"/>
                <w:sz w:val="18"/>
                <w:szCs w:val="18"/>
                <w:lang w:eastAsia="zh-CN"/>
              </w:rPr>
              <w:tab/>
            </w:r>
            <w:r w:rsidRPr="00B81E4C">
              <w:rPr>
                <w:rFonts w:ascii="Arial" w:eastAsia="SimSun" w:hAnsi="Arial" w:cs="Arial"/>
                <w:sz w:val="18"/>
                <w:szCs w:val="18"/>
                <w:lang w:eastAsia="en-GB"/>
              </w:rPr>
              <w:t xml:space="preserve">The requirement is not applicable when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r w:rsidRPr="00B81E4C">
              <w:rPr>
                <w:rFonts w:ascii="Arial" w:eastAsia="SimSun" w:hAnsi="Arial" w:cs="Arial"/>
                <w:sz w:val="18"/>
                <w:szCs w:val="18"/>
                <w:lang w:eastAsia="en-GB"/>
              </w:rPr>
              <w:t xml:space="preserve"> &lt; 10 MHz.</w:t>
            </w:r>
          </w:p>
        </w:tc>
      </w:tr>
    </w:tbl>
    <w:p w14:paraId="53ED76E8" w14:textId="62AA9203" w:rsidR="00B81E4C" w:rsidRDefault="00B81E4C" w:rsidP="00B81E4C">
      <w:pPr>
        <w:rPr>
          <w:rFonts w:eastAsia="SimSun"/>
          <w:lang w:eastAsia="en-GB"/>
        </w:rPr>
      </w:pPr>
    </w:p>
    <w:p w14:paraId="4AAD0602" w14:textId="74EC4A99" w:rsidR="00E43A3F" w:rsidRPr="008C3753" w:rsidRDefault="00E43A3F" w:rsidP="00E43A3F">
      <w:pPr>
        <w:pStyle w:val="TH"/>
      </w:pPr>
      <w:r w:rsidRPr="008C3753">
        <w:lastRenderedPageBreak/>
        <w:t>Table 6.6.4.</w:t>
      </w:r>
      <w:r w:rsidR="00C54C38">
        <w:t>4</w:t>
      </w:r>
      <w:r w:rsidRPr="008C3753">
        <w:t>.</w:t>
      </w:r>
      <w:r w:rsidR="00C54C38">
        <w:t>3</w:t>
      </w:r>
      <w:r w:rsidRPr="008C3753">
        <w:t>-</w:t>
      </w:r>
      <w:r w:rsidRPr="008C3753">
        <w:rPr>
          <w:lang w:eastAsia="zh-CN"/>
        </w:rPr>
        <w:t>3</w:t>
      </w:r>
      <w:r w:rsidRPr="008C3753">
        <w:t xml:space="preserve">: Medium Range </w:t>
      </w:r>
      <w:r>
        <w:t>repeater</w:t>
      </w:r>
      <w:r w:rsidRPr="008C3753">
        <w:t xml:space="preserve">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E43A3F" w:rsidRPr="008C3753" w14:paraId="0400C5A9"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6ACC638D" w14:textId="77777777" w:rsidR="00E43A3F" w:rsidRPr="008C3753" w:rsidRDefault="00E43A3F" w:rsidP="00C93774">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3E13F67C" w14:textId="77777777" w:rsidR="00E43A3F" w:rsidRPr="008C3753" w:rsidRDefault="00E43A3F" w:rsidP="00C93774">
            <w:pPr>
              <w:pStyle w:val="TAH"/>
              <w:rPr>
                <w:rFonts w:cs="Arial"/>
              </w:rPr>
            </w:pPr>
            <w:r w:rsidRPr="008C3753">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1EE3BA02" w14:textId="5DD686EA" w:rsidR="00E43A3F" w:rsidRPr="008C3753" w:rsidRDefault="00E43A3F" w:rsidP="00C93774">
            <w:pPr>
              <w:pStyle w:val="TAH"/>
              <w:rPr>
                <w:rFonts w:cs="Arial"/>
              </w:rPr>
            </w:pPr>
            <w:r w:rsidRPr="00B81E4C">
              <w:rPr>
                <w:rFonts w:eastAsia="SimSun" w:cs="Arial"/>
                <w:i/>
                <w:szCs w:val="18"/>
                <w:lang w:eastAsia="zh-CN"/>
              </w:rPr>
              <w:t>Minimum requirements</w:t>
            </w:r>
            <w:r w:rsidRPr="00B81E4C">
              <w:rPr>
                <w:rFonts w:eastAsia="SimSun" w:cs="Arial"/>
                <w:szCs w:val="18"/>
                <w:lang w:eastAsia="en-GB"/>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216392BB" w14:textId="77777777" w:rsidR="00E43A3F" w:rsidRPr="008C3753" w:rsidRDefault="00E43A3F" w:rsidP="00C93774">
            <w:pPr>
              <w:pStyle w:val="TAH"/>
              <w:rPr>
                <w:rFonts w:cs="Arial"/>
                <w:lang w:eastAsia="zh-CN"/>
              </w:rPr>
            </w:pPr>
            <w:r w:rsidRPr="008C3753">
              <w:rPr>
                <w:rFonts w:cs="Arial"/>
              </w:rPr>
              <w:t xml:space="preserve">Measurement bandwidth </w:t>
            </w:r>
          </w:p>
        </w:tc>
      </w:tr>
      <w:tr w:rsidR="00E43A3F" w:rsidRPr="008C3753" w14:paraId="4CA6F222"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2CABA0F0" w14:textId="77777777" w:rsidR="00E43A3F" w:rsidRPr="008C3753" w:rsidRDefault="00E43A3F" w:rsidP="00C93774">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4F49E809" w14:textId="77777777" w:rsidR="00E43A3F" w:rsidRPr="008C3753" w:rsidRDefault="00E43A3F"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61577ABB" w14:textId="77777777" w:rsidR="00E43A3F" w:rsidRPr="008C3753" w:rsidRDefault="00E43A3F" w:rsidP="00C93774">
            <w:pPr>
              <w:pStyle w:val="TAC"/>
              <w:rPr>
                <w:rFonts w:cs="Arial"/>
                <w:lang w:eastAsia="ja-JP"/>
              </w:rPr>
            </w:pPr>
            <w:r w:rsidRPr="008C3753">
              <w:rPr>
                <w:rFonts w:ascii="Cambria Math" w:hAnsi="Cambria Math" w:cs="Arial"/>
                <w:lang w:eastAsia="ja-JP"/>
              </w:rPr>
              <w:br/>
            </w:r>
            <w:r w:rsidR="001A78C0">
              <w:pict w14:anchorId="3F1A3692">
                <v:shape id="_x0000_i1034" type="#_x0000_t75" style="width:164.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5&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0004&quot;/&gt;&lt;w:defaultTabStop w:val=&quot;567&quot;/&gt;&lt;w:hyphenationZone w:val=&quot;425&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9960EC&quot;/&gt;&lt;wsp:rsid wsp:val=&quot;000006E1&quot;/&gt;&lt;wsp:rsid wsp:val=&quot;00002A37&quot;/&gt;&lt;wsp:rsid wsp:val=&quot;00006446&quot;/&gt;&lt;wsp:rsid wsp:val=&quot;00006896&quot;/&gt;&lt;wsp:rsid wsp:val=&quot;00007CDC&quot;/&gt;&lt;wsp:rsid wsp:val=&quot;00011B28&quot;/&gt;&lt;wsp:rsid wsp:val=&quot;00015D15&quot;/&gt;&lt;wsp:rsid wsp:val=&quot;0002564D&quot;/&gt;&lt;wsp:rsid wsp:val=&quot;00025ECA&quot;/&gt;&lt;wsp:rsid wsp:val=&quot;000325B8&quot;/&gt;&lt;wsp:rsid wsp:val=&quot;00034C15&quot;/&gt;&lt;wsp:rsid wsp:val=&quot;00036BA1&quot;/&gt;&lt;wsp:rsid wsp:val=&quot;000422E2&quot;/&gt;&lt;wsp:rsid wsp:val=&quot;00042F22&quot;/&gt;&lt;wsp:rsid wsp:val=&quot;000444EF&quot;/&gt;&lt;wsp:rsid wsp:val=&quot;00052A07&quot;/&gt;&lt;wsp:rsid wsp:val=&quot;000534E3&quot;/&gt;&lt;wsp:rsid wsp:val=&quot;0005606A&quot;/&gt;&lt;wsp:rsid wsp:val=&quot;00057117&quot;/&gt;&lt;wsp:rsid wsp:val=&quot;000616E7&quot;/&gt;&lt;wsp:rsid wsp:val=&quot;0006487E&quot;/&gt;&lt;wsp:rsid wsp:val=&quot;00065D5B&quot;/&gt;&lt;wsp:rsid wsp:val=&quot;00065E1A&quot;/&gt;&lt;wsp:rsid wsp:val=&quot;00077E5F&quot;/&gt;&lt;wsp:rsid wsp:val=&quot;0008036A&quot;/&gt;&lt;wsp:rsid wsp:val=&quot;00081AE6&quot;/&gt;&lt;wsp:rsid wsp:val=&quot;000855EB&quot;/&gt;&lt;wsp:rsid wsp:val=&quot;00085B52&quot;/&gt;&lt;wsp:rsid wsp:val=&quot;000866F2&quot;/&gt;&lt;wsp:rsid wsp:val=&quot;0008704E&quot;/&gt;&lt;wsp:rsid wsp:val=&quot;0009009F&quot;/&gt;&lt;wsp:rsid wsp:val=&quot;00091557&quot;/&gt;&lt;wsp:rsid wsp:val=&quot;000924C1&quot;/&gt;&lt;wsp:rsid wsp:val=&quot;000924F0&quot;/&gt;&lt;wsp:rsid wsp:val=&quot;00093474&quot;/&gt;&lt;wsp:rsid wsp:val=&quot;0009510F&quot;/&gt;&lt;wsp:rsid wsp:val=&quot;000A1B7B&quot;/&gt;&lt;wsp:rsid wsp:val=&quot;000A56F2&quot;/&gt;&lt;wsp:rsid wsp:val=&quot;000B2719&quot;/&gt;&lt;wsp:rsid wsp:val=&quot;000B3A8F&quot;/&gt;&lt;wsp:rsid wsp:val=&quot;000B4AB9&quot;/&gt;&lt;wsp:rsid wsp:val=&quot;000B58C3&quot;/&gt;&lt;wsp:rsid wsp:val=&quot;000B61E9&quot;/&gt;&lt;wsp:rsid wsp:val=&quot;000C165A&quot;/&gt;&lt;wsp:rsid wsp:val=&quot;000C2E19&quot;/&gt;&lt;wsp:rsid wsp:val=&quot;000D0D07&quot;/&gt;&lt;wsp:rsid wsp:val=&quot;000D4797&quot;/&gt;&lt;wsp:rsid wsp:val=&quot;000E0527&quot;/&gt;&lt;wsp:rsid wsp:val=&quot;000E1E92&quot;/&gt;&lt;wsp:rsid wsp:val=&quot;000F06D6&quot;/&gt;&lt;wsp:rsid wsp:val=&quot;000F0EB1&quot;/&gt;&lt;wsp:rsid wsp:val=&quot;000F1106&quot;/&gt;&lt;wsp:rsid wsp:val=&quot;000F3BE9&quot;/&gt;&lt;wsp:rsid wsp:val=&quot;000F3F6C&quot;/&gt;&lt;wsp:rsid wsp:val=&quot;000F6DF3&quot;/&gt;&lt;wsp:rsid wsp:val=&quot;001005FF&quot;/&gt;&lt;wsp:rsid wsp:val=&quot;001062FB&quot;/&gt;&lt;wsp:rsid wsp:val=&quot;001063E6&quot;/&gt;&lt;wsp:rsid wsp:val=&quot;00113CF4&quot;/&gt;&lt;wsp:rsid wsp:val=&quot;001153EA&quot;/&gt;&lt;wsp:rsid wsp:val=&quot;00115643&quot;/&gt;&lt;wsp:rsid wsp:val=&quot;00116765&quot;/&gt;&lt;wsp:rsid wsp:val=&quot;001219F5&quot;/&gt;&lt;wsp:rsid wsp:val=&quot;00121A20&quot;/&gt;&lt;wsp:rsid wsp:val=&quot;0012377F&quot;/&gt;&lt;wsp:rsid wsp:val=&quot;00124314&quot;/&gt;&lt;wsp:rsid wsp:val=&quot;001266D3&quot;/&gt;&lt;wsp:rsid wsp:val=&quot;00126B4A&quot;/&gt;&lt;wsp:rsid wsp:val=&quot;00132FD0&quot;/&gt;&lt;wsp:rsid wsp:val=&quot;001344C0&quot;/&gt;&lt;wsp:rsid wsp:val=&quot;001346FA&quot;/&gt;&lt;wsp:rsid wsp:val=&quot;00135252&quot;/&gt;&lt;wsp:rsid wsp:val=&quot;00137AB5&quot;/&gt;&lt;wsp:rsid wsp:val=&quot;00137F0B&quot;/&gt;&lt;wsp:rsid wsp:val=&quot;00151E23&quot;/&gt;&lt;wsp:rsid wsp:val=&quot;001526E0&quot;/&gt;&lt;wsp:rsid wsp:val=&quot;00154B45&quot;/&gt;&lt;wsp:rsid wsp:val=&quot;001551B5&quot;/&gt;&lt;wsp:rsid wsp:val=&quot;001637C9&quot;/&gt;&lt;wsp:rsid wsp:val=&quot;001659C1&quot;/&gt;&lt;wsp:rsid wsp:val=&quot;00173A8E&quot;/&gt;&lt;wsp:rsid wsp:val=&quot;0018143F&quot;/&gt;&lt;wsp:rsid wsp:val=&quot;00190AC1&quot;/&gt;&lt;wsp:rsid wsp:val=&quot;0019341A&quot;/&gt;&lt;wsp:rsid wsp:val=&quot;00197DF9&quot;/&gt;&lt;wsp:rsid wsp:val=&quot;001A1987&quot;/&gt;&lt;wsp:rsid wsp:val=&quot;001A2564&quot;/&gt;&lt;wsp:rsid wsp:val=&quot;001A6173&quot;/&gt;&lt;wsp:rsid wsp:val=&quot;001A6CBA&quot;/&gt;&lt;wsp:rsid wsp:val=&quot;001B0D97&quot;/&gt;&lt;wsp:rsid wsp:val=&quot;001B5A5D&quot;/&gt;&lt;wsp:rsid wsp:val=&quot;001C1CE5&quot;/&gt;&lt;wsp:rsid wsp:val=&quot;001C3D2A&quot;/&gt;&lt;wsp:rsid wsp:val=&quot;001D51BA&quot;/&gt;&lt;wsp:rsid wsp:val=&quot;001D6342&quot;/&gt;&lt;wsp:rsid wsp:val=&quot;001D6D53&quot;/&gt;&lt;wsp:rsid wsp:val=&quot;001E58E2&quot;/&gt;&lt;wsp:rsid wsp:val=&quot;001E7AED&quot;/&gt;&lt;wsp:rsid wsp:val=&quot;001F3916&quot;/&gt;&lt;wsp:rsid wsp:val=&quot;001F54C5&quot;/&gt;&lt;wsp:rsid wsp:val=&quot;001F662C&quot;/&gt;&lt;wsp:rsid wsp:val=&quot;001F7074&quot;/&gt;&lt;wsp:rsid wsp:val=&quot;00200490&quot;/&gt;&lt;wsp:rsid wsp:val=&quot;00201F3A&quot;/&gt;&lt;wsp:rsid wsp:val=&quot;00203F96&quot;/&gt;&lt;wsp:rsid wsp:val=&quot;002069B2&quot;/&gt;&lt;wsp:rsid wsp:val=&quot;00207FA3&quot;/&gt;&lt;wsp:rsid wsp:val=&quot;00214DA8&quot;/&gt;&lt;wsp:rsid wsp:val=&quot;00215423&quot;/&gt;&lt;wsp:rsid wsp:val=&quot;002158FA&quot;/&gt;&lt;wsp:rsid wsp:val=&quot;00220600&quot;/&gt;&lt;wsp:rsid wsp:val=&quot;002224DB&quot;/&gt;&lt;wsp:rsid wsp:val=&quot;00223FCB&quot;/&gt;&lt;wsp:rsid wsp:val=&quot;002252C3&quot;/&gt;&lt;wsp:rsid wsp:val=&quot;00225C54&quot;/&gt;&lt;wsp:rsid wsp:val=&quot;00230765&quot;/&gt;&lt;wsp:rsid wsp:val=&quot;002319E4&quot;/&gt;&lt;wsp:rsid wsp:val=&quot;00235632&quot;/&gt;&lt;wsp:rsid wsp:val=&quot;00235872&quot;/&gt;&lt;wsp:rsid wsp:val=&quot;00241559&quot;/&gt;&lt;wsp:rsid wsp:val=&quot;002435B3&quot;/&gt;&lt;wsp:rsid wsp:val=&quot;002458EB&quot;/&gt;&lt;wsp:rsid wsp:val=&quot;0024632B&quot;/&gt;&lt;wsp:rsid wsp:val=&quot;00247ECE&quot;/&gt;&lt;wsp:rsid wsp:val=&quot;002500C8&quot;/&gt;&lt;wsp:rsid wsp:val=&quot;00257543&quot;/&gt;&lt;wsp:rsid wsp:val=&quot;002617E7&quot;/&gt;&lt;wsp:rsid wsp:val=&quot;00264228&quot;/&gt;&lt;wsp:rsid wsp:val=&quot;00264334&quot;/&gt;&lt;wsp:rsid wsp:val=&quot;0026473E&quot;/&gt;&lt;wsp:rsid wsp:val=&quot;00266214&quot;/&gt;&lt;wsp:rsid wsp:val=&quot;00267C83&quot;/&gt;&lt;wsp:rsid wsp:val=&quot;0027144F&quot;/&gt;&lt;wsp:rsid wsp:val=&quot;00271F3A&quot;/&gt;&lt;wsp:rsid wsp:val=&quot;00273278&quot;/&gt;&lt;wsp:rsid wsp:val=&quot;002737F4&quot;/&gt;&lt;wsp:rsid wsp:val=&quot;002805F5&quot;/&gt;&lt;wsp:rsid wsp:val=&quot;00280751&quot;/&gt;&lt;wsp:rsid wsp:val=&quot;0028280A&quot;/&gt;&lt;wsp:rsid wsp:val=&quot;00286ACD&quot;/&gt;&lt;wsp:rsid wsp:val=&quot;00286E4F&quot;/&gt;&lt;wsp:rsid wsp:val=&quot;00287838&quot;/&gt;&lt;wsp:rsid wsp:val=&quot;002907B5&quot;/&gt;&lt;wsp:rsid wsp:val=&quot;00292EB7&quot;/&gt;&lt;wsp:rsid wsp:val=&quot;00296227&quot;/&gt;&lt;wsp:rsid wsp:val=&quot;00296F44&quot;/&gt;&lt;wsp:rsid wsp:val=&quot;0029777D&quot;/&gt;&lt;wsp:rsid wsp:val=&quot;002A055E&quot;/&gt;&lt;wsp:rsid wsp:val=&quot;002A1D4E&quot;/&gt;&lt;wsp:rsid wsp:val=&quot;002A2869&quot;/&gt;&lt;wsp:rsid wsp:val=&quot;002B24D6&quot;/&gt;&lt;wsp:rsid wsp:val=&quot;002C41E6&quot;/&gt;&lt;wsp:rsid wsp:val=&quot;002D071A&quot;/&gt;&lt;wsp:rsid wsp:val=&quot;002D34B2&quot;/&gt;&lt;wsp:rsid wsp:val=&quot;002D7637&quot;/&gt;&lt;wsp:rsid wsp:val=&quot;002E17F2&quot;/&gt;&lt;wsp:rsid wsp:val=&quot;002E609E&quot;/&gt;&lt;wsp:rsid wsp:val=&quot;002E7CAE&quot;/&gt;&lt;wsp:rsid wsp:val=&quot;002F2771&quot;/&gt;&lt;wsp:rsid wsp:val=&quot;002F37A9&quot;/&gt;&lt;wsp:rsid wsp:val=&quot;00301CE6&quot;/&gt;&lt;wsp:rsid wsp:val=&quot;0030256B&quot;/&gt;&lt;wsp:rsid wsp:val=&quot;0030501F&quot;/&gt;&lt;wsp:rsid wsp:val=&quot;00307BA1&quot;/&gt;&lt;wsp:rsid wsp:val=&quot;00311702&quot;/&gt;&lt;wsp:rsid wsp:val=&quot;00311E82&quot;/&gt;&lt;wsp:rsid wsp:val=&quot;00313FD6&quot;/&gt;&lt;wsp:rsid wsp:val=&quot;003143BD&quot;/&gt;&lt;wsp:rsid wsp:val=&quot;003203ED&quot;/&gt;&lt;wsp:rsid wsp:val=&quot;00322C9F&quot;/&gt;&lt;wsp:rsid wsp:val=&quot;00324D23&quot;/&gt;&lt;wsp:rsid wsp:val=&quot;00331751&quot;/&gt;&lt;wsp:rsid wsp:val=&quot;00334579&quot;/&gt;&lt;wsp:rsid wsp:val=&quot;00335858&quot;/&gt;&lt;wsp:rsid wsp:val=&quot;00336BDA&quot;/&gt;&lt;wsp:rsid wsp:val=&quot;00342BD7&quot;/&gt;&lt;wsp:rsid wsp:val=&quot;00346DB5&quot;/&gt;&lt;wsp:rsid wsp:val=&quot;003477B1&quot;/&gt;&lt;wsp:rsid wsp:val=&quot;00357380&quot;/&gt;&lt;wsp:rsid wsp:val=&quot;003602D9&quot;/&gt;&lt;wsp:rsid wsp:val=&quot;003604CE&quot;/&gt;&lt;wsp:rsid wsp:val=&quot;00370E47&quot;/&gt;&lt;wsp:rsid wsp:val=&quot;003742AC&quot;/&gt;&lt;wsp:rsid wsp:val=&quot;00377CE1&quot;/&gt;&lt;wsp:rsid wsp:val=&quot;00385BF0&quot;/&gt;&lt;wsp:rsid wsp:val=&quot;003939FF&quot;/&gt;&lt;wsp:rsid wsp:val=&quot;003A2223&quot;/&gt;&lt;wsp:rsid wsp:val=&quot;003A2A0F&quot;/&gt;&lt;wsp:rsid wsp:val=&quot;003A45A1&quot;/&gt;&lt;wsp:rsid wsp:val=&quot;003A5B0A&quot;/&gt;&lt;wsp:rsid wsp:val=&quot;003A6BAC&quot;/&gt;&lt;wsp:rsid wsp:val=&quot;003A7EF3&quot;/&gt;&lt;wsp:rsid wsp:val=&quot;003B159C&quot;/&gt;&lt;wsp:rsid wsp:val=&quot;003B369F&quot;/&gt;&lt;wsp:rsid wsp:val=&quot;003B36A3&quot;/&gt;&lt;wsp:rsid wsp:val=&quot;003B7FE5&quot;/&gt;&lt;wsp:rsid wsp:val=&quot;003C11C8&quot;/&gt;&lt;wsp:rsid wsp:val=&quot;003C2702&quot;/&gt;&lt;wsp:rsid wsp:val=&quot;003C7806&quot;/&gt;&lt;wsp:rsid wsp:val=&quot;003D109F&quot;/&gt;&lt;wsp:rsid wsp:val=&quot;003D2478&quot;/&gt;&lt;wsp:rsid wsp:val=&quot;003D5B1F&quot;/&gt;&lt;wsp:rsid wsp:val=&quot;003E15FA&quot;/&gt;&lt;wsp:rsid wsp:val=&quot;003E55E4&quot;/&gt;&lt;wsp:rsid wsp:val=&quot;003E74E3&quot;/&gt;&lt;wsp:rsid wsp:val=&quot;003F05C7&quot;/&gt;&lt;wsp:rsid wsp:val=&quot;003F2CD4&quot;/&gt;&lt;wsp:rsid wsp:val=&quot;003F6BBE&quot;/&gt;&lt;wsp:rsid wsp:val=&quot;004000E8&quot;/&gt;&lt;wsp:rsid wsp:val=&quot;00402E2B&quot;/&gt;&lt;wsp:rsid wsp:val=&quot;0040512B&quot;/&gt;&lt;wsp:rsid wsp:val=&quot;00405CA5&quot;/&gt;&lt;wsp:rsid wsp:val=&quot;00407CD3&quot;/&gt;&lt;wsp:rsid wsp:val=&quot;00410134&quot;/&gt;&lt;wsp:rsid wsp:val=&quot;00410B72&quot;/&gt;&lt;wsp:rsid wsp:val=&quot;00410F18&quot;/&gt;&lt;wsp:rsid wsp:val=&quot;0041263E&quot;/&gt;&lt;wsp:rsid wsp:val=&quot;00413AAC&quot;/&gt;&lt;wsp:rsid wsp:val=&quot;00421105&quot;/&gt;&lt;wsp:rsid wsp:val=&quot;004242F4&quot;/&gt;&lt;wsp:rsid wsp:val=&quot;00427248&quot;/&gt;&lt;wsp:rsid wsp:val=&quot;00437447&quot;/&gt;&lt;wsp:rsid wsp:val=&quot;00441940&quot;/&gt;&lt;wsp:rsid wsp:val=&quot;00441A92&quot;/&gt;&lt;wsp:rsid wsp:val=&quot;00444F56&quot;/&gt;&lt;wsp:rsid wsp:val=&quot;00446488&quot;/&gt;&lt;wsp:rsid wsp:val=&quot;004517AA&quot;/&gt;&lt;wsp:rsid wsp:val=&quot;00452CAC&quot;/&gt;&lt;wsp:rsid wsp:val=&quot;00457565&quot;/&gt;&lt;wsp:rsid wsp:val=&quot;00457B71&quot;/&gt;&lt;wsp:rsid wsp:val=&quot;004669E2&quot;/&gt;&lt;wsp:rsid wsp:val=&quot;00470C31&quot;/&gt;&lt;wsp:rsid wsp:val=&quot;004734D0&quot;/&gt;&lt;wsp:rsid wsp:val=&quot;0047556B&quot;/&gt;&lt;wsp:rsid wsp:val=&quot;00477768&quot;/&gt;&lt;wsp:rsid wsp:val=&quot;00492BC5&quot;/&gt;&lt;wsp:rsid wsp:val=&quot;004964F1&quot;/&gt;&lt;wsp:rsid wsp:val=&quot;004A16BC&quot;/&gt;&lt;wsp:rsid wsp:val=&quot;004A2B94&quot;/&gt;&lt;wsp:rsid wsp:val=&quot;004B7C0C&quot;/&gt;&lt;wsp:rsid wsp:val=&quot;004C3898&quot;/&gt;&lt;wsp:rsid wsp:val=&quot;004D36B1&quot;/&gt;&lt;wsp:rsid wsp:val=&quot;004D7EBD&quot;/&gt;&lt;wsp:rsid wsp:val=&quot;004E2680&quot;/&gt;&lt;wsp:rsid wsp:val=&quot;004E28F9&quot;/&gt;&lt;wsp:rsid wsp:val=&quot;004E462E&quot;/&gt;&lt;wsp:rsid wsp:val=&quot;004E56DC&quot;/&gt;&lt;wsp:rsid wsp:val=&quot;004E76F4&quot;/&gt;&lt;wsp:rsid wsp:val=&quot;004F0B4E&quot;/&gt;&lt;wsp:rsid wsp:val=&quot;004F0B6C&quot;/&gt;&lt;wsp:rsid wsp:val=&quot;004F2078&quot;/&gt;&lt;wsp:rsid wsp:val=&quot;004F4DA3&quot;/&gt;&lt;wsp:rsid wsp:val=&quot;005001C9&quot;/&gt;&lt;wsp:rsid wsp:val=&quot;00506557&quot;/&gt;&lt;wsp:rsid wsp:val=&quot;0050677A&quot;/&gt;&lt;wsp:rsid wsp:val=&quot;005108D8&quot;/&gt;&lt;wsp:rsid wsp:val=&quot;005116F9&quot;/&gt;&lt;wsp:rsid wsp:val=&quot;005153A7&quot;/&gt;&lt;wsp:rsid wsp:val=&quot;005154F3&quot;/&gt;&lt;wsp:rsid wsp:val=&quot;005219CF&quot;/&gt;&lt;wsp:rsid wsp:val=&quot;00534B59&quot;/&gt;&lt;wsp:rsid wsp:val=&quot;00536759&quot;/&gt;&lt;wsp:rsid wsp:val=&quot;00537C62&quot;/&gt;&lt;wsp:rsid wsp:val=&quot;00546970&quot;/&gt;&lt;wsp:rsid wsp:val=&quot;00554E19&quot;/&gt;&lt;wsp:rsid wsp:val=&quot;0056121F&quot;/&gt;&lt;wsp:rsid wsp:val=&quot;00572505&quot;/&gt;&lt;wsp:rsid wsp:val=&quot;00582809&quot;/&gt;&lt;wsp:rsid wsp:val=&quot;0058798C&quot;/&gt;&lt;wsp:rsid wsp:val=&quot;005900FA&quot;/&gt;&lt;wsp:rsid wsp:val=&quot;005935A4&quot;/&gt;&lt;wsp:rsid wsp:val=&quot;005948C2&quot;/&gt;&lt;wsp:rsid wsp:val=&quot;00595DCA&quot;/&gt;&lt;wsp:rsid wsp:val=&quot;0059779B&quot;/&gt;&lt;wsp:rsid wsp:val=&quot;005A013F&quot;/&gt;&lt;wsp:rsid wsp:val=&quot;005A209A&quot;/&gt;&lt;wsp:rsid wsp:val=&quot;005A662D&quot;/&gt;&lt;wsp:rsid wsp:val=&quot;005B35D7&quot;/&gt;&lt;wsp:rsid wsp:val=&quot;005B392A&quot;/&gt;&lt;wsp:rsid wsp:val=&quot;005B3AA3&quot;/&gt;&lt;wsp:rsid wsp:val=&quot;005B6F83&quot;/&gt;&lt;wsp:rsid wsp:val=&quot;005C74FB&quot;/&gt;&lt;wsp:rsid wsp:val=&quot;005D1602&quot;/&gt;&lt;wsp:rsid wsp:val=&quot;005E385F&quot;/&gt;&lt;wsp:rsid wsp:val=&quot;005E5B81&quot;/&gt;&lt;wsp:rsid wsp:val=&quot;005F2CB1&quot;/&gt;&lt;wsp:rsid wsp:val=&quot;005F618C&quot;/&gt;&lt;wsp:rsid wsp:val=&quot;005F70BD&quot;/&gt;&lt;wsp:rsid wsp:val=&quot;00602774&quot;/&gt;&lt;wsp:rsid wsp:val=&quot;0060283C&quot;/&gt;&lt;wsp:rsid wsp:val=&quot;00604F14&quot;/&gt;&lt;wsp:rsid wsp:val=&quot;00611B83&quot;/&gt;&lt;wsp:rsid wsp:val=&quot;00613257&quot;/&gt;&lt;wsp:rsid wsp:val=&quot;00620A71&quot;/&gt;&lt;wsp:rsid wsp:val=&quot;00620D80&quot;/&gt;&lt;wsp:rsid wsp:val=&quot;006234A6&quot;/&gt;&lt;wsp:rsid wsp:val=&quot;00630001&quot;/&gt;&lt;wsp:rsid wsp:val=&quot;006311B3&quot;/&gt;&lt;wsp:rsid wsp:val=&quot;0063284C&quot;/&gt;&lt;wsp:rsid wsp:val=&quot;00636398&quot;/&gt;&lt;wsp:rsid wsp:val=&quot;006368D3&quot;/&gt;&lt;wsp:rsid wsp:val=&quot;006377EC&quot;/&gt;&lt;wsp:rsid wsp:val=&quot;0064151F&quot;/&gt;&lt;wsp:rsid wsp:val=&quot;00641533&quot;/&gt;&lt;wsp:rsid wsp:val=&quot;00641F38&quot;/&gt;&lt;wsp:rsid wsp:val=&quot;0064208D&quot;/&gt;&lt;wsp:rsid wsp:val=&quot;00643475&quot;/&gt;&lt;wsp:rsid wsp:val=&quot;0064396A&quot;/&gt;&lt;wsp:rsid wsp:val=&quot;0064624E&quot;/&gt;&lt;wsp:rsid wsp:val=&quot;00650AB9&quot;/&gt;&lt;wsp:rsid wsp:val=&quot;00655733&quot;/&gt;&lt;wsp:rsid wsp:val=&quot;00655ACD&quot;/&gt;&lt;wsp:rsid wsp:val=&quot;00656A92&quot;/&gt;&lt;wsp:rsid wsp:val=&quot;00656DDE&quot;/&gt;&lt;wsp:rsid wsp:val=&quot;0066011D&quot;/&gt;&lt;wsp:rsid wsp:val=&quot;006607C0&quot;/&gt;&lt;wsp:rsid wsp:val=&quot;006613A6&quot;/&gt;&lt;wsp:rsid wsp:val=&quot;006627A2&quot;/&gt;&lt;wsp:rsid wsp:val=&quot;00662B8A&quot;/&gt;&lt;wsp:rsid wsp:val=&quot;006634E6&quot;/&gt;&lt;wsp:rsid wsp:val=&quot;006655EE&quot;/&gt;&lt;wsp:rsid wsp:val=&quot;00667EE7&quot;/&gt;&lt;wsp:rsid wsp:val=&quot;00670922&quot;/&gt;&lt;wsp:rsid wsp:val=&quot;00670BE1&quot;/&gt;&lt;wsp:rsid wsp:val=&quot;0067218F&quot;/&gt;&lt;wsp:rsid wsp:val=&quot;006741F2&quot;/&gt;&lt;wsp:rsid wsp:val=&quot;00674CC3&quot;/&gt;&lt;wsp:rsid wsp:val=&quot;00675C72&quot;/&gt;&lt;wsp:rsid wsp:val=&quot;006771F9&quot;/&gt;&lt;wsp:rsid wsp:val=&quot;006776D7&quot;/&gt;&lt;wsp:rsid wsp:val=&quot;00681003&quot;/&gt;&lt;wsp:rsid wsp:val=&quot;006817C9&quot;/&gt;&lt;wsp:rsid wsp:val=&quot;00683ECE&quot;/&gt;&lt;wsp:rsid wsp:val=&quot;00695FC2&quot;/&gt;&lt;wsp:rsid wsp:val=&quot;00696949&quot;/&gt;&lt;wsp:rsid wsp:val=&quot;00697052&quot;/&gt;&lt;wsp:rsid wsp:val=&quot;006A46FB&quot;/&gt;&lt;wsp:rsid wsp:val=&quot;006A5E28&quot;/&gt;&lt;wsp:rsid wsp:val=&quot;006A697B&quot;/&gt;&lt;wsp:rsid wsp:val=&quot;006A7AFF&quot;/&gt;&lt;wsp:rsid wsp:val=&quot;006B1816&quot;/&gt;&lt;wsp:rsid wsp:val=&quot;006B2099&quot;/&gt;&lt;wsp:rsid wsp:val=&quot;006B50CF&quot;/&gt;&lt;wsp:rsid wsp:val=&quot;006C03B8&quot;/&gt;&lt;wsp:rsid wsp:val=&quot;006C5414&quot;/&gt;&lt;wsp:rsid wsp:val=&quot;006C5EC9&quot;/&gt;&lt;wsp:rsid wsp:val=&quot;006C6059&quot;/&gt;&lt;wsp:rsid wsp:val=&quot;006C7522&quot;/&gt;&lt;wsp:rsid wsp:val=&quot;006D6F08&quot;/&gt;&lt;wsp:rsid wsp:val=&quot;006E062C&quot;/&gt;&lt;wsp:rsid wsp:val=&quot;006E28B7&quot;/&gt;&lt;wsp:rsid wsp:val=&quot;006E3310&quot;/&gt;&lt;wsp:rsid wsp:val=&quot;006E4E39&quot;/&gt;&lt;wsp:rsid wsp:val=&quot;006E565E&quot;/&gt;&lt;wsp:rsid wsp:val=&quot;006E673D&quot;/&gt;&lt;wsp:rsid wsp:val=&quot;006E7D3B&quot;/&gt;&lt;wsp:rsid wsp:val=&quot;006F104B&quot;/&gt;&lt;wsp:rsid wsp:val=&quot;006F1B70&quot;/&gt;&lt;wsp:rsid wsp:val=&quot;006F341D&quot;/&gt;&lt;wsp:rsid wsp:val=&quot;006F3CDE&quot;/&gt;&lt;wsp:rsid wsp:val=&quot;006F58D4&quot;/&gt;&lt;wsp:rsid wsp:val=&quot;0070346E&quot;/&gt;&lt;wsp:rsid wsp:val=&quot;00704EDB&quot;/&gt;&lt;wsp:rsid wsp:val=&quot;00706101&quot;/&gt;&lt;wsp:rsid wsp:val=&quot;00707072&quot;/&gt;&lt;wsp:rsid wsp:val=&quot;00707D61&quot;/&gt;&lt;wsp:rsid wsp:val=&quot;00712287&quot;/&gt;&lt;wsp:rsid wsp:val=&quot;00712772&quot;/&gt;&lt;wsp:rsid wsp:val=&quot;00713D65&quot;/&gt;&lt;wsp:rsid wsp:val=&quot;007148D3&quot;/&gt;&lt;wsp:rsid wsp:val=&quot;00715B9A&quot;/&gt;&lt;wsp:rsid wsp:val=&quot;00726EA6&quot;/&gt;&lt;wsp:rsid wsp:val=&quot;00727208&quot;/&gt;&lt;wsp:rsid wsp:val=&quot;00727680&quot;/&gt;&lt;wsp:rsid wsp:val=&quot;007348B1&quot;/&gt;&lt;wsp:rsid wsp:val=&quot;007362A6&quot;/&gt;&lt;wsp:rsid wsp:val=&quot;00736D7D&quot;/&gt;&lt;wsp:rsid wsp:val=&quot;00740E58&quot;/&gt;&lt;wsp:rsid wsp:val=&quot;007445A0&quot;/&gt;&lt;wsp:rsid wsp:val=&quot;0074524B&quot;/&gt;&lt;wsp:rsid wsp:val=&quot;00747D8B&quot;/&gt;&lt;wsp:rsid wsp:val=&quot;00751228&quot;/&gt;&lt;wsp:rsid wsp:val=&quot;007571E1&quot;/&gt;&lt;wsp:rsid wsp:val=&quot;007604B2&quot;/&gt;&lt;wsp:rsid wsp:val=&quot;00765281&quot;/&gt;&lt;wsp:rsid wsp:val=&quot;00766BAD&quot;/&gt;&lt;wsp:rsid wsp:val=&quot;007755F2&quot;/&gt;&lt;wsp:rsid wsp:val=&quot;00776971&quot;/&gt;&lt;wsp:rsid wsp:val=&quot;0078177E&quot;/&gt;&lt;wsp:rsid wsp:val=&quot;0078304C&quot;/&gt;&lt;wsp:rsid wsp:val=&quot;00783673&quot;/&gt;&lt;wsp:rsid wsp:val=&quot;00785490&quot;/&gt;&lt;wsp:rsid wsp:val=&quot;007925EA&quot;/&gt;&lt;wsp:rsid wsp:val=&quot;00793CD8&quot;/&gt;&lt;wsp:rsid wsp:val=&quot;00795C92&quot;/&gt;&lt;wsp:rsid wsp:val=&quot;00796231&quot;/&gt;&lt;wsp:rsid wsp:val=&quot;007A1CB3&quot;/&gt;&lt;wsp:rsid wsp:val=&quot;007A306F&quot;/&gt;&lt;wsp:rsid wsp:val=&quot;007A43A6&quot;/&gt;&lt;wsp:rsid wsp:val=&quot;007A58A6&quot;/&gt;&lt;wsp:rsid wsp:val=&quot;007B3D2D&quot;/&gt;&lt;wsp:rsid wsp:val=&quot;007B50AE&quot;/&gt;&lt;wsp:rsid wsp:val=&quot;007B51DF&quot;/&gt;&lt;wsp:rsid wsp:val=&quot;007C05DD&quot;/&gt;&lt;wsp:rsid wsp:val=&quot;007C3D18&quot;/&gt;&lt;wsp:rsid wsp:val=&quot;007C60BF&quot;/&gt;&lt;wsp:rsid wsp:val=&quot;007C6A07&quot;/&gt;&lt;wsp:rsid wsp:val=&quot;007C75A1&quot;/&gt;&lt;wsp:rsid wsp:val=&quot;007C77A5&quot;/&gt;&lt;wsp:rsid wsp:val=&quot;007D04E5&quot;/&gt;&lt;wsp:rsid wsp:val=&quot;007D5901&quot;/&gt;&lt;wsp:rsid wsp:val=&quot;007D7526&quot;/&gt;&lt;wsp:rsid wsp:val=&quot;007E4610&quot;/&gt;&lt;wsp:rsid wsp:val=&quot;007E4715&quot;/&gt;&lt;wsp:rsid wsp:val=&quot;007E505B&quot;/&gt;&lt;wsp:rsid wsp:val=&quot;007E7091&quot;/&gt;&lt;wsp:rsid wsp:val=&quot;00803FAE&quot;/&gt;&lt;wsp:rsid wsp:val=&quot;0080605F&quot;/&gt;&lt;wsp:rsid wsp:val=&quot;00807786&quot;/&gt;&lt;wsp:rsid wsp:val=&quot;00811FCB&quot;/&gt;&lt;wsp:rsid wsp:val=&quot;008158D6&quot;/&gt;&lt;wsp:rsid wsp:val=&quot;00817196&quot;/&gt;&lt;wsp:rsid wsp:val=&quot;008235DB&quot;/&gt;&lt;wsp:rsid wsp:val=&quot;00824AB4&quot;/&gt;&lt;wsp:rsid wsp:val=&quot;00825C42&quot;/&gt;&lt;wsp:rsid wsp:val=&quot;00825D25&quot;/&gt;&lt;wsp:rsid wsp:val=&quot;00827D6F&quot;/&gt;&lt;wsp:rsid wsp:val=&quot;008376AC&quot;/&gt;&lt;wsp:rsid wsp:val=&quot;008444E8&quot;/&gt;&lt;wsp:rsid wsp:val=&quot;00844E80&quot;/&gt;&lt;wsp:rsid wsp:val=&quot;00846FE7&quot;/&gt;&lt;wsp:rsid wsp:val=&quot;00856911&quot;/&gt;&lt;wsp:rsid wsp:val=&quot;00861017&quot;/&gt;&lt;wsp:rsid wsp:val=&quot;008677FD&quot;/&gt;&lt;wsp:rsid wsp:val=&quot;008706D4&quot;/&gt;&lt;wsp:rsid wsp:val=&quot;00870F8A&quot;/&gt;&lt;wsp:rsid wsp:val=&quot;008719A4&quot;/&gt;&lt;wsp:rsid wsp:val=&quot;00871D23&quot;/&gt;&lt;wsp:rsid wsp:val=&quot;00874312&quot;/&gt;&lt;wsp:rsid wsp:val=&quot;0087437C&quot;/&gt;&lt;wsp:rsid wsp:val=&quot;00875CD7&quot;/&gt;&lt;wsp:rsid wsp:val=&quot;00876B4D&quot;/&gt;&lt;wsp:rsid wsp:val=&quot;00877F18&quot;/&gt;&lt;wsp:rsid wsp:val=&quot;008934E0&quot;/&gt;&lt;wsp:rsid wsp:val=&quot;00894A88&quot;/&gt;&lt;wsp:rsid wsp:val=&quot;00895386&quot;/&gt;&lt;wsp:rsid wsp:val=&quot;008A21FF&quot;/&gt;&lt;wsp:rsid wsp:val=&quot;008A2CE2&quot;/&gt;&lt;wsp:rsid wsp:val=&quot;008A30AC&quot;/&gt;&lt;wsp:rsid wsp:val=&quot;008A44B8&quot;/&gt;&lt;wsp:rsid wsp:val=&quot;008A51A8&quot;/&gt;&lt;wsp:rsid wsp:val=&quot;008A54C7&quot;/&gt;&lt;wsp:rsid wsp:val=&quot;008A77D8&quot;/&gt;&lt;wsp:rsid wsp:val=&quot;008B0483&quot;/&gt;&lt;wsp:rsid wsp:val=&quot;008B120C&quot;/&gt;&lt;wsp:rsid wsp:val=&quot;008B51A0&quot;/&gt;&lt;wsp:rsid wsp:val=&quot;008B592A&quot;/&gt;&lt;wsp:rsid wsp:val=&quot;008B7B5C&quot;/&gt;&lt;wsp:rsid wsp:val=&quot;008C0C99&quot;/&gt;&lt;wsp:rsid wsp:val=&quot;008C2017&quot;/&gt;&lt;wsp:rsid wsp:val=&quot;008C4958&quot;/&gt;&lt;wsp:rsid wsp:val=&quot;008C4BAA&quot;/&gt;&lt;wsp:rsid wsp:val=&quot;008C6AE8&quot;/&gt;&lt;wsp:rsid wsp:val=&quot;008C7573&quot;/&gt;&lt;wsp:rsid wsp:val=&quot;008D34F1&quot;/&gt;&lt;wsp:rsid wsp:val=&quot;008D39D8&quot;/&gt;&lt;wsp:rsid wsp:val=&quot;008D6D1A&quot;/&gt;&lt;wsp:rsid wsp:val=&quot;008E0927&quot;/&gt;&lt;wsp:rsid wsp:val=&quot;008E1909&quot;/&gt;&lt;wsp:rsid wsp:val=&quot;008F1EAB&quot;/&gt;&lt;wsp:rsid wsp:val=&quot;008F33DC&quot;/&gt;&lt;wsp:rsid wsp:val=&quot;008F477F&quot;/&gt;&lt;wsp:rsid wsp:val=&quot;009011ED&quot;/&gt;&lt;wsp:rsid wsp:val=&quot;00902350&quot;/&gt;&lt;wsp:rsid wsp:val=&quot;00903131&quot;/&gt;&lt;wsp:rsid wsp:val=&quot;0090336B&quot;/&gt;&lt;wsp:rsid wsp:val=&quot;009053AA&quot;/&gt;&lt;wsp:rsid wsp:val=&quot;00906939&quot;/&gt;&lt;wsp:rsid wsp:val=&quot;00910B7D&quot;/&gt;&lt;wsp:rsid wsp:val=&quot;00911DFB&quot;/&gt;&lt;wsp:rsid wsp:val=&quot;009139D9&quot;/&gt;&lt;wsp:rsid wsp:val=&quot;00914AD8&quot;/&gt;&lt;wsp:rsid wsp:val=&quot;00916079&quot;/&gt;&lt;wsp:rsid wsp:val=&quot;00917CE9&quot;/&gt;&lt;wsp:rsid wsp:val=&quot;00920BF2&quot;/&gt;&lt;wsp:rsid wsp:val=&quot;00922010&quot;/&gt;&lt;wsp:rsid wsp:val=&quot;00931BD9&quot;/&gt;&lt;wsp:rsid wsp:val=&quot;009368F3&quot;/&gt;&lt;wsp:rsid wsp:val=&quot;00941636&quot;/&gt;&lt;wsp:rsid wsp:val=&quot;00943742&quot;/&gt;&lt;wsp:rsid wsp:val=&quot;00945C05&quot;/&gt;&lt;wsp:rsid wsp:val=&quot;00946945&quot;/&gt;&lt;wsp:rsid wsp:val=&quot;00947713&quot;/&gt;&lt;wsp:rsid wsp:val=&quot;00947EE5&quot;/&gt;&lt;wsp:rsid wsp:val=&quot;00950DE7&quot;/&gt;&lt;wsp:rsid wsp:val=&quot;00953920&quot;/&gt;&lt;wsp:rsid wsp:val=&quot;00953D47&quot;/&gt;&lt;wsp:rsid wsp:val=&quot;0095681E&quot;/&gt;&lt;wsp:rsid wsp:val=&quot;009572D4&quot;/&gt;&lt;wsp:rsid wsp:val=&quot;00961921&quot;/&gt;&lt;wsp:rsid wsp:val=&quot;0096430A&quot;/&gt;&lt;wsp:rsid wsp:val=&quot;0096554B&quot;/&gt;&lt;wsp:rsid wsp:val=&quot;0096584A&quot;/&gt;&lt;wsp:rsid wsp:val=&quot;00971F08&quot;/&gt;&lt;wsp:rsid wsp:val=&quot;0097603D&quot;/&gt;&lt;wsp:rsid wsp:val=&quot;00976949&quot;/&gt;&lt;wsp:rsid wsp:val=&quot;00980477&quot;/&gt;&lt;wsp:rsid wsp:val=&quot;00985253&quot;/&gt;&lt;wsp:rsid wsp:val=&quot;009853B3&quot;/&gt;&lt;wsp:rsid wsp:val=&quot;00990630&quot;/&gt;&lt;wsp:rsid wsp:val=&quot;00991761&quot;/&gt;&lt;wsp:rsid wsp:val=&quot;00994DCA&quot;/&gt;&lt;wsp:rsid wsp:val=&quot;009960EC&quot;/&gt;&lt;wsp:rsid wsp:val=&quot;009970DD&quot;/&gt;&lt;wsp:rsid wsp:val=&quot;009A0FBA&quot;/&gt;&lt;wsp:rsid wsp:val=&quot;009A13AC&quot;/&gt;&lt;wsp:rsid wsp:val=&quot;009A1601&quot;/&gt;&lt;wsp:rsid wsp:val=&quot;009A462D&quot;/&gt;&lt;wsp:rsid wsp:val=&quot;009A5CBA&quot;/&gt;&lt;wsp:rsid wsp:val=&quot;009B17FA&quot;/&gt;&lt;wsp:rsid wsp:val=&quot;009B1F30&quot;/&gt;&lt;wsp:rsid wsp:val=&quot;009B3AC2&quot;/&gt;&lt;wsp:rsid wsp:val=&quot;009B4DF4&quot;/&gt;&lt;wsp:rsid wsp:val=&quot;009B564E&quot;/&gt;&lt;wsp:rsid wsp:val=&quot;009B7486&quot;/&gt;&lt;wsp:rsid wsp:val=&quot;009B7E87&quot;/&gt;&lt;wsp:rsid wsp:val=&quot;009C403E&quot;/&gt;&lt;wsp:rsid wsp:val=&quot;009D4FF0&quot;/&gt;&lt;wsp:rsid wsp:val=&quot;009D703C&quot;/&gt;&lt;wsp:rsid wsp:val=&quot;009D718F&quot;/&gt;&lt;wsp:rsid wsp:val=&quot;009E068F&quot;/&gt;&lt;wsp:rsid wsp:val=&quot;009E0E9F&quot;/&gt;&lt;wsp:rsid wsp:val=&quot;009E14E0&quot;/&gt;&lt;wsp:rsid wsp:val=&quot;009E3566&quot;/&gt;&lt;wsp:rsid wsp:val=&quot;009E35DB&quot;/&gt;&lt;wsp:rsid wsp:val=&quot;009E47A3&quot;/&gt;&lt;wsp:rsid wsp:val=&quot;009F08F3&quot;/&gt;&lt;wsp:rsid wsp:val=&quot;009F344F&quot;/&gt;&lt;wsp:rsid wsp:val=&quot;00A048A8&quot;/&gt;&lt;wsp:rsid wsp:val=&quot;00A13E54&quot;/&gt;&lt;wsp:rsid wsp:val=&quot;00A17F63&quot;/&gt;&lt;wsp:rsid wsp:val=&quot;00A2193B&quot;/&gt;&lt;wsp:rsid wsp:val=&quot;00A2351A&quot;/&gt;&lt;wsp:rsid wsp:val=&quot;00A264A9&quot;/&gt;&lt;wsp:rsid wsp:val=&quot;00A27785&quot;/&gt;&lt;wsp:rsid wsp:val=&quot;00A30187&quot;/&gt;&lt;wsp:rsid wsp:val=&quot;00A3448A&quot;/&gt;&lt;wsp:rsid wsp:val=&quot;00A36297&quot;/&gt;&lt;wsp:rsid wsp:val=&quot;00A41E2B&quot;/&gt;&lt;wsp:rsid wsp:val=&quot;00A45B74&quot;/&gt;&lt;wsp:rsid wsp:val=&quot;00A52E1D&quot;/&gt;&lt;wsp:rsid wsp:val=&quot;00A61499&quot;/&gt;&lt;wsp:rsid wsp:val=&quot;00A62A77&quot;/&gt;&lt;wsp:rsid wsp:val=&quot;00A63483&quot;/&gt;&lt;wsp:rsid wsp:val=&quot;00A657D7&quot;/&gt;&lt;wsp:rsid wsp:val=&quot;00A660AC&quot;/&gt;&lt;wsp:rsid wsp:val=&quot;00A67E6C&quot;/&gt;&lt;wsp:rsid wsp:val=&quot;00A71B99&quot;/&gt;&lt;wsp:rsid wsp:val=&quot;00A739D0&quot;/&gt;&lt;wsp:rsid wsp:val=&quot;00A761D4&quot;/&gt;&lt;wsp:rsid wsp:val=&quot;00A77EC4&quot;/&gt;&lt;wsp:rsid wsp:val=&quot;00A92879&quot;/&gt;&lt;wsp:rsid wsp:val=&quot;00A9442A&quot;/&gt;&lt;wsp:rsid wsp:val=&quot;00AA016F&quot;/&gt;&lt;wsp:rsid wsp:val=&quot;00AA1ED6&quot;/&gt;&lt;wsp:rsid wsp:val=&quot;00AA51D6&quot;/&gt;&lt;wsp:rsid wsp:val=&quot;00AB0BC8&quot;/&gt;&lt;wsp:rsid wsp:val=&quot;00AB11CA&quot;/&gt;&lt;wsp:rsid wsp:val=&quot;00AB14D9&quot;/&gt;&lt;wsp:rsid wsp:val=&quot;00AB4AB8&quot;/&gt;&lt;wsp:rsid wsp:val=&quot;00AB655E&quot;/&gt;&lt;wsp:rsid wsp:val=&quot;00AC007F&quot;/&gt;&lt;wsp:rsid wsp:val=&quot;00AC2ECD&quot;/&gt;&lt;wsp:rsid wsp:val=&quot;00AC3119&quot;/&gt;&lt;wsp:rsid wsp:val=&quot;00AC49FB&quot;/&gt;&lt;wsp:rsid wsp:val=&quot;00AC5A10&quot;/&gt;&lt;wsp:rsid wsp:val=&quot;00AD0AA3&quot;/&gt;&lt;wsp:rsid wsp:val=&quot;00AD3F94&quot;/&gt;&lt;wsp:rsid wsp:val=&quot;00AD4A5A&quot;/&gt;&lt;wsp:rsid wsp:val=&quot;00AE27AC&quot;/&gt;&lt;wsp:rsid wsp:val=&quot;00AE40E0&quot;/&gt;&lt;wsp:rsid wsp:val=&quot;00AE4DBA&quot;/&gt;&lt;wsp:rsid wsp:val=&quot;00AE4F07&quot;/&gt;&lt;wsp:rsid wsp:val=&quot;00AF1C5D&quot;/&gt;&lt;wsp:rsid wsp:val=&quot;00AF42D7&quot;/&gt;&lt;wsp:rsid wsp:val=&quot;00B006FE&quot;/&gt;&lt;wsp:rsid wsp:val=&quot;00B007CB&quot;/&gt;&lt;wsp:rsid wsp:val=&quot;00B02AA9&quot;/&gt;&lt;wsp:rsid wsp:val=&quot;00B02FA3&quot;/&gt;&lt;wsp:rsid wsp:val=&quot;00B05084&quot;/&gt;&lt;wsp:rsid wsp:val=&quot;00B157F9&quot;/&gt;&lt;wsp:rsid wsp:val=&quot;00B20256&quot;/&gt;&lt;wsp:rsid wsp:val=&quot;00B20D09&quot;/&gt;&lt;wsp:rsid wsp:val=&quot;00B2763F&quot;/&gt;&lt;wsp:rsid wsp:val=&quot;00B27AAC&quot;/&gt;&lt;wsp:rsid wsp:val=&quot;00B30929&quot;/&gt;&lt;wsp:rsid wsp:val=&quot;00B372AA&quot;/&gt;&lt;wsp:rsid wsp:val=&quot;00B40445&quot;/&gt;&lt;wsp:rsid wsp:val=&quot;00B41888&quot;/&gt;&lt;wsp:rsid wsp:val=&quot;00B45A52&quot;/&gt;&lt;wsp:rsid wsp:val=&quot;00B46175&quot;/&gt;&lt;wsp:rsid wsp:val=&quot;00B664C7&quot;/&gt;&lt;wsp:rsid wsp:val=&quot;00B739F6&quot;/&gt;&lt;wsp:rsid wsp:val=&quot;00B81A6C&quot;/&gt;&lt;wsp:rsid wsp:val=&quot;00B85DE5&quot;/&gt;&lt;wsp:rsid wsp:val=&quot;00B90F73&quot;/&gt;&lt;wsp:rsid wsp:val=&quot;00B93B59&quot;/&gt;&lt;wsp:rsid wsp:val=&quot;00B9406A&quot;/&gt;&lt;wsp:rsid wsp:val=&quot;00BA2280&quot;/&gt;&lt;wsp:rsid wsp:val=&quot;00BA2A08&quot;/&gt;&lt;wsp:rsid wsp:val=&quot;00BA56D2&quot;/&gt;&lt;wsp:rsid wsp:val=&quot;00BA76E0&quot;/&gt;&lt;wsp:rsid wsp:val=&quot;00BB2A25&quot;/&gt;&lt;wsp:rsid wsp:val=&quot;00BB51E9&quot;/&gt;&lt;wsp:rsid wsp:val=&quot;00BC0FDC&quot;/&gt;&lt;wsp:rsid wsp:val=&quot;00BC3053&quot;/&gt;&lt;wsp:rsid wsp:val=&quot;00BC4D2E&quot;/&gt;&lt;wsp:rsid wsp:val=&quot;00BD2E01&quot;/&gt;&lt;wsp:rsid wsp:val=&quot;00BD48AC&quot;/&gt;&lt;wsp:rsid wsp:val=&quot;00BD5F1A&quot;/&gt;&lt;wsp:rsid wsp:val=&quot;00BE1234&quot;/&gt;&lt;wsp:rsid wsp:val=&quot;00BE2FA6&quot;/&gt;&lt;wsp:rsid wsp:val=&quot;00BE333F&quot;/&gt;&lt;wsp:rsid wsp:val=&quot;00BE7406&quot;/&gt;&lt;wsp:rsid wsp:val=&quot;00BE7603&quot;/&gt;&lt;wsp:rsid wsp:val=&quot;00BF3279&quot;/&gt;&lt;wsp:rsid wsp:val=&quot;00BF74C7&quot;/&gt;&lt;wsp:rsid wsp:val=&quot;00C015F1&quot;/&gt;&lt;wsp:rsid wsp:val=&quot;00C01F33&quot;/&gt;&lt;wsp:rsid wsp:val=&quot;00C02CC6&quot;/&gt;&lt;wsp:rsid wsp:val=&quot;00C040F7&quot;/&gt;&lt;wsp:rsid wsp:val=&quot;00C044AB&quot;/&gt;&lt;wsp:rsid wsp:val=&quot;00C05706&quot;/&gt;&lt;wsp:rsid wsp:val=&quot;00C07377&quot;/&gt;&lt;wsp:rsid wsp:val=&quot;00C10478&quot;/&gt;&lt;wsp:rsid wsp:val=&quot;00C12107&quot;/&gt;&lt;wsp:rsid wsp:val=&quot;00C14D4B&quot;/&gt;&lt;wsp:rsid wsp:val=&quot;00C154BB&quot;/&gt;&lt;wsp:rsid wsp:val=&quot;00C279B5&quot;/&gt;&lt;wsp:rsid wsp:val=&quot;00C27C45&quot;/&gt;&lt;wsp:rsid wsp:val=&quot;00C3719D&quot;/&gt;&lt;wsp:rsid wsp:val=&quot;00C54995&quot;/&gt;&lt;wsp:rsid wsp:val=&quot;00C54D41&quot;/&gt;&lt;wsp:rsid wsp:val=&quot;00C60783&quot;/&gt;&lt;wsp:rsid wsp:val=&quot;00C64672&quot;/&gt;&lt;wsp:rsid wsp:val=&quot;00C70697&quot;/&gt;&lt;wsp:rsid wsp:val=&quot;00C72EF4&quot;/&gt;&lt;wsp:rsid wsp:val=&quot;00C75D2F&quot;/&gt;&lt;wsp:rsid wsp:val=&quot;00C767BE&quot;/&gt;&lt;wsp:rsid wsp:val=&quot;00C76E3C&quot;/&gt;&lt;wsp:rsid wsp:val=&quot;00C81568&quot;/&gt;&lt;wsp:rsid wsp:val=&quot;00C9027A&quot;/&gt;&lt;wsp:rsid wsp:val=&quot;00C9068E&quot;/&gt;&lt;wsp:rsid wsp:val=&quot;00C93C4B&quot;/&gt;&lt;wsp:rsid wsp:val=&quot;00C944AB&quot;/&gt;&lt;wsp:rsid wsp:val=&quot;00C95B40&quot;/&gt;&lt;wsp:rsid wsp:val=&quot;00CA1ED8&quot;/&gt;&lt;wsp:rsid wsp:val=&quot;00CB1F63&quot;/&gt;&lt;wsp:rsid wsp:val=&quot;00CB7170&quot;/&gt;&lt;wsp:rsid wsp:val=&quot;00CC040E&quot;/&gt;&lt;wsp:rsid wsp:val=&quot;00CC111F&quot;/&gt;&lt;wsp:rsid wsp:val=&quot;00CC2011&quot;/&gt;&lt;wsp:rsid wsp:val=&quot;00CC3EA0&quot;/&gt;&lt;wsp:rsid wsp:val=&quot;00CC7B45&quot;/&gt;&lt;wsp:rsid wsp:val=&quot;00CD1188&quot;/&gt;&lt;wsp:rsid wsp:val=&quot;00CD2ED1&quot;/&gt;&lt;wsp:rsid wsp:val=&quot;00CD337B&quot;/&gt;&lt;wsp:rsid wsp:val=&quot;00CE7561&quot;/&gt;&lt;wsp:rsid wsp:val=&quot;00CF1354&quot;/&gt;&lt;wsp:rsid wsp:val=&quot;00CF3B1F&quot;/&gt;&lt;wsp:rsid wsp:val=&quot;00CF3BF6&quot;/&gt;&lt;wsp:rsid wsp:val=&quot;00CF625B&quot;/&gt;&lt;wsp:rsid wsp:val=&quot;00CF687E&quot;/&gt;&lt;wsp:rsid wsp:val=&quot;00D0349B&quot;/&gt;&lt;wsp:rsid wsp:val=&quot;00D10249&quot;/&gt;&lt;wsp:rsid wsp:val=&quot;00D115C3&quot;/&gt;&lt;wsp:rsid wsp:val=&quot;00D11897&quot;/&gt;&lt;wsp:rsid wsp:val=&quot;00D13135&quot;/&gt;&lt;wsp:rsid wsp:val=&quot;00D13E4E&quot;/&gt;&lt;wsp:rsid wsp:val=&quot;00D239A7&quot;/&gt;&lt;wsp:rsid wsp:val=&quot;00D23F47&quot;/&gt;&lt;wsp:rsid wsp:val=&quot;00D36E71&quot;/&gt;&lt;wsp:rsid wsp:val=&quot;00D37D87&quot;/&gt;&lt;wsp:rsid wsp:val=&quot;00D40B33&quot;/&gt;&lt;wsp:rsid wsp:val=&quot;00D4318F&quot;/&gt;&lt;wsp:rsid wsp:val=&quot;00D438BF&quot;/&gt;&lt;wsp:rsid wsp:val=&quot;00D440F8&quot;/&gt;&lt;wsp:rsid wsp:val=&quot;00D546FF&quot;/&gt;&lt;wsp:rsid wsp:val=&quot;00D55AD5&quot;/&gt;&lt;wsp:rsid wsp:val=&quot;00D576CA&quot;/&gt;&lt;wsp:rsid wsp:val=&quot;00D61AF5&quot;/&gt;&lt;wsp:rsid wsp:val=&quot;00D652B5&quot;/&gt;&lt;wsp:rsid wsp:val=&quot;00D66155&quot;/&gt;&lt;wsp:rsid wsp:val=&quot;00D708B0&quot;/&gt;&lt;wsp:rsid wsp:val=&quot;00D77B1D&quot;/&gt;&lt;wsp:rsid wsp:val=&quot;00D8021F&quot;/&gt;&lt;wsp:rsid wsp:val=&quot;00D80383&quot;/&gt;&lt;wsp:rsid wsp:val=&quot;00D823C6&quot;/&gt;&lt;wsp:rsid wsp:val=&quot;00D86CA3&quot;/&gt;&lt;wsp:rsid wsp:val=&quot;00D871CE&quot;/&gt;&lt;wsp:rsid wsp:val=&quot;00D9196D&quot;/&gt;&lt;wsp:rsid wsp:val=&quot;00D92982&quot;/&gt;&lt;wsp:rsid wsp:val=&quot;00DA0865&quot;/&gt;&lt;wsp:rsid wsp:val=&quot;00DA305E&quot;/&gt;&lt;wsp:rsid wsp:val=&quot;00DA5417&quot;/&gt;&lt;wsp:rsid wsp:val=&quot;00DA56E8&quot;/&gt;&lt;wsp:rsid wsp:val=&quot;00DB377D&quot;/&gt;&lt;wsp:rsid wsp:val=&quot;00DC09E9&quot;/&gt;&lt;wsp:rsid wsp:val=&quot;00DC2D36&quot;/&gt;&lt;wsp:rsid wsp:val=&quot;00DC53EF&quot;/&gt;&lt;wsp:rsid wsp:val=&quot;00DE5608&quot;/&gt;&lt;wsp:rsid wsp:val=&quot;00DE58D0&quot;/&gt;&lt;wsp:rsid wsp:val=&quot;00DE654F&quot;/&gt;&lt;wsp:rsid wsp:val=&quot;00DE761A&quot;/&gt;&lt;wsp:rsid wsp:val=&quot;00DF0B6E&quot;/&gt;&lt;wsp:rsid wsp:val=&quot;00DF15E0&quot;/&gt;&lt;wsp:rsid wsp:val=&quot;00DF37A0&quot;/&gt;&lt;wsp:rsid wsp:val=&quot;00E110E7&quot;/&gt;&lt;wsp:rsid wsp:val=&quot;00E11118&quot;/&gt;&lt;wsp:rsid wsp:val=&quot;00E11B20&quot;/&gt;&lt;wsp:rsid wsp:val=&quot;00E140C9&quot;/&gt;&lt;wsp:rsid wsp:val=&quot;00E17FA2&quot;/&gt;&lt;wsp:rsid wsp:val=&quot;00E22330&quot;/&gt;&lt;wsp:rsid wsp:val=&quot;00E30B5A&quot;/&gt;&lt;wsp:rsid wsp:val=&quot;00E3123D&quot;/&gt;&lt;wsp:rsid wsp:val=&quot;00E31461&quot;/&gt;&lt;wsp:rsid wsp:val=&quot;00E31D43&quot;/&gt;&lt;wsp:rsid wsp:val=&quot;00E32608&quot;/&gt;&lt;wsp:rsid wsp:val=&quot;00E34188&quot;/&gt;&lt;wsp:rsid wsp:val=&quot;00E34B6E&quot;/&gt;&lt;wsp:rsid wsp:val=&quot;00E35559&quot;/&gt;&lt;wsp:rsid wsp:val=&quot;00E3723A&quot;/&gt;&lt;wsp:rsid wsp:val=&quot;00E37860&quot;/&gt;&lt;wsp:rsid wsp:val=&quot;00E446F1&quot;/&gt;&lt;wsp:rsid wsp:val=&quot;00E46886&quot;/&gt;&lt;wsp:rsid wsp:val=&quot;00E47AEF&quot;/&gt;&lt;wsp:rsid wsp:val=&quot;00E53B75&quot;/&gt;&lt;wsp:rsid wsp:val=&quot;00E54E3B&quot;/&gt;&lt;wsp:rsid wsp:val=&quot;00E57565&quot;/&gt;&lt;wsp:rsid wsp:val=&quot;00E63838&quot;/&gt;&lt;wsp:rsid wsp:val=&quot;00E64200&quot;/&gt;&lt;wsp:rsid wsp:val=&quot;00E64434&quot;/&gt;&lt;wsp:rsid wsp:val=&quot;00E67C51&quot;/&gt;&lt;wsp:rsid wsp:val=&quot;00E72EFC&quot;/&gt;&lt;wsp:rsid wsp:val=&quot;00E758EC&quot;/&gt;&lt;wsp:rsid wsp:val=&quot;00E8034F&quot;/&gt;&lt;wsp:rsid wsp:val=&quot;00E8234C&quot;/&gt;&lt;wsp:rsid wsp:val=&quot;00E83AA9&quot;/&gt;&lt;wsp:rsid wsp:val=&quot;00E85928&quot;/&gt;&lt;wsp:rsid wsp:val=&quot;00E87822&quot;/&gt;&lt;wsp:rsid wsp:val=&quot;00E90395&quot;/&gt;&lt;wsp:rsid wsp:val=&quot;00E90E49&quot;/&gt;&lt;wsp:rsid wsp:val=&quot;00E917F9&quot;/&gt;&lt;wsp:rsid wsp:val=&quot;00E9291C&quot;/&gt;&lt;wsp:rsid wsp:val=&quot;00E93FFE&quot;/&gt;&lt;wsp:rsid wsp:val=&quot;00E94F8A&quot;/&gt;&lt;wsp:rsid wsp:val=&quot;00EA5972&quot;/&gt;&lt;wsp:rsid wsp:val=&quot;00EA7A41&quot;/&gt;&lt;wsp:rsid wsp:val=&quot;00EB077B&quot;/&gt;&lt;wsp:rsid wsp:val=&quot;00EB2F77&quot;/&gt;&lt;wsp:rsid wsp:val=&quot;00EB4EA2&quot;/&gt;&lt;wsp:rsid wsp:val=&quot;00EC27C6&quot;/&gt;&lt;wsp:rsid wsp:val=&quot;00EC4207&quot;/&gt;&lt;wsp:rsid wsp:val=&quot;00EC5653&quot;/&gt;&lt;wsp:rsid wsp:val=&quot;00EC71CE&quot;/&gt;&lt;wsp:rsid wsp:val=&quot;00ED1006&quot;/&gt;&lt;wsp:rsid wsp:val=&quot;00EF18FE&quot;/&gt;&lt;wsp:rsid wsp:val=&quot;00EF5787&quot;/&gt;&lt;wsp:rsid wsp:val=&quot;00EF60D0&quot;/&gt;&lt;wsp:rsid wsp:val=&quot;00F0528D&quot;/&gt;&lt;wsp:rsid wsp:val=&quot;00F06C67&quot;/&gt;&lt;wsp:rsid wsp:val=&quot;00F06DFD&quot;/&gt;&lt;wsp:rsid wsp:val=&quot;00F071D1&quot;/&gt;&lt;wsp:rsid wsp:val=&quot;00F07533&quot;/&gt;&lt;wsp:rsid wsp:val=&quot;00F10629&quot;/&gt;&lt;wsp:rsid wsp:val=&quot;00F15FA5&quot;/&gt;&lt;wsp:rsid wsp:val=&quot;00F209B7&quot;/&gt;&lt;wsp:rsid wsp:val=&quot;00F2376F&quot;/&gt;&lt;wsp:rsid wsp:val=&quot;00F243D8&quot;/&gt;&lt;wsp:rsid wsp:val=&quot;00F30828&quot;/&gt;&lt;wsp:rsid wsp:val=&quot;00F313D6&quot;/&gt;&lt;wsp:rsid wsp:val=&quot;00F40F0C&quot;/&gt;&lt;wsp:rsid wsp:val=&quot;00F4766C&quot;/&gt;&lt;wsp:rsid wsp:val=&quot;00F507D1&quot;/&gt;&lt;wsp:rsid wsp:val=&quot;00F519CE&quot;/&gt;&lt;wsp:rsid wsp:val=&quot;00F51ADA&quot;/&gt;&lt;wsp:rsid wsp:val=&quot;00F607C5&quot;/&gt;&lt;wsp:rsid wsp:val=&quot;00F60DEA&quot;/&gt;&lt;wsp:rsid wsp:val=&quot;00F6302A&quot;/&gt;&lt;wsp:rsid wsp:val=&quot;00F64C2B&quot;/&gt;&lt;wsp:rsid wsp:val=&quot;00F651BE&quot;/&gt;&lt;wsp:rsid wsp:val=&quot;00F67F53&quot;/&gt;&lt;wsp:rsid wsp:val=&quot;00F703BE&quot;/&gt;&lt;wsp:rsid wsp:val=&quot;00F71F69&quot;/&gt;&lt;wsp:rsid wsp:val=&quot;00F72B72&quot;/&gt;&lt;wsp:rsid wsp:val=&quot;00F74BB9&quot;/&gt;&lt;wsp:rsid wsp:val=&quot;00F75582&quot;/&gt;&lt;wsp:rsid wsp:val=&quot;00F76EFA&quot;/&gt;&lt;wsp:rsid wsp:val=&quot;00F804BE&quot;/&gt;&lt;wsp:rsid wsp:val=&quot;00F817CE&quot;/&gt;&lt;wsp:rsid wsp:val=&quot;00F8456C&quot;/&gt;&lt;wsp:rsid wsp:val=&quot;00F859D8&quot;/&gt;&lt;wsp:rsid wsp:val=&quot;00F868F5&quot;/&gt;&lt;wsp:rsid wsp:val=&quot;00F9056A&quot;/&gt;&lt;wsp:rsid wsp:val=&quot;00F90F8D&quot;/&gt;&lt;wsp:rsid wsp:val=&quot;00F92782&quot;/&gt;&lt;wsp:rsid wsp:val=&quot;00F93AA9&quot;/&gt;&lt;wsp:rsid wsp:val=&quot;00F96985&quot;/&gt;&lt;wsp:rsid wsp:val=&quot;00F97838&quot;/&gt;&lt;wsp:rsid wsp:val=&quot;00FA2BB3&quot;/&gt;&lt;wsp:rsid wsp:val=&quot;00FB4C80&quot;/&gt;&lt;wsp:rsid wsp:val=&quot;00FB6A6A&quot;/&gt;&lt;wsp:rsid wsp:val=&quot;00FC7429&quot;/&gt;&lt;wsp:rsid wsp:val=&quot;00FD07F6&quot;/&gt;&lt;wsp:rsid wsp:val=&quot;00FD1EC8&quot;/&gt;&lt;wsp:rsid wsp:val=&quot;00FD47ED&quot;/&gt;&lt;wsp:rsid wsp:val=&quot;00FD74DB&quot;/&gt;&lt;wsp:rsid wsp:val=&quot;00FD7660&quot;/&gt;&lt;wsp:rsid wsp:val=&quot;00FE0655&quot;/&gt;&lt;wsp:rsid wsp:val=&quot;00FE2365&quot;/&gt;&lt;wsp:rsid wsp:val=&quot;00FE4C7B&quot;/&gt;&lt;wsp:rsid wsp:val=&quot;00FE7336&quot;/&gt;&lt;wsp:rsid wsp:val=&quot;00FE787C&quot;/&gt;&lt;wsp:rsid wsp:val=&quot;00FF45A5&quot;/&gt;&lt;wsp:rsid wsp:val=&quot;00FF5C91&quot;/&gt;&lt;/wsp:rsids&gt;&lt;/w:docPr&gt;&lt;w:body&gt;&lt;wx:sect&gt;&lt;w:p wsp:rsidR=&quot;00000000&quot; wsp:rsidRPr=&quot;00E8034F&quot; wsp:rsidRDefault=&quot;00E8034F&quot; wsp:rsidP=&quot;00E8034F&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1.2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E8034F&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p>
          <w:p w14:paraId="740C537D" w14:textId="77777777" w:rsidR="00E43A3F" w:rsidRPr="008C3753" w:rsidRDefault="00E43A3F" w:rsidP="00C9377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17EBD068" w14:textId="77777777" w:rsidR="00E43A3F" w:rsidRPr="008C3753" w:rsidRDefault="00E43A3F" w:rsidP="00C93774">
            <w:pPr>
              <w:pStyle w:val="TAC"/>
              <w:rPr>
                <w:rFonts w:cs="v5.0.0"/>
              </w:rPr>
            </w:pPr>
            <w:r w:rsidRPr="008C3753">
              <w:rPr>
                <w:rFonts w:cs="v5.0.0"/>
              </w:rPr>
              <w:t xml:space="preserve">100 kHz </w:t>
            </w:r>
          </w:p>
        </w:tc>
      </w:tr>
      <w:tr w:rsidR="00E43A3F" w:rsidRPr="008C3753" w14:paraId="2CDA540C"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3BA3DFB6" w14:textId="77777777" w:rsidR="00E43A3F" w:rsidRPr="008C3753" w:rsidRDefault="00E43A3F" w:rsidP="00C93774">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18CA2F66" w14:textId="77777777" w:rsidR="00E43A3F" w:rsidRPr="008C3753" w:rsidRDefault="00E43A3F"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F890D36" w14:textId="77777777" w:rsidR="00E43A3F" w:rsidRPr="008C3753" w:rsidRDefault="00E43A3F" w:rsidP="00C93774">
            <w:pPr>
              <w:pStyle w:val="TAC"/>
              <w:rPr>
                <w:rFonts w:cs="v5.0.0"/>
              </w:rPr>
            </w:pPr>
            <w:r w:rsidRPr="008C3753">
              <w:rPr>
                <w:rFonts w:cs="Arial"/>
                <w:lang w:eastAsia="zh-CN"/>
              </w:rPr>
              <w:t>P</w:t>
            </w:r>
            <w:r w:rsidRPr="008C3753">
              <w:rPr>
                <w:rFonts w:cs="Arial"/>
                <w:vertAlign w:val="subscript"/>
                <w:lang w:eastAsia="zh-CN"/>
              </w:rPr>
              <w:t xml:space="preserve">rated,x </w:t>
            </w:r>
            <w:r w:rsidRPr="008C3753">
              <w:rPr>
                <w:rFonts w:cs="Arial"/>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67CC8A16" w14:textId="77777777" w:rsidR="00E43A3F" w:rsidRPr="008C3753" w:rsidRDefault="00E43A3F" w:rsidP="00C93774">
            <w:pPr>
              <w:pStyle w:val="TAC"/>
              <w:rPr>
                <w:rFonts w:cs="v5.0.0"/>
              </w:rPr>
            </w:pPr>
            <w:r w:rsidRPr="008C3753">
              <w:rPr>
                <w:rFonts w:cs="v5.0.0"/>
              </w:rPr>
              <w:t xml:space="preserve">100 kHz </w:t>
            </w:r>
          </w:p>
        </w:tc>
      </w:tr>
      <w:tr w:rsidR="00E43A3F" w:rsidRPr="008C3753" w14:paraId="31137AF2"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4ED712F8" w14:textId="77777777" w:rsidR="00E43A3F" w:rsidRPr="008C3753" w:rsidRDefault="00E43A3F"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2BFFA04B" w14:textId="77777777" w:rsidR="00E43A3F" w:rsidRPr="008C3753" w:rsidRDefault="00E43A3F" w:rsidP="00C93774">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08B51BD1" w14:textId="77777777" w:rsidR="00E43A3F" w:rsidRPr="008C3753" w:rsidRDefault="00E43A3F" w:rsidP="00C93774">
            <w:pPr>
              <w:pStyle w:val="TAC"/>
              <w:rPr>
                <w:rFonts w:cs="v5.0.0"/>
              </w:rPr>
            </w:pPr>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26F8C7BE" w14:textId="77777777" w:rsidR="00E43A3F" w:rsidRPr="008C3753" w:rsidRDefault="00E43A3F" w:rsidP="00C93774">
            <w:pPr>
              <w:pStyle w:val="TAC"/>
            </w:pPr>
            <w:r w:rsidRPr="008C3753">
              <w:t>100 kHz</w:t>
            </w:r>
          </w:p>
        </w:tc>
      </w:tr>
      <w:tr w:rsidR="00E43A3F" w:rsidRPr="008C3753" w14:paraId="6734112B" w14:textId="77777777" w:rsidTr="00C93774">
        <w:trPr>
          <w:cantSplit/>
          <w:jc w:val="center"/>
        </w:trPr>
        <w:tc>
          <w:tcPr>
            <w:tcW w:w="9988" w:type="dxa"/>
            <w:gridSpan w:val="4"/>
          </w:tcPr>
          <w:p w14:paraId="53607539" w14:textId="77777777" w:rsidR="00E43A3F" w:rsidRPr="008C3753" w:rsidRDefault="00E43A3F" w:rsidP="00C93774">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lang w:eastAsia="zh-CN"/>
              </w:rPr>
              <w:t>Min(P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xml:space="preserve">-60dB, </w:t>
            </w:r>
            <w:r w:rsidRPr="008C3753">
              <w:rPr>
                <w:rFonts w:cs="Arial"/>
                <w:lang w:eastAsia="zh-CN"/>
              </w:rPr>
              <w:noBreakHyphen/>
              <w:t>25dBm)</w:t>
            </w:r>
            <w:r w:rsidRPr="008C3753">
              <w:rPr>
                <w:rFonts w:cs="Arial"/>
              </w:rPr>
              <w:t>/1</w:t>
            </w:r>
            <w:r w:rsidRPr="008C3753">
              <w:rPr>
                <w:rFonts w:cs="Arial"/>
                <w:lang w:eastAsia="zh-CN"/>
              </w:rPr>
              <w:t>00k</w:t>
            </w:r>
            <w:r w:rsidRPr="008C3753">
              <w:rPr>
                <w:rFonts w:cs="Arial"/>
              </w:rPr>
              <w:t>Hz.</w:t>
            </w:r>
          </w:p>
          <w:p w14:paraId="367DE758" w14:textId="77777777" w:rsidR="00E43A3F" w:rsidRPr="008C3753" w:rsidRDefault="00E43A3F" w:rsidP="00C93774">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1720FA6E" w14:textId="77777777" w:rsidR="00E43A3F" w:rsidRPr="008C3753" w:rsidRDefault="00E43A3F"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53839C33" w14:textId="77777777" w:rsidR="00E43A3F" w:rsidRPr="008C3753" w:rsidRDefault="00E43A3F" w:rsidP="00E43A3F">
      <w:pPr>
        <w:rPr>
          <w:lang w:eastAsia="zh-CN"/>
        </w:rPr>
      </w:pPr>
    </w:p>
    <w:p w14:paraId="7B0C3AD9" w14:textId="6ACE66D2" w:rsidR="00E43A3F" w:rsidRPr="008C3753" w:rsidRDefault="00E43A3F" w:rsidP="00E43A3F">
      <w:pPr>
        <w:pStyle w:val="TH"/>
      </w:pPr>
      <w:r w:rsidRPr="008C3753">
        <w:t>Table 6.6.4.</w:t>
      </w:r>
      <w:r w:rsidR="00C54C38">
        <w:t>4</w:t>
      </w:r>
      <w:r w:rsidRPr="008C3753">
        <w:t>.</w:t>
      </w:r>
      <w:r w:rsidR="00C54C38">
        <w:t>3</w:t>
      </w:r>
      <w:r w:rsidRPr="008C3753">
        <w:t xml:space="preserve">-4: Medium Range </w:t>
      </w:r>
      <w:r w:rsidR="00C54C38">
        <w:t>repeater</w:t>
      </w:r>
      <w:r w:rsidRPr="008C3753">
        <w:t xml:space="preserve"> operating band unwanted emission limits</w:t>
      </w:r>
      <w:r w:rsidRPr="008C3753">
        <w:rPr>
          <w:lang w:eastAsia="zh-CN"/>
        </w:rPr>
        <w:t xml:space="preserve">,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43A3F" w:rsidRPr="008C3753" w14:paraId="1F1A55DA"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1F3A8D5F" w14:textId="77777777" w:rsidR="00E43A3F" w:rsidRPr="008C3753" w:rsidRDefault="00E43A3F" w:rsidP="00C93774">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44E36C7" w14:textId="77777777" w:rsidR="00E43A3F" w:rsidRPr="008C3753" w:rsidRDefault="00E43A3F" w:rsidP="00C93774">
            <w:pPr>
              <w:pStyle w:val="TAH"/>
              <w:rPr>
                <w:rFonts w:cs="Arial"/>
              </w:rPr>
            </w:pPr>
            <w:r w:rsidRPr="008C37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7982BC9" w14:textId="24B0C056" w:rsidR="00E43A3F" w:rsidRPr="008C3753" w:rsidRDefault="00E43A3F" w:rsidP="00C93774">
            <w:pPr>
              <w:pStyle w:val="TAH"/>
              <w:rPr>
                <w:rFonts w:cs="Arial"/>
              </w:rPr>
            </w:pPr>
            <w:r w:rsidRPr="00B81E4C">
              <w:rPr>
                <w:rFonts w:eastAsia="SimSun" w:cs="Arial"/>
                <w:i/>
                <w:szCs w:val="18"/>
                <w:lang w:eastAsia="zh-CN"/>
              </w:rPr>
              <w:t>Minimum requirements</w:t>
            </w:r>
            <w:r w:rsidRPr="00B81E4C">
              <w:rPr>
                <w:rFonts w:eastAsia="SimSun" w:cs="Arial"/>
                <w:szCs w:val="18"/>
                <w:lang w:eastAsia="en-GB"/>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3D4A066" w14:textId="77777777" w:rsidR="00E43A3F" w:rsidRPr="008C3753" w:rsidRDefault="00E43A3F" w:rsidP="00C93774">
            <w:pPr>
              <w:pStyle w:val="TAH"/>
              <w:rPr>
                <w:rFonts w:cs="Arial"/>
                <w:lang w:eastAsia="zh-CN"/>
              </w:rPr>
            </w:pPr>
            <w:r w:rsidRPr="008C3753">
              <w:rPr>
                <w:rFonts w:cs="Arial"/>
              </w:rPr>
              <w:t xml:space="preserve">Measurement bandwidth </w:t>
            </w:r>
          </w:p>
        </w:tc>
      </w:tr>
      <w:tr w:rsidR="00E43A3F" w:rsidRPr="008C3753" w14:paraId="1B824558"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505C5C25" w14:textId="77777777" w:rsidR="00E43A3F" w:rsidRPr="008C3753" w:rsidRDefault="00E43A3F" w:rsidP="00C93774">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247CA04" w14:textId="77777777" w:rsidR="00E43A3F" w:rsidRPr="008C3753" w:rsidRDefault="00E43A3F"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71DB560" w14:textId="77777777" w:rsidR="00E43A3F" w:rsidRPr="008C3753" w:rsidRDefault="00E43A3F" w:rsidP="00C93774">
            <w:pPr>
              <w:pStyle w:val="TAC"/>
              <w:rPr>
                <w:rFonts w:cs="v5.0.0"/>
              </w:rPr>
            </w:pPr>
            <w:r w:rsidRPr="008C3753">
              <w:rPr>
                <w:rFonts w:cs="Arial"/>
                <w:position w:val="-28"/>
              </w:rPr>
              <w:object w:dxaOrig="3600" w:dyaOrig="680" w14:anchorId="6BAC43AC">
                <v:shape id="_x0000_i1035" type="#_x0000_t75" style="width:2in;height:30.75pt" o:ole="">
                  <v:imagedata r:id="rId29" o:title=""/>
                </v:shape>
                <o:OLEObject Type="Embed" ProgID="Equation.DSMT4" ShapeID="_x0000_i1035" DrawAspect="Content" ObjectID="_1721638388" r:id="rId30"/>
              </w:object>
            </w:r>
          </w:p>
        </w:tc>
        <w:tc>
          <w:tcPr>
            <w:tcW w:w="1430" w:type="dxa"/>
            <w:tcBorders>
              <w:top w:val="single" w:sz="4" w:space="0" w:color="auto"/>
              <w:left w:val="single" w:sz="4" w:space="0" w:color="auto"/>
              <w:bottom w:val="single" w:sz="4" w:space="0" w:color="auto"/>
              <w:right w:val="single" w:sz="4" w:space="0" w:color="auto"/>
            </w:tcBorders>
          </w:tcPr>
          <w:p w14:paraId="69C3E703" w14:textId="77777777" w:rsidR="00E43A3F" w:rsidRPr="008C3753" w:rsidRDefault="00E43A3F" w:rsidP="00C93774">
            <w:pPr>
              <w:pStyle w:val="TAC"/>
              <w:rPr>
                <w:rFonts w:cs="v5.0.0"/>
              </w:rPr>
            </w:pPr>
            <w:r w:rsidRPr="008C3753">
              <w:rPr>
                <w:rFonts w:cs="v5.0.0"/>
              </w:rPr>
              <w:t xml:space="preserve">100 kHz </w:t>
            </w:r>
          </w:p>
        </w:tc>
      </w:tr>
      <w:tr w:rsidR="00E43A3F" w:rsidRPr="008C3753" w14:paraId="07414C99"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6FAAFFFB" w14:textId="77777777" w:rsidR="00E43A3F" w:rsidRPr="008C3753" w:rsidRDefault="00E43A3F" w:rsidP="00C93774">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E2B372C" w14:textId="77777777" w:rsidR="00E43A3F" w:rsidRPr="008C3753" w:rsidRDefault="00E43A3F"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AF0578C" w14:textId="77777777" w:rsidR="00E43A3F" w:rsidRPr="008C3753" w:rsidRDefault="00E43A3F" w:rsidP="00C93774">
            <w:pPr>
              <w:pStyle w:val="TAC"/>
              <w:rPr>
                <w:rFonts w:cs="v5.0.0"/>
              </w:rPr>
            </w:pPr>
            <w:r w:rsidRPr="008C3753">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615B510D" w14:textId="77777777" w:rsidR="00E43A3F" w:rsidRPr="008C3753" w:rsidRDefault="00E43A3F" w:rsidP="00C93774">
            <w:pPr>
              <w:pStyle w:val="TAC"/>
              <w:rPr>
                <w:rFonts w:cs="v5.0.0"/>
              </w:rPr>
            </w:pPr>
            <w:r w:rsidRPr="008C3753">
              <w:rPr>
                <w:rFonts w:cs="v5.0.0"/>
              </w:rPr>
              <w:t xml:space="preserve">100 kHz </w:t>
            </w:r>
          </w:p>
        </w:tc>
      </w:tr>
      <w:tr w:rsidR="00E43A3F" w:rsidRPr="008C3753" w14:paraId="6EA0CB71" w14:textId="77777777" w:rsidTr="00C93774">
        <w:trPr>
          <w:cantSplit/>
          <w:jc w:val="center"/>
        </w:trPr>
        <w:tc>
          <w:tcPr>
            <w:tcW w:w="2127" w:type="dxa"/>
            <w:tcBorders>
              <w:top w:val="single" w:sz="4" w:space="0" w:color="auto"/>
              <w:left w:val="single" w:sz="4" w:space="0" w:color="auto"/>
              <w:bottom w:val="single" w:sz="4" w:space="0" w:color="auto"/>
              <w:right w:val="single" w:sz="4" w:space="0" w:color="auto"/>
            </w:tcBorders>
          </w:tcPr>
          <w:p w14:paraId="6F243A22" w14:textId="77777777" w:rsidR="00E43A3F" w:rsidRPr="008C3753" w:rsidRDefault="00E43A3F"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BD71F2A" w14:textId="77777777" w:rsidR="00E43A3F" w:rsidRPr="008C3753" w:rsidRDefault="00E43A3F" w:rsidP="00C93774">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6D36EFD" w14:textId="77777777" w:rsidR="00E43A3F" w:rsidRPr="008C3753" w:rsidRDefault="00E43A3F" w:rsidP="00C93774">
            <w:pPr>
              <w:pStyle w:val="TAC"/>
              <w:rPr>
                <w:rFonts w:cs="v5.0.0"/>
              </w:rPr>
            </w:pPr>
            <w:r w:rsidRPr="008C3753">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5855CCDB" w14:textId="77777777" w:rsidR="00E43A3F" w:rsidRPr="008C3753" w:rsidRDefault="00E43A3F" w:rsidP="00C93774">
            <w:pPr>
              <w:pStyle w:val="TAC"/>
              <w:rPr>
                <w:lang w:eastAsia="zh-CN"/>
              </w:rPr>
            </w:pPr>
            <w:r w:rsidRPr="008C3753">
              <w:t>100 kHz</w:t>
            </w:r>
          </w:p>
        </w:tc>
      </w:tr>
      <w:tr w:rsidR="00E43A3F" w:rsidRPr="008C3753" w14:paraId="377E910C" w14:textId="77777777" w:rsidTr="00C93774">
        <w:trPr>
          <w:cantSplit/>
          <w:jc w:val="center"/>
        </w:trPr>
        <w:tc>
          <w:tcPr>
            <w:tcW w:w="9988" w:type="dxa"/>
            <w:gridSpan w:val="4"/>
          </w:tcPr>
          <w:p w14:paraId="29A99EBF" w14:textId="77777777" w:rsidR="00E43A3F" w:rsidRPr="008C3753" w:rsidRDefault="00E43A3F" w:rsidP="00C93774">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w:t>
            </w:r>
            <w:r w:rsidRPr="008C3753">
              <w:rPr>
                <w:rFonts w:cs="Arial"/>
                <w:lang w:eastAsia="zh-CN"/>
              </w:rPr>
              <w:t>29</w:t>
            </w:r>
            <w:r w:rsidRPr="008C3753">
              <w:rPr>
                <w:rFonts w:cs="Arial"/>
              </w:rPr>
              <w:t>dBm/1</w:t>
            </w:r>
            <w:r w:rsidRPr="008C3753">
              <w:rPr>
                <w:rFonts w:cs="Arial"/>
                <w:lang w:eastAsia="zh-CN"/>
              </w:rPr>
              <w:t>00k</w:t>
            </w:r>
            <w:r w:rsidRPr="008C3753">
              <w:rPr>
                <w:rFonts w:cs="Arial"/>
              </w:rPr>
              <w:t>Hz.</w:t>
            </w:r>
          </w:p>
          <w:p w14:paraId="6B3BC00E" w14:textId="77777777" w:rsidR="00E43A3F" w:rsidRPr="008C3753" w:rsidRDefault="00E43A3F" w:rsidP="00C93774">
            <w:pPr>
              <w:pStyle w:val="TAN"/>
              <w:rPr>
                <w:rFonts w:cs="Arial"/>
                <w:lang w:eastAsia="zh-CN"/>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6E43BB8A" w14:textId="77777777" w:rsidR="00E43A3F" w:rsidRPr="008C3753" w:rsidRDefault="00E43A3F"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4B06B89" w14:textId="77777777" w:rsidR="00E43A3F" w:rsidRPr="00B81E4C" w:rsidRDefault="00E43A3F" w:rsidP="00B81E4C">
      <w:pPr>
        <w:rPr>
          <w:rFonts w:eastAsia="SimSun"/>
          <w:lang w:eastAsia="en-GB"/>
        </w:rPr>
      </w:pPr>
    </w:p>
    <w:p w14:paraId="57F77D9E" w14:textId="6FBD4EB6" w:rsidR="00B81E4C" w:rsidRPr="00B81E4C" w:rsidRDefault="00B81E4C" w:rsidP="00B81E4C">
      <w:pPr>
        <w:keepNext/>
        <w:keepLines/>
        <w:spacing w:before="120"/>
        <w:ind w:left="1701" w:hanging="1701"/>
        <w:outlineLvl w:val="4"/>
        <w:rPr>
          <w:rFonts w:ascii="Arial" w:eastAsia="SimSun" w:hAnsi="Arial"/>
          <w:sz w:val="22"/>
          <w:lang w:eastAsia="en-GB"/>
        </w:rPr>
      </w:pPr>
      <w:bookmarkStart w:id="480" w:name="_Toc45893480"/>
      <w:bookmarkStart w:id="481" w:name="_Toc44712167"/>
      <w:bookmarkStart w:id="482" w:name="_Toc37267565"/>
      <w:bookmarkStart w:id="483" w:name="_Toc37260177"/>
      <w:bookmarkStart w:id="484" w:name="_Toc36817261"/>
      <w:bookmarkStart w:id="485" w:name="_Toc29811709"/>
      <w:bookmarkStart w:id="486" w:name="_Toc13080210"/>
      <w:bookmarkStart w:id="487" w:name="_Toc53185370"/>
      <w:bookmarkStart w:id="488" w:name="_Toc53185746"/>
      <w:bookmarkStart w:id="489" w:name="_Toc57820222"/>
      <w:bookmarkStart w:id="490" w:name="_Toc57821149"/>
      <w:bookmarkStart w:id="491" w:name="_Toc61183425"/>
      <w:bookmarkStart w:id="492" w:name="_Toc61183819"/>
      <w:bookmarkStart w:id="493" w:name="_Toc61184211"/>
      <w:bookmarkStart w:id="494" w:name="_Toc61184603"/>
      <w:bookmarkStart w:id="495" w:name="_Toc61184993"/>
      <w:bookmarkStart w:id="496" w:name="_Toc66386336"/>
      <w:bookmarkStart w:id="497" w:name="_Toc74583177"/>
      <w:bookmarkStart w:id="498" w:name="_Toc76541990"/>
      <w:bookmarkStart w:id="499" w:name="_Toc82449972"/>
      <w:bookmarkStart w:id="500" w:name="_Toc82450620"/>
      <w:r w:rsidRPr="00B81E4C">
        <w:rPr>
          <w:rFonts w:ascii="Arial" w:eastAsia="SimSun" w:hAnsi="Arial"/>
          <w:sz w:val="22"/>
          <w:lang w:eastAsia="en-GB"/>
        </w:rPr>
        <w:t>6.</w:t>
      </w:r>
      <w:r w:rsidR="00723315">
        <w:rPr>
          <w:rFonts w:ascii="Arial" w:eastAsia="SimSun" w:hAnsi="Arial"/>
          <w:sz w:val="22"/>
          <w:lang w:eastAsia="en-GB"/>
        </w:rPr>
        <w:t>6</w:t>
      </w:r>
      <w:r w:rsidRPr="00B81E4C">
        <w:rPr>
          <w:rFonts w:ascii="Arial" w:eastAsia="SimSun" w:hAnsi="Arial"/>
          <w:sz w:val="22"/>
          <w:lang w:eastAsia="en-GB"/>
        </w:rPr>
        <w:t>.</w:t>
      </w:r>
      <w:r w:rsidR="00723315">
        <w:rPr>
          <w:rFonts w:ascii="Arial" w:eastAsia="SimSun" w:hAnsi="Arial"/>
          <w:sz w:val="22"/>
          <w:lang w:eastAsia="en-GB"/>
        </w:rPr>
        <w:t>4</w:t>
      </w:r>
      <w:r w:rsidRPr="00B81E4C">
        <w:rPr>
          <w:rFonts w:ascii="Arial" w:eastAsia="SimSun" w:hAnsi="Arial"/>
          <w:sz w:val="22"/>
          <w:lang w:eastAsia="en-GB"/>
        </w:rPr>
        <w:t>.</w:t>
      </w:r>
      <w:r w:rsidR="00723315">
        <w:rPr>
          <w:rFonts w:ascii="Arial" w:eastAsia="SimSun" w:hAnsi="Arial"/>
          <w:sz w:val="22"/>
          <w:lang w:eastAsia="en-GB"/>
        </w:rPr>
        <w:t>4</w:t>
      </w:r>
      <w:r w:rsidRPr="00B81E4C">
        <w:rPr>
          <w:rFonts w:ascii="Arial" w:eastAsia="SimSun" w:hAnsi="Arial"/>
          <w:sz w:val="22"/>
          <w:lang w:eastAsia="en-GB"/>
        </w:rPr>
        <w:t>.4</w:t>
      </w:r>
      <w:r w:rsidRPr="00B81E4C">
        <w:rPr>
          <w:rFonts w:ascii="Arial" w:eastAsia="SimSun" w:hAnsi="Arial"/>
          <w:sz w:val="22"/>
          <w:lang w:eastAsia="en-GB"/>
        </w:rPr>
        <w:tab/>
        <w:t xml:space="preserve">Minimum requirements </w:t>
      </w:r>
      <w:r w:rsidRPr="00B81E4C">
        <w:rPr>
          <w:rFonts w:ascii="Arial" w:eastAsia="SimSun" w:hAnsi="Arial"/>
          <w:sz w:val="22"/>
          <w:lang w:eastAsia="zh-CN"/>
        </w:rPr>
        <w:t xml:space="preserve">for Local Area </w:t>
      </w:r>
      <w:r w:rsidRPr="00B81E4C">
        <w:rPr>
          <w:rFonts w:ascii="Arial" w:eastAsia="SimSun" w:hAnsi="Arial"/>
          <w:i/>
          <w:iCs/>
          <w:sz w:val="22"/>
          <w:lang w:eastAsia="zh-CN"/>
        </w:rPr>
        <w:t>repeater type 1-C</w:t>
      </w:r>
      <w:r w:rsidRPr="00B81E4C">
        <w:rPr>
          <w:rFonts w:ascii="Arial" w:eastAsia="SimSun" w:hAnsi="Arial"/>
          <w:sz w:val="22"/>
          <w:lang w:eastAsia="zh-CN"/>
        </w:rPr>
        <w:t xml:space="preserve"> (Category A and B)</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C9B0059" w14:textId="0413CEF4" w:rsidR="00B81E4C" w:rsidRDefault="00B81E4C" w:rsidP="00B81E4C">
      <w:pPr>
        <w:rPr>
          <w:rFonts w:eastAsia="SimSun"/>
          <w:lang w:eastAsia="en-GB"/>
        </w:rPr>
      </w:pPr>
      <w:r w:rsidRPr="00B81E4C">
        <w:rPr>
          <w:rFonts w:eastAsia="SimSun"/>
          <w:lang w:eastAsia="en-GB"/>
        </w:rPr>
        <w:t xml:space="preserve">For </w:t>
      </w:r>
      <w:r w:rsidRPr="00B81E4C">
        <w:rPr>
          <w:rFonts w:eastAsia="SimSun"/>
          <w:lang w:eastAsia="zh-CN"/>
        </w:rPr>
        <w:t>Local Area</w:t>
      </w:r>
      <w:r w:rsidRPr="00B81E4C">
        <w:rPr>
          <w:rFonts w:eastAsia="SimSun"/>
          <w:lang w:eastAsia="en-GB"/>
        </w:rPr>
        <w:t xml:space="preserve"> </w:t>
      </w:r>
      <w:r w:rsidRPr="00B81E4C">
        <w:rPr>
          <w:rFonts w:eastAsia="SimSun"/>
          <w:i/>
          <w:iCs/>
          <w:lang w:eastAsia="zh-CN"/>
        </w:rPr>
        <w:t>repeater type 1-C</w:t>
      </w:r>
      <w:r w:rsidR="00163189">
        <w:rPr>
          <w:rFonts w:eastAsia="SimSun"/>
          <w:i/>
          <w:iCs/>
          <w:lang w:eastAsia="zh-CN"/>
        </w:rPr>
        <w:t xml:space="preserve"> </w:t>
      </w:r>
      <w:r w:rsidR="00163189" w:rsidRPr="008C3753">
        <w:rPr>
          <w:lang w:eastAsia="zh-CN"/>
        </w:rPr>
        <w:t>in NR bands ≤ 3 GHz</w:t>
      </w:r>
      <w:r w:rsidRPr="00B81E4C">
        <w:rPr>
          <w:rFonts w:eastAsia="SimSun"/>
          <w:lang w:eastAsia="zh-CN"/>
        </w:rPr>
        <w:t xml:space="preserve">, </w:t>
      </w:r>
      <w:r w:rsidRPr="00B81E4C">
        <w:rPr>
          <w:rFonts w:eastAsia="SimSun"/>
          <w:i/>
          <w:lang w:eastAsia="en-GB"/>
        </w:rPr>
        <w:t>minimum requirements</w:t>
      </w:r>
      <w:r w:rsidRPr="00B81E4C">
        <w:rPr>
          <w:rFonts w:eastAsia="SimSun"/>
          <w:lang w:eastAsia="en-GB"/>
        </w:rPr>
        <w:t xml:space="preserve"> are specified in table 6.</w:t>
      </w:r>
      <w:r w:rsidR="00723315">
        <w:rPr>
          <w:rFonts w:eastAsia="SimSun"/>
          <w:lang w:eastAsia="en-GB"/>
        </w:rPr>
        <w:t>6</w:t>
      </w:r>
      <w:r w:rsidRPr="00B81E4C">
        <w:rPr>
          <w:rFonts w:eastAsia="SimSun"/>
          <w:lang w:eastAsia="en-GB"/>
        </w:rPr>
        <w:t>.</w:t>
      </w:r>
      <w:r w:rsidR="00723315">
        <w:rPr>
          <w:rFonts w:eastAsia="SimSun"/>
          <w:lang w:eastAsia="en-GB"/>
        </w:rPr>
        <w:t>4</w:t>
      </w:r>
      <w:r w:rsidRPr="00B81E4C">
        <w:rPr>
          <w:rFonts w:eastAsia="SimSun"/>
          <w:lang w:eastAsia="en-GB"/>
        </w:rPr>
        <w:t>.</w:t>
      </w:r>
      <w:r w:rsidR="00723315">
        <w:rPr>
          <w:rFonts w:eastAsia="SimSun"/>
          <w:lang w:eastAsia="en-GB"/>
        </w:rPr>
        <w:t>4</w:t>
      </w:r>
      <w:r w:rsidRPr="00B81E4C">
        <w:rPr>
          <w:rFonts w:eastAsia="SimSun"/>
          <w:lang w:eastAsia="en-GB"/>
        </w:rPr>
        <w:t>.4</w:t>
      </w:r>
      <w:r w:rsidRPr="00B81E4C">
        <w:rPr>
          <w:rFonts w:eastAsia="SimSun"/>
          <w:lang w:eastAsia="zh-CN"/>
        </w:rPr>
        <w:t>-</w:t>
      </w:r>
      <w:r w:rsidRPr="00B81E4C">
        <w:rPr>
          <w:rFonts w:eastAsia="SimSun"/>
          <w:lang w:eastAsia="en-GB"/>
        </w:rPr>
        <w:t>1.</w:t>
      </w:r>
    </w:p>
    <w:p w14:paraId="4EB7D955" w14:textId="6F7DB166" w:rsidR="00163189" w:rsidRPr="00B81E4C" w:rsidRDefault="00163189" w:rsidP="00163189">
      <w:pPr>
        <w:rPr>
          <w:rFonts w:eastAsia="SimSun"/>
          <w:lang w:eastAsia="en-GB"/>
        </w:rPr>
      </w:pPr>
      <w:r w:rsidRPr="00B81E4C">
        <w:rPr>
          <w:rFonts w:eastAsia="SimSun"/>
          <w:lang w:eastAsia="en-GB"/>
        </w:rPr>
        <w:t xml:space="preserve">For </w:t>
      </w:r>
      <w:r w:rsidRPr="00B81E4C">
        <w:rPr>
          <w:rFonts w:eastAsia="SimSun"/>
          <w:lang w:eastAsia="zh-CN"/>
        </w:rPr>
        <w:t>Local Area</w:t>
      </w:r>
      <w:r w:rsidRPr="00B81E4C">
        <w:rPr>
          <w:rFonts w:eastAsia="SimSun"/>
          <w:lang w:eastAsia="en-GB"/>
        </w:rPr>
        <w:t xml:space="preserve"> </w:t>
      </w:r>
      <w:r w:rsidRPr="00B81E4C">
        <w:rPr>
          <w:rFonts w:eastAsia="SimSun"/>
          <w:i/>
          <w:iCs/>
          <w:lang w:eastAsia="zh-CN"/>
        </w:rPr>
        <w:t>repeater type 1-C</w:t>
      </w:r>
      <w:r>
        <w:rPr>
          <w:rFonts w:eastAsia="SimSun"/>
          <w:i/>
          <w:iCs/>
          <w:lang w:eastAsia="zh-CN"/>
        </w:rPr>
        <w:t xml:space="preserve"> </w:t>
      </w:r>
      <w:r w:rsidRPr="008C3753">
        <w:rPr>
          <w:lang w:eastAsia="zh-CN"/>
        </w:rPr>
        <w:t xml:space="preserve">in NR bands </w:t>
      </w:r>
      <w:r>
        <w:rPr>
          <w:lang w:eastAsia="zh-CN"/>
        </w:rPr>
        <w:t>&gt;</w:t>
      </w:r>
      <w:r w:rsidRPr="008C3753">
        <w:rPr>
          <w:lang w:eastAsia="zh-CN"/>
        </w:rPr>
        <w:t xml:space="preserve"> 3 GHz</w:t>
      </w:r>
      <w:r w:rsidRPr="00B81E4C">
        <w:rPr>
          <w:rFonts w:eastAsia="SimSun"/>
          <w:lang w:eastAsia="zh-CN"/>
        </w:rPr>
        <w:t xml:space="preserve">, </w:t>
      </w:r>
      <w:r w:rsidRPr="00B81E4C">
        <w:rPr>
          <w:rFonts w:eastAsia="SimSun"/>
          <w:i/>
          <w:lang w:eastAsia="en-GB"/>
        </w:rPr>
        <w:t>minimum requirements</w:t>
      </w:r>
      <w:r w:rsidRPr="00B81E4C">
        <w:rPr>
          <w:rFonts w:eastAsia="SimSun"/>
          <w:lang w:eastAsia="en-GB"/>
        </w:rPr>
        <w:t xml:space="preserve"> are specified in table 6.</w:t>
      </w:r>
      <w:r>
        <w:rPr>
          <w:rFonts w:eastAsia="SimSun"/>
          <w:lang w:eastAsia="en-GB"/>
        </w:rPr>
        <w:t>6</w:t>
      </w:r>
      <w:r w:rsidRPr="00B81E4C">
        <w:rPr>
          <w:rFonts w:eastAsia="SimSun"/>
          <w:lang w:eastAsia="en-GB"/>
        </w:rPr>
        <w:t>.</w:t>
      </w:r>
      <w:r>
        <w:rPr>
          <w:rFonts w:eastAsia="SimSun"/>
          <w:lang w:eastAsia="en-GB"/>
        </w:rPr>
        <w:t>4</w:t>
      </w:r>
      <w:r w:rsidRPr="00B81E4C">
        <w:rPr>
          <w:rFonts w:eastAsia="SimSun"/>
          <w:lang w:eastAsia="en-GB"/>
        </w:rPr>
        <w:t>.</w:t>
      </w:r>
      <w:r>
        <w:rPr>
          <w:rFonts w:eastAsia="SimSun"/>
          <w:lang w:eastAsia="en-GB"/>
        </w:rPr>
        <w:t>4</w:t>
      </w:r>
      <w:r w:rsidRPr="00B81E4C">
        <w:rPr>
          <w:rFonts w:eastAsia="SimSun"/>
          <w:lang w:eastAsia="en-GB"/>
        </w:rPr>
        <w:t>.4</w:t>
      </w:r>
      <w:r w:rsidRPr="00B81E4C">
        <w:rPr>
          <w:rFonts w:eastAsia="SimSun"/>
          <w:lang w:eastAsia="zh-CN"/>
        </w:rPr>
        <w:t>-</w:t>
      </w:r>
      <w:r>
        <w:rPr>
          <w:rFonts w:eastAsia="SimSun"/>
          <w:lang w:eastAsia="en-GB"/>
        </w:rPr>
        <w:t>2.</w:t>
      </w:r>
    </w:p>
    <w:p w14:paraId="06F70CEF" w14:textId="77777777" w:rsidR="00163189" w:rsidRPr="00B81E4C" w:rsidRDefault="00163189" w:rsidP="00B81E4C">
      <w:pPr>
        <w:rPr>
          <w:rFonts w:eastAsia="SimSun"/>
          <w:lang w:eastAsia="en-GB"/>
        </w:rPr>
      </w:pPr>
    </w:p>
    <w:p w14:paraId="71692A06" w14:textId="2865E232" w:rsidR="00B81E4C" w:rsidRPr="00B81E4C" w:rsidRDefault="00B81E4C" w:rsidP="00C663B5">
      <w:pPr>
        <w:pStyle w:val="TF"/>
        <w:rPr>
          <w:rFonts w:eastAsia="SimSun" w:cs="v5.0.0"/>
          <w:lang w:eastAsia="en-GB"/>
        </w:rPr>
      </w:pPr>
      <w:r w:rsidRPr="00B81E4C">
        <w:rPr>
          <w:rFonts w:eastAsia="SimSun"/>
          <w:lang w:eastAsia="en-GB"/>
        </w:rPr>
        <w:t xml:space="preserve">Table </w:t>
      </w:r>
      <w:r w:rsidRPr="00B81E4C">
        <w:rPr>
          <w:rFonts w:eastAsia="SimSun" w:cs="v5.0.0"/>
          <w:lang w:eastAsia="en-GB"/>
        </w:rPr>
        <w:t>6.</w:t>
      </w:r>
      <w:r w:rsidR="00C663B5">
        <w:rPr>
          <w:rFonts w:eastAsia="SimSun" w:cs="v5.0.0"/>
          <w:lang w:eastAsia="en-GB"/>
        </w:rPr>
        <w:t>6</w:t>
      </w:r>
      <w:r w:rsidRPr="00B81E4C">
        <w:rPr>
          <w:rFonts w:eastAsia="SimSun" w:cs="v5.0.0"/>
          <w:lang w:eastAsia="en-GB"/>
        </w:rPr>
        <w:t>.</w:t>
      </w:r>
      <w:r w:rsidR="009E6C4F">
        <w:rPr>
          <w:rFonts w:eastAsia="SimSun" w:cs="v5.0.0"/>
          <w:lang w:eastAsia="en-GB"/>
        </w:rPr>
        <w:t>4</w:t>
      </w:r>
      <w:r w:rsidRPr="00B81E4C">
        <w:rPr>
          <w:rFonts w:eastAsia="SimSun" w:cs="v5.0.0"/>
          <w:lang w:eastAsia="en-GB"/>
        </w:rPr>
        <w:t>.</w:t>
      </w:r>
      <w:r w:rsidR="009E6C4F">
        <w:rPr>
          <w:rFonts w:eastAsia="SimSun" w:cs="v5.0.0"/>
          <w:lang w:eastAsia="en-GB"/>
        </w:rPr>
        <w:t>4</w:t>
      </w:r>
      <w:r w:rsidRPr="00B81E4C">
        <w:rPr>
          <w:rFonts w:eastAsia="SimSun" w:cs="v5.0.0"/>
          <w:lang w:eastAsia="en-GB"/>
        </w:rPr>
        <w:t>.4</w:t>
      </w:r>
      <w:r w:rsidRPr="00B81E4C">
        <w:rPr>
          <w:rFonts w:eastAsia="SimSun" w:cs="v5.0.0"/>
          <w:lang w:eastAsia="zh-CN"/>
        </w:rPr>
        <w:t>-</w:t>
      </w:r>
      <w:r w:rsidRPr="00B81E4C">
        <w:rPr>
          <w:rFonts w:eastAsia="SimSun"/>
          <w:lang w:eastAsia="zh-CN"/>
        </w:rPr>
        <w:t>1</w:t>
      </w:r>
      <w:r w:rsidRPr="00B81E4C">
        <w:rPr>
          <w:rFonts w:eastAsia="SimSun"/>
          <w:lang w:eastAsia="en-GB"/>
        </w:rPr>
        <w:t xml:space="preserve">: Local Area </w:t>
      </w:r>
      <w:r w:rsidRPr="00B81E4C">
        <w:rPr>
          <w:rFonts w:eastAsia="SimSun"/>
          <w:i/>
          <w:iCs/>
          <w:lang w:eastAsia="en-GB"/>
        </w:rPr>
        <w:t>repeater type 1-C</w:t>
      </w:r>
      <w:r w:rsidRPr="00B81E4C">
        <w:rPr>
          <w:rFonts w:eastAsia="SimSun"/>
          <w:lang w:eastAsia="en-GB"/>
        </w:rPr>
        <w:t xml:space="preserve"> operating band unwanted emission limits</w:t>
      </w:r>
      <w:r w:rsidR="00C663B5">
        <w:rPr>
          <w:rFonts w:eastAsia="SimSun"/>
          <w:lang w:eastAsia="en-GB"/>
        </w:rPr>
        <w:t xml:space="preserve"> </w:t>
      </w:r>
      <w:r w:rsidR="00C663B5" w:rsidRPr="008C3753">
        <w:t>(</w:t>
      </w:r>
      <w:r w:rsidR="00C663B5" w:rsidRPr="008C3753">
        <w:rPr>
          <w:lang w:eastAsia="zh-CN"/>
        </w:rPr>
        <w:t>NR bands ≤3GHz</w:t>
      </w:r>
      <w:r w:rsidR="00C663B5" w:rsidRPr="008C3753">
        <w: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81E4C" w:rsidRPr="00B81E4C" w14:paraId="54446F7C"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A7E2442" w14:textId="77777777" w:rsidR="00B81E4C" w:rsidRPr="00B81E4C" w:rsidRDefault="00B81E4C" w:rsidP="00B81E4C">
            <w:pPr>
              <w:keepNext/>
              <w:keepLines/>
              <w:spacing w:after="0"/>
              <w:jc w:val="center"/>
              <w:rPr>
                <w:rFonts w:ascii="Arial" w:eastAsia="SimSun" w:hAnsi="Arial" w:cs="Arial"/>
                <w:b/>
                <w:sz w:val="18"/>
                <w:szCs w:val="18"/>
                <w:lang w:eastAsia="en-GB"/>
              </w:rPr>
            </w:pPr>
            <w:r w:rsidRPr="00B81E4C">
              <w:rPr>
                <w:rFonts w:ascii="Arial" w:eastAsia="SimSun" w:hAnsi="Arial" w:cs="Arial"/>
                <w:b/>
                <w:sz w:val="18"/>
                <w:szCs w:val="18"/>
                <w:lang w:eastAsia="en-GB"/>
              </w:rPr>
              <w:lastRenderedPageBreak/>
              <w:t xml:space="preserve">Frequency offset of measurement filter </w:t>
            </w:r>
            <w:r w:rsidRPr="00B81E4C">
              <w:rPr>
                <w:rFonts w:ascii="Arial" w:eastAsia="SimSun" w:hAnsi="Arial" w:cs="Arial"/>
                <w:b/>
                <w:sz w:val="18"/>
                <w:szCs w:val="18"/>
                <w:lang w:eastAsia="en-GB"/>
              </w:rPr>
              <w:noBreakHyphen/>
              <w:t xml:space="preserve">3dB point, </w:t>
            </w:r>
            <w:r w:rsidRPr="00B81E4C">
              <w:rPr>
                <w:rFonts w:ascii="Arial" w:eastAsia="SimSun" w:hAnsi="Arial" w:cs="Arial"/>
                <w:b/>
                <w:sz w:val="18"/>
                <w:szCs w:val="18"/>
                <w:lang w:eastAsia="en-GB"/>
              </w:rPr>
              <w:sym w:font="Symbol" w:char="F044"/>
            </w:r>
            <w:r w:rsidRPr="00B81E4C">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441F064" w14:textId="77777777" w:rsidR="00B81E4C" w:rsidRPr="00B81E4C" w:rsidRDefault="00B81E4C" w:rsidP="00B81E4C">
            <w:pPr>
              <w:keepNext/>
              <w:keepLines/>
              <w:spacing w:after="0"/>
              <w:jc w:val="center"/>
              <w:rPr>
                <w:rFonts w:ascii="Arial" w:eastAsia="SimSun" w:hAnsi="Arial" w:cs="Arial"/>
                <w:b/>
                <w:sz w:val="18"/>
                <w:szCs w:val="18"/>
                <w:lang w:eastAsia="en-GB"/>
              </w:rPr>
            </w:pPr>
            <w:r w:rsidRPr="00B81E4C">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0AFDBD4" w14:textId="77777777" w:rsidR="00B81E4C" w:rsidRPr="00B81E4C" w:rsidRDefault="00B81E4C" w:rsidP="00B81E4C">
            <w:pPr>
              <w:keepNext/>
              <w:keepLines/>
              <w:spacing w:after="0"/>
              <w:jc w:val="center"/>
              <w:rPr>
                <w:rFonts w:ascii="Arial" w:eastAsia="SimSun" w:hAnsi="Arial" w:cs="Arial"/>
                <w:b/>
                <w:sz w:val="18"/>
                <w:szCs w:val="18"/>
                <w:lang w:eastAsia="en-GB"/>
              </w:rPr>
            </w:pPr>
            <w:r w:rsidRPr="00B81E4C">
              <w:rPr>
                <w:rFonts w:ascii="Arial" w:eastAsia="SimSun" w:hAnsi="Arial" w:cs="Arial"/>
                <w:b/>
                <w:i/>
                <w:sz w:val="18"/>
                <w:szCs w:val="18"/>
                <w:lang w:eastAsia="zh-CN"/>
              </w:rPr>
              <w:t>Minimum requirements</w:t>
            </w:r>
            <w:r w:rsidRPr="00B81E4C">
              <w:rPr>
                <w:rFonts w:ascii="Arial" w:eastAsia="SimSun"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5915A5D" w14:textId="77777777" w:rsidR="00B81E4C" w:rsidRPr="00B81E4C" w:rsidRDefault="00B81E4C" w:rsidP="00B81E4C">
            <w:pPr>
              <w:keepNext/>
              <w:keepLines/>
              <w:spacing w:after="0"/>
              <w:jc w:val="center"/>
              <w:rPr>
                <w:rFonts w:ascii="Arial" w:eastAsia="SimSun" w:hAnsi="Arial" w:cs="Arial"/>
                <w:b/>
                <w:sz w:val="18"/>
                <w:szCs w:val="18"/>
                <w:lang w:eastAsia="zh-CN"/>
              </w:rPr>
            </w:pPr>
            <w:r w:rsidRPr="00B81E4C">
              <w:rPr>
                <w:rFonts w:ascii="Arial" w:eastAsia="SimSun" w:hAnsi="Arial" w:cs="Arial"/>
                <w:b/>
                <w:i/>
                <w:sz w:val="18"/>
                <w:szCs w:val="18"/>
                <w:lang w:eastAsia="en-GB"/>
              </w:rPr>
              <w:t xml:space="preserve">Measurement bandwidth </w:t>
            </w:r>
          </w:p>
        </w:tc>
      </w:tr>
      <w:tr w:rsidR="00B81E4C" w:rsidRPr="00B81E4C" w14:paraId="0195914A"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75CFBF"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2AFBB37"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0.05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AADE4E0" w14:textId="20EC73D7" w:rsidR="00B81E4C" w:rsidRPr="00B81E4C" w:rsidRDefault="00163189" w:rsidP="00B81E4C">
            <w:pPr>
              <w:keepNext/>
              <w:keepLines/>
              <w:spacing w:after="0"/>
              <w:jc w:val="center"/>
              <w:rPr>
                <w:rFonts w:ascii="Arial" w:eastAsia="SimSun" w:hAnsi="Arial" w:cs="Arial"/>
                <w:sz w:val="18"/>
                <w:szCs w:val="18"/>
                <w:lang w:eastAsia="en-GB"/>
              </w:rPr>
            </w:pPr>
            <w:r w:rsidRPr="008C3753">
              <w:rPr>
                <w:rFonts w:cs="Arial"/>
                <w:position w:val="-28"/>
              </w:rPr>
              <w:object w:dxaOrig="3560" w:dyaOrig="680" w14:anchorId="2B3EBD2F">
                <v:shape id="_x0000_i1036" type="#_x0000_t75" style="width:159.75pt;height:30.75pt" o:ole="">
                  <v:imagedata r:id="rId31" o:title=""/>
                </v:shape>
                <o:OLEObject Type="Embed" ProgID="Equation.DSMT4" ShapeID="_x0000_i1036" DrawAspect="Content" ObjectID="_1721638389" r:id="rId32"/>
              </w:object>
            </w:r>
          </w:p>
        </w:tc>
        <w:tc>
          <w:tcPr>
            <w:tcW w:w="1430" w:type="dxa"/>
            <w:tcBorders>
              <w:top w:val="single" w:sz="4" w:space="0" w:color="auto"/>
              <w:left w:val="single" w:sz="4" w:space="0" w:color="auto"/>
              <w:bottom w:val="single" w:sz="4" w:space="0" w:color="auto"/>
              <w:right w:val="single" w:sz="4" w:space="0" w:color="auto"/>
            </w:tcBorders>
            <w:hideMark/>
          </w:tcPr>
          <w:p w14:paraId="0C32528D"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4EA9D5BD"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F381D9" w14:textId="77777777" w:rsidR="00B81E4C" w:rsidRPr="00B81E4C" w:rsidRDefault="00B81E4C" w:rsidP="00B81E4C">
            <w:pPr>
              <w:keepNext/>
              <w:keepLines/>
              <w:spacing w:after="0"/>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val="sv-SE" w:eastAsia="en-GB"/>
              </w:rPr>
              <w:t xml:space="preserve">f &lt; </w:t>
            </w:r>
            <w:r w:rsidRPr="00B81E4C">
              <w:rPr>
                <w:rFonts w:ascii="Arial" w:eastAsia="SimSun" w:hAnsi="Arial" w:cs="Arial"/>
                <w:sz w:val="18"/>
                <w:szCs w:val="18"/>
                <w:lang w:val="sv-SE" w:eastAsia="zh-CN"/>
              </w:rPr>
              <w:t>min(</w:t>
            </w:r>
            <w:r w:rsidRPr="00B81E4C">
              <w:rPr>
                <w:rFonts w:ascii="Arial" w:eastAsia="SimSun" w:hAnsi="Arial" w:cs="Arial"/>
                <w:sz w:val="18"/>
                <w:szCs w:val="18"/>
                <w:lang w:val="sv-SE" w:eastAsia="en-GB"/>
              </w:rPr>
              <w:t>10 MHz</w:t>
            </w:r>
            <w:r w:rsidRPr="00B81E4C">
              <w:rPr>
                <w:rFonts w:ascii="Arial" w:eastAsia="SimSun" w:hAnsi="Arial" w:cs="Arial"/>
                <w:sz w:val="18"/>
                <w:szCs w:val="18"/>
                <w:lang w:val="sv-SE" w:eastAsia="zh-CN"/>
              </w:rPr>
              <w:t xml:space="preserve">, </w:t>
            </w:r>
            <w:r w:rsidRPr="00B81E4C">
              <w:rPr>
                <w:rFonts w:ascii="Arial" w:eastAsia="SimSun" w:hAnsi="Arial" w:cs="Arial"/>
                <w:sz w:val="18"/>
                <w:szCs w:val="18"/>
                <w:lang w:eastAsia="zh-CN"/>
              </w:rPr>
              <w:t>Δ</w:t>
            </w:r>
            <w:r w:rsidRPr="00B81E4C">
              <w:rPr>
                <w:rFonts w:ascii="Arial" w:eastAsia="SimSun" w:hAnsi="Arial" w:cs="Arial"/>
                <w:sz w:val="18"/>
                <w:szCs w:val="18"/>
                <w:lang w:val="sv-SE" w:eastAsia="zh-CN"/>
              </w:rPr>
              <w:t>f</w:t>
            </w:r>
            <w:r w:rsidRPr="00B81E4C">
              <w:rPr>
                <w:rFonts w:ascii="Arial" w:eastAsia="SimSun" w:hAnsi="Arial" w:cs="Arial"/>
                <w:sz w:val="18"/>
                <w:szCs w:val="18"/>
                <w:vertAlign w:val="subscript"/>
                <w:lang w:val="sv-SE" w:eastAsia="zh-CN"/>
              </w:rPr>
              <w:t>max</w:t>
            </w:r>
            <w:r w:rsidRPr="00B81E4C">
              <w:rPr>
                <w:rFonts w:ascii="Arial" w:eastAsia="SimSun"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5C943FD" w14:textId="77777777" w:rsidR="00B81E4C" w:rsidRPr="00B81E4C" w:rsidRDefault="00B81E4C" w:rsidP="00B81E4C">
            <w:pPr>
              <w:keepNext/>
              <w:keepLines/>
              <w:spacing w:after="0"/>
              <w:jc w:val="center"/>
              <w:rPr>
                <w:rFonts w:ascii="Arial" w:eastAsia="SimSun" w:hAnsi="Arial" w:cs="Arial"/>
                <w:sz w:val="18"/>
                <w:szCs w:val="18"/>
                <w:lang w:val="sv-SE" w:eastAsia="en-GB"/>
              </w:rPr>
            </w:pPr>
            <w:r w:rsidRPr="00B81E4C">
              <w:rPr>
                <w:rFonts w:ascii="Arial" w:eastAsia="SimSun" w:hAnsi="Arial" w:cs="Arial"/>
                <w:sz w:val="18"/>
                <w:szCs w:val="18"/>
                <w:lang w:val="sv-SE" w:eastAsia="en-GB"/>
              </w:rPr>
              <w:t xml:space="preserve">5.05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val="sv-SE" w:eastAsia="en-GB"/>
              </w:rPr>
              <w:t xml:space="preserve"> f_offset &lt; </w:t>
            </w:r>
            <w:r w:rsidRPr="00B81E4C">
              <w:rPr>
                <w:rFonts w:ascii="Arial" w:eastAsia="SimSun" w:hAnsi="Arial" w:cs="Arial"/>
                <w:sz w:val="18"/>
                <w:szCs w:val="18"/>
                <w:lang w:val="sv-SE" w:eastAsia="zh-CN"/>
              </w:rPr>
              <w:t>min(</w:t>
            </w:r>
            <w:r w:rsidRPr="00B81E4C">
              <w:rPr>
                <w:rFonts w:ascii="Arial" w:eastAsia="SimSun" w:hAnsi="Arial" w:cs="Arial"/>
                <w:sz w:val="18"/>
                <w:szCs w:val="18"/>
                <w:lang w:val="sv-SE" w:eastAsia="en-GB"/>
              </w:rPr>
              <w:t>10.05 MHz</w:t>
            </w:r>
            <w:r w:rsidRPr="00B81E4C">
              <w:rPr>
                <w:rFonts w:ascii="Arial" w:eastAsia="SimSun" w:hAnsi="Arial" w:cs="Arial"/>
                <w:sz w:val="18"/>
                <w:szCs w:val="18"/>
                <w:lang w:val="sv-SE" w:eastAsia="zh-CN"/>
              </w:rPr>
              <w:t>, f_offset</w:t>
            </w:r>
            <w:r w:rsidRPr="00B81E4C">
              <w:rPr>
                <w:rFonts w:ascii="Arial" w:eastAsia="SimSun" w:hAnsi="Arial" w:cs="Arial"/>
                <w:sz w:val="18"/>
                <w:szCs w:val="18"/>
                <w:vertAlign w:val="subscript"/>
                <w:lang w:val="sv-SE" w:eastAsia="zh-CN"/>
              </w:rPr>
              <w:t>max</w:t>
            </w:r>
            <w:r w:rsidRPr="00B81E4C">
              <w:rPr>
                <w:rFonts w:ascii="Arial" w:eastAsia="SimSun"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25422444" w14:textId="60AF02A8"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w:t>
            </w:r>
            <w:r w:rsidRPr="00B81E4C">
              <w:rPr>
                <w:rFonts w:ascii="Arial" w:eastAsia="SimSun" w:hAnsi="Arial" w:cs="Arial"/>
                <w:sz w:val="18"/>
                <w:szCs w:val="18"/>
                <w:lang w:eastAsia="zh-CN"/>
              </w:rPr>
              <w:t>3</w:t>
            </w:r>
            <w:r w:rsidR="00163189">
              <w:rPr>
                <w:rFonts w:ascii="Arial" w:eastAsia="SimSun" w:hAnsi="Arial" w:cs="Arial"/>
                <w:sz w:val="18"/>
                <w:szCs w:val="18"/>
                <w:lang w:eastAsia="zh-CN"/>
              </w:rPr>
              <w:t>5.5</w:t>
            </w:r>
            <w:r w:rsidRPr="00B81E4C">
              <w:rPr>
                <w:rFonts w:ascii="Arial" w:eastAsia="SimSun"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757618FF"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2B646864" w14:textId="77777777" w:rsidTr="00B81E4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798B19"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 xml:space="preserve">f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5DA3D50"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10.05 MHz </w:t>
            </w:r>
            <w:r w:rsidRPr="00B81E4C">
              <w:rPr>
                <w:rFonts w:ascii="Arial" w:eastAsia="SimSun" w:hAnsi="Arial" w:cs="Arial"/>
                <w:sz w:val="18"/>
                <w:szCs w:val="18"/>
                <w:lang w:eastAsia="en-GB"/>
              </w:rPr>
              <w:sym w:font="Symbol" w:char="F0A3"/>
            </w:r>
            <w:r w:rsidRPr="00B81E4C">
              <w:rPr>
                <w:rFonts w:ascii="Arial" w:eastAsia="SimSun" w:hAnsi="Arial" w:cs="Arial"/>
                <w:sz w:val="18"/>
                <w:szCs w:val="18"/>
                <w:lang w:eastAsia="en-GB"/>
              </w:rPr>
              <w:t xml:space="preserve"> f_offset &lt; f_offset</w:t>
            </w:r>
            <w:r w:rsidRPr="00B81E4C">
              <w:rPr>
                <w:rFonts w:ascii="Arial" w:eastAsia="SimSun" w:hAnsi="Arial" w:cs="Arial"/>
                <w:sz w:val="18"/>
                <w:szCs w:val="18"/>
                <w:vertAlign w:val="subscript"/>
                <w:lang w:eastAsia="en-GB"/>
              </w:rPr>
              <w:t>max</w:t>
            </w:r>
            <w:r w:rsidRPr="00B81E4C">
              <w:rPr>
                <w:rFonts w:ascii="Arial" w:eastAsia="SimSun"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06EE9DF"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w:t>
            </w:r>
            <w:r w:rsidRPr="00B81E4C">
              <w:rPr>
                <w:rFonts w:ascii="Arial" w:eastAsia="SimSun" w:hAnsi="Arial" w:cs="Arial"/>
                <w:sz w:val="18"/>
                <w:szCs w:val="18"/>
                <w:lang w:eastAsia="zh-CN"/>
              </w:rPr>
              <w:t>37</w:t>
            </w:r>
            <w:r w:rsidRPr="00B81E4C">
              <w:rPr>
                <w:rFonts w:ascii="Arial" w:eastAsia="SimSun" w:hAnsi="Arial" w:cs="Arial"/>
                <w:sz w:val="18"/>
                <w:szCs w:val="18"/>
                <w:lang w:eastAsia="en-GB"/>
              </w:rPr>
              <w:t xml:space="preserve"> dBm </w:t>
            </w:r>
            <w:r w:rsidRPr="00B81E4C">
              <w:rPr>
                <w:rFonts w:ascii="Arial" w:eastAsia="SimSun" w:hAnsi="Arial" w:cs="Arial"/>
                <w:sz w:val="18"/>
                <w:szCs w:val="18"/>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7A0EF89C" w14:textId="77777777" w:rsidR="00B81E4C" w:rsidRPr="00B81E4C" w:rsidRDefault="00B81E4C" w:rsidP="00B81E4C">
            <w:pPr>
              <w:keepNext/>
              <w:keepLines/>
              <w:spacing w:after="0"/>
              <w:jc w:val="center"/>
              <w:rPr>
                <w:rFonts w:ascii="Arial" w:eastAsia="SimSun" w:hAnsi="Arial" w:cs="Arial"/>
                <w:sz w:val="18"/>
                <w:szCs w:val="18"/>
                <w:lang w:eastAsia="en-GB"/>
              </w:rPr>
            </w:pPr>
            <w:r w:rsidRPr="00B81E4C">
              <w:rPr>
                <w:rFonts w:ascii="Arial" w:eastAsia="SimSun" w:hAnsi="Arial" w:cs="Arial"/>
                <w:sz w:val="18"/>
                <w:szCs w:val="18"/>
                <w:lang w:eastAsia="en-GB"/>
              </w:rPr>
              <w:t xml:space="preserve">100 kHz </w:t>
            </w:r>
          </w:p>
        </w:tc>
      </w:tr>
      <w:tr w:rsidR="00B81E4C" w:rsidRPr="00B81E4C" w14:paraId="57105898" w14:textId="77777777" w:rsidTr="00B81E4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6059793" w14:textId="77777777" w:rsidR="00B81E4C" w:rsidRPr="00B81E4C" w:rsidRDefault="00B81E4C" w:rsidP="00B81E4C">
            <w:pPr>
              <w:keepNext/>
              <w:keepLines/>
              <w:spacing w:after="0"/>
              <w:ind w:left="851" w:hanging="851"/>
              <w:rPr>
                <w:rFonts w:ascii="Arial" w:eastAsia="SimSun" w:hAnsi="Arial" w:cs="Arial"/>
                <w:sz w:val="18"/>
                <w:szCs w:val="18"/>
                <w:lang w:eastAsia="zh-CN"/>
              </w:rPr>
            </w:pPr>
            <w:r w:rsidRPr="00B81E4C">
              <w:rPr>
                <w:rFonts w:ascii="Arial" w:eastAsia="SimSun" w:hAnsi="Arial" w:cs="Arial"/>
                <w:sz w:val="18"/>
                <w:szCs w:val="18"/>
                <w:lang w:eastAsia="en-GB"/>
              </w:rPr>
              <w:t>NOTE 1:</w:t>
            </w:r>
            <w:r w:rsidRPr="00B81E4C">
              <w:rPr>
                <w:rFonts w:ascii="Arial" w:eastAsia="SimSun" w:hAnsi="Arial" w:cs="Arial"/>
                <w:sz w:val="18"/>
                <w:szCs w:val="18"/>
                <w:lang w:eastAsia="en-GB"/>
              </w:rPr>
              <w:tab/>
              <w:t xml:space="preserve">For a </w:t>
            </w:r>
            <w:r w:rsidRPr="00B81E4C">
              <w:rPr>
                <w:rFonts w:ascii="Arial" w:eastAsia="SimSun" w:hAnsi="Arial" w:cs="Arial"/>
                <w:i/>
                <w:iCs/>
                <w:sz w:val="18"/>
                <w:szCs w:val="18"/>
                <w:lang w:eastAsia="en-GB"/>
              </w:rPr>
              <w:t>repeater type 1-C</w:t>
            </w:r>
            <w:r w:rsidRPr="00B81E4C">
              <w:rPr>
                <w:rFonts w:ascii="Arial" w:eastAsia="SimSun" w:hAnsi="Arial" w:cs="Arial"/>
                <w:sz w:val="18"/>
                <w:szCs w:val="18"/>
                <w:lang w:eastAsia="en-GB"/>
              </w:rPr>
              <w:t xml:space="preserve"> supporting </w:t>
            </w:r>
            <w:r w:rsidRPr="00B81E4C">
              <w:rPr>
                <w:rFonts w:ascii="Arial" w:eastAsia="SimSun" w:hAnsi="Arial" w:cs="Arial"/>
                <w:i/>
                <w:sz w:val="18"/>
                <w:szCs w:val="18"/>
                <w:lang w:eastAsia="en-GB"/>
              </w:rPr>
              <w:t>non-contiguous spectrum</w:t>
            </w:r>
            <w:r w:rsidRPr="00B81E4C">
              <w:rPr>
                <w:rFonts w:ascii="Arial" w:eastAsia="SimSun" w:hAnsi="Arial" w:cs="Arial"/>
                <w:sz w:val="18"/>
                <w:szCs w:val="18"/>
                <w:lang w:eastAsia="en-GB"/>
              </w:rPr>
              <w:t xml:space="preserve"> operation within any </w:t>
            </w:r>
            <w:r w:rsidRPr="00B81E4C">
              <w:rPr>
                <w:rFonts w:ascii="Arial" w:eastAsia="SimSun" w:hAnsi="Arial" w:cs="Arial"/>
                <w:i/>
                <w:sz w:val="18"/>
                <w:szCs w:val="18"/>
                <w:lang w:eastAsia="en-GB"/>
              </w:rPr>
              <w:t>operating band</w:t>
            </w:r>
            <w:r w:rsidRPr="00B81E4C">
              <w:rPr>
                <w:rFonts w:ascii="Arial" w:eastAsia="SimSun" w:hAnsi="Arial" w:cs="Arial"/>
                <w:sz w:val="18"/>
                <w:szCs w:val="18"/>
                <w:lang w:eastAsia="en-GB"/>
              </w:rPr>
              <w:t xml:space="preserv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Exception is </w:t>
            </w:r>
            <w:r w:rsidRPr="00B81E4C">
              <w:rPr>
                <w:rFonts w:ascii="Arial" w:eastAsia="SimSun" w:hAnsi="Arial" w:cs="Arial"/>
                <w:sz w:val="18"/>
                <w:szCs w:val="18"/>
                <w:lang w:eastAsia="en-GB"/>
              </w:rPr>
              <w:sym w:font="Arial" w:char="F044"/>
            </w:r>
            <w:r w:rsidRPr="00B81E4C">
              <w:rPr>
                <w:rFonts w:ascii="Arial" w:eastAsia="SimSun" w:hAnsi="Arial" w:cs="Arial"/>
                <w:sz w:val="18"/>
                <w:szCs w:val="18"/>
                <w:lang w:eastAsia="en-GB"/>
              </w:rPr>
              <w:t xml:space="preserve">f ≥ 10MHz from both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gap between passband</w:t>
            </w:r>
            <w:r w:rsidRPr="00B81E4C">
              <w:rPr>
                <w:rFonts w:ascii="Arial" w:eastAsia="SimSun" w:hAnsi="Arial" w:cs="Arial"/>
                <w:sz w:val="18"/>
                <w:szCs w:val="18"/>
                <w:lang w:eastAsia="en-GB"/>
              </w:rPr>
              <w:t xml:space="preserve">, where the emission limits within </w:t>
            </w:r>
            <w:r w:rsidRPr="00B81E4C">
              <w:rPr>
                <w:rFonts w:ascii="Arial" w:eastAsia="SimSun" w:hAnsi="Arial" w:cs="Arial"/>
                <w:i/>
                <w:sz w:val="18"/>
                <w:szCs w:val="18"/>
                <w:lang w:eastAsia="en-GB"/>
              </w:rPr>
              <w:t>gaps between passbands</w:t>
            </w:r>
            <w:r w:rsidRPr="00B81E4C">
              <w:rPr>
                <w:rFonts w:ascii="Arial" w:eastAsia="SimSun" w:hAnsi="Arial" w:cs="Arial"/>
                <w:sz w:val="18"/>
                <w:szCs w:val="18"/>
                <w:lang w:eastAsia="en-GB"/>
              </w:rPr>
              <w:t xml:space="preserve"> shall be -37dBm/100kHz.</w:t>
            </w:r>
          </w:p>
          <w:p w14:paraId="5F94B4AC" w14:textId="77777777" w:rsidR="00B81E4C" w:rsidRPr="00B81E4C" w:rsidRDefault="00B81E4C" w:rsidP="00B81E4C">
            <w:pPr>
              <w:keepNext/>
              <w:keepLines/>
              <w:spacing w:after="0"/>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2:</w:t>
            </w:r>
            <w:r w:rsidRPr="00B81E4C">
              <w:rPr>
                <w:rFonts w:ascii="Arial" w:eastAsia="SimSun" w:hAnsi="Arial" w:cs="Arial"/>
                <w:sz w:val="18"/>
                <w:szCs w:val="18"/>
                <w:lang w:eastAsia="en-GB"/>
              </w:rPr>
              <w:tab/>
              <w:t xml:space="preserve">For a </w:t>
            </w:r>
            <w:r w:rsidRPr="00B81E4C">
              <w:rPr>
                <w:rFonts w:ascii="Arial" w:eastAsia="SimSun" w:hAnsi="Arial" w:cs="Arial"/>
                <w:i/>
                <w:sz w:val="18"/>
                <w:szCs w:val="18"/>
                <w:lang w:eastAsia="en-GB"/>
              </w:rPr>
              <w:t>multi-band connector</w:t>
            </w:r>
            <w:r w:rsidRPr="00B81E4C">
              <w:rPr>
                <w:rFonts w:ascii="Arial" w:eastAsia="SimSun" w:hAnsi="Arial" w:cs="Arial"/>
                <w:sz w:val="18"/>
                <w:szCs w:val="18"/>
                <w:lang w:eastAsia="en-GB"/>
              </w:rPr>
              <w:t xml:space="preserve"> with </w:t>
            </w:r>
            <w:r w:rsidRPr="00B81E4C">
              <w:rPr>
                <w:rFonts w:ascii="Arial" w:eastAsia="SimSun" w:hAnsi="Arial" w:cs="Arial"/>
                <w:i/>
                <w:sz w:val="18"/>
                <w:szCs w:val="18"/>
                <w:lang w:eastAsia="en-GB"/>
              </w:rPr>
              <w:t>inter-passband gap</w:t>
            </w:r>
            <w:r w:rsidRPr="00B81E4C">
              <w:rPr>
                <w:rFonts w:ascii="Arial" w:eastAsia="SimSun" w:hAnsi="Arial" w:cs="Arial"/>
                <w:sz w:val="18"/>
                <w:szCs w:val="18"/>
                <w:lang w:eastAsia="en-GB"/>
              </w:rPr>
              <w:t xml:space="preserve"> &lt; 2*Δf</w:t>
            </w:r>
            <w:r w:rsidRPr="00B81E4C">
              <w:rPr>
                <w:rFonts w:ascii="Arial" w:eastAsia="SimSun" w:hAnsi="Arial" w:cs="Arial"/>
                <w:sz w:val="18"/>
                <w:szCs w:val="18"/>
                <w:vertAlign w:val="subscript"/>
                <w:lang w:eastAsia="en-GB"/>
              </w:rPr>
              <w:t>OBUE</w:t>
            </w:r>
            <w:r w:rsidRPr="00B81E4C">
              <w:rPr>
                <w:rFonts w:ascii="Arial" w:eastAsia="SimSun" w:hAnsi="Arial" w:cs="Arial"/>
                <w:sz w:val="18"/>
                <w:szCs w:val="18"/>
                <w:lang w:eastAsia="en-GB"/>
              </w:rPr>
              <w:t xml:space="preserve"> the emission limits within the </w:t>
            </w:r>
            <w:r w:rsidRPr="00B81E4C">
              <w:rPr>
                <w:rFonts w:ascii="Arial" w:eastAsia="SimSun" w:hAnsi="Arial" w:cs="Arial"/>
                <w:i/>
                <w:sz w:val="18"/>
                <w:szCs w:val="18"/>
                <w:lang w:eastAsia="en-GB"/>
              </w:rPr>
              <w:t>inter-passband gaps</w:t>
            </w:r>
            <w:r w:rsidRPr="00B81E4C">
              <w:rPr>
                <w:rFonts w:ascii="Arial" w:eastAsia="SimSun" w:hAnsi="Arial" w:cs="Arial"/>
                <w:sz w:val="18"/>
                <w:szCs w:val="18"/>
                <w:lang w:eastAsia="en-GB"/>
              </w:rPr>
              <w:t xml:space="preserve"> is calculated as a cumulative sum of contributions from adjacent </w:t>
            </w:r>
            <w:r w:rsidRPr="00B81E4C">
              <w:rPr>
                <w:rFonts w:ascii="Arial" w:eastAsia="SimSun" w:hAnsi="Arial" w:cs="Arial"/>
                <w:i/>
                <w:sz w:val="18"/>
                <w:szCs w:val="18"/>
                <w:lang w:eastAsia="en-GB"/>
              </w:rPr>
              <w:t>sub-blocks</w:t>
            </w:r>
            <w:r w:rsidRPr="00B81E4C">
              <w:rPr>
                <w:rFonts w:ascii="Arial" w:eastAsia="SimSun" w:hAnsi="Arial" w:cs="Arial"/>
                <w:sz w:val="18"/>
                <w:szCs w:val="18"/>
                <w:lang w:eastAsia="en-GB"/>
              </w:rPr>
              <w:t xml:space="preserve"> or </w:t>
            </w:r>
            <w:r w:rsidRPr="00B81E4C">
              <w:rPr>
                <w:rFonts w:ascii="Arial" w:eastAsia="SimSun" w:hAnsi="Arial" w:cs="Arial"/>
                <w:i/>
                <w:sz w:val="18"/>
                <w:szCs w:val="18"/>
                <w:lang w:eastAsia="en-GB"/>
              </w:rPr>
              <w:t>passband</w:t>
            </w:r>
            <w:r w:rsidRPr="00B81E4C">
              <w:rPr>
                <w:rFonts w:ascii="Arial" w:eastAsia="SimSun" w:hAnsi="Arial" w:cs="Arial"/>
                <w:sz w:val="18"/>
                <w:szCs w:val="18"/>
                <w:lang w:eastAsia="en-GB"/>
              </w:rPr>
              <w:t xml:space="preserve"> on each side of the </w:t>
            </w:r>
            <w:r w:rsidRPr="00B81E4C">
              <w:rPr>
                <w:rFonts w:ascii="Arial" w:eastAsia="SimSun" w:hAnsi="Arial" w:cs="Arial"/>
                <w:i/>
                <w:sz w:val="18"/>
                <w:szCs w:val="18"/>
                <w:lang w:eastAsia="en-GB"/>
              </w:rPr>
              <w:t>inter-passband gap</w:t>
            </w:r>
          </w:p>
          <w:p w14:paraId="66E41541" w14:textId="77777777" w:rsidR="00B81E4C" w:rsidRPr="00B81E4C" w:rsidRDefault="00B81E4C" w:rsidP="00B81E4C">
            <w:pPr>
              <w:keepNext/>
              <w:keepLines/>
              <w:spacing w:after="0"/>
              <w:ind w:left="851" w:hanging="851"/>
              <w:rPr>
                <w:rFonts w:ascii="Arial" w:eastAsia="SimSun" w:hAnsi="Arial" w:cs="Arial"/>
                <w:sz w:val="18"/>
                <w:szCs w:val="18"/>
                <w:lang w:eastAsia="en-GB"/>
              </w:rPr>
            </w:pPr>
            <w:r w:rsidRPr="00B81E4C">
              <w:rPr>
                <w:rFonts w:ascii="Arial" w:eastAsia="SimSun" w:hAnsi="Arial" w:cs="Arial"/>
                <w:sz w:val="18"/>
                <w:szCs w:val="18"/>
                <w:lang w:eastAsia="en-GB"/>
              </w:rPr>
              <w:t>NOTE 3</w:t>
            </w:r>
            <w:r w:rsidRPr="00B81E4C">
              <w:rPr>
                <w:rFonts w:ascii="Arial" w:eastAsia="SimSun" w:hAnsi="Arial" w:cs="Arial"/>
                <w:sz w:val="18"/>
                <w:szCs w:val="18"/>
                <w:lang w:eastAsia="zh-CN"/>
              </w:rPr>
              <w:t>:</w:t>
            </w:r>
            <w:r w:rsidRPr="00B81E4C">
              <w:rPr>
                <w:rFonts w:ascii="Arial" w:eastAsia="SimSun" w:hAnsi="Arial" w:cs="Arial"/>
                <w:sz w:val="18"/>
                <w:szCs w:val="18"/>
                <w:lang w:eastAsia="zh-CN"/>
              </w:rPr>
              <w:tab/>
            </w:r>
            <w:r w:rsidRPr="00B81E4C">
              <w:rPr>
                <w:rFonts w:ascii="Arial" w:eastAsia="SimSun" w:hAnsi="Arial" w:cs="Arial"/>
                <w:sz w:val="18"/>
                <w:szCs w:val="18"/>
                <w:lang w:eastAsia="en-GB"/>
              </w:rPr>
              <w:t xml:space="preserve">The requirement is not applicable when </w:t>
            </w:r>
            <w:r w:rsidRPr="00B81E4C">
              <w:rPr>
                <w:rFonts w:ascii="Arial" w:eastAsia="SimSun" w:hAnsi="Arial" w:cs="Arial"/>
                <w:sz w:val="18"/>
                <w:szCs w:val="18"/>
                <w:lang w:eastAsia="en-GB"/>
              </w:rPr>
              <w:sym w:font="Symbol" w:char="F044"/>
            </w:r>
            <w:r w:rsidRPr="00B81E4C">
              <w:rPr>
                <w:rFonts w:ascii="Arial" w:eastAsia="SimSun" w:hAnsi="Arial" w:cs="Arial"/>
                <w:sz w:val="18"/>
                <w:szCs w:val="18"/>
                <w:lang w:eastAsia="en-GB"/>
              </w:rPr>
              <w:t>f</w:t>
            </w:r>
            <w:r w:rsidRPr="00B81E4C">
              <w:rPr>
                <w:rFonts w:ascii="Arial" w:eastAsia="SimSun" w:hAnsi="Arial" w:cs="Arial"/>
                <w:sz w:val="18"/>
                <w:szCs w:val="18"/>
                <w:vertAlign w:val="subscript"/>
                <w:lang w:eastAsia="en-GB"/>
              </w:rPr>
              <w:t>max</w:t>
            </w:r>
            <w:r w:rsidRPr="00B81E4C">
              <w:rPr>
                <w:rFonts w:ascii="Arial" w:eastAsia="SimSun" w:hAnsi="Arial" w:cs="Arial"/>
                <w:sz w:val="18"/>
                <w:szCs w:val="18"/>
                <w:lang w:eastAsia="en-GB"/>
              </w:rPr>
              <w:t xml:space="preserve"> &lt; 10 MHz.</w:t>
            </w:r>
          </w:p>
        </w:tc>
      </w:tr>
    </w:tbl>
    <w:p w14:paraId="2923B455" w14:textId="77777777" w:rsidR="00B81E4C" w:rsidRPr="00B81E4C" w:rsidRDefault="00B81E4C" w:rsidP="00B81E4C">
      <w:pPr>
        <w:rPr>
          <w:rFonts w:eastAsia="SimSun"/>
          <w:lang w:eastAsia="en-GB"/>
        </w:rPr>
      </w:pPr>
    </w:p>
    <w:p w14:paraId="7B9D760D" w14:textId="7B783E24" w:rsidR="00163189" w:rsidRPr="008C3753" w:rsidRDefault="00163189" w:rsidP="00163189">
      <w:pPr>
        <w:pStyle w:val="TH"/>
        <w:rPr>
          <w:rFonts w:cs="v5.0.0"/>
        </w:rPr>
      </w:pPr>
      <w:r w:rsidRPr="008C3753">
        <w:t>Table 6.6.</w:t>
      </w:r>
      <w:r>
        <w:t>4</w:t>
      </w:r>
      <w:r w:rsidRPr="008C3753">
        <w:t>.</w:t>
      </w:r>
      <w:r>
        <w:t>4</w:t>
      </w:r>
      <w:r w:rsidRPr="008C3753">
        <w:t>.</w:t>
      </w:r>
      <w:r w:rsidR="00C663B5">
        <w:t>4</w:t>
      </w:r>
      <w:r w:rsidRPr="008C3753">
        <w:rPr>
          <w:rFonts w:cs="v5.0.0"/>
          <w:lang w:eastAsia="zh-CN"/>
        </w:rPr>
        <w:t>-</w:t>
      </w:r>
      <w:r w:rsidR="00C663B5">
        <w:rPr>
          <w:lang w:eastAsia="zh-CN"/>
        </w:rPr>
        <w:t>2</w:t>
      </w:r>
      <w:r w:rsidRPr="008C3753">
        <w:t>: Local Area B</w:t>
      </w:r>
      <w:r w:rsidRPr="008C3753">
        <w:rPr>
          <w:lang w:eastAsia="zh-CN"/>
        </w:rPr>
        <w:t>S</w:t>
      </w:r>
      <w:r w:rsidRPr="008C3753">
        <w:t xml:space="preserve"> operating band unwanted emission limits (</w:t>
      </w:r>
      <w:r w:rsidRPr="008C3753">
        <w:rPr>
          <w:lang w:eastAsia="zh-CN"/>
        </w:rPr>
        <w:t>NR bands &gt;3GHz</w:t>
      </w:r>
      <w:r w:rsidRPr="008C37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63189" w:rsidRPr="008C3753" w14:paraId="36A73D6F" w14:textId="77777777" w:rsidTr="00C93774">
        <w:trPr>
          <w:cantSplit/>
          <w:jc w:val="center"/>
        </w:trPr>
        <w:tc>
          <w:tcPr>
            <w:tcW w:w="1953" w:type="dxa"/>
          </w:tcPr>
          <w:p w14:paraId="62C6DCE9" w14:textId="77777777" w:rsidR="00163189" w:rsidRPr="008C3753" w:rsidRDefault="00163189" w:rsidP="00C93774">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215D128" w14:textId="77777777" w:rsidR="00163189" w:rsidRPr="008C3753" w:rsidRDefault="00163189" w:rsidP="00C93774">
            <w:pPr>
              <w:pStyle w:val="TAH"/>
              <w:rPr>
                <w:rFonts w:cs="v5.0.0"/>
              </w:rPr>
            </w:pPr>
            <w:r w:rsidRPr="008C3753">
              <w:rPr>
                <w:rFonts w:cs="v5.0.0"/>
              </w:rPr>
              <w:t>Frequency offset of measurement filter centre frequency, f_offset</w:t>
            </w:r>
          </w:p>
        </w:tc>
        <w:tc>
          <w:tcPr>
            <w:tcW w:w="3455" w:type="dxa"/>
          </w:tcPr>
          <w:p w14:paraId="1A059E56" w14:textId="3991A545" w:rsidR="00163189" w:rsidRPr="008C3753" w:rsidRDefault="00C663B5" w:rsidP="00C93774">
            <w:pPr>
              <w:pStyle w:val="TAH"/>
              <w:rPr>
                <w:rFonts w:cs="v5.0.0"/>
              </w:rPr>
            </w:pPr>
            <w:r>
              <w:rPr>
                <w:rFonts w:cs="v5.0.0"/>
                <w:i/>
                <w:lang w:eastAsia="zh-CN"/>
              </w:rPr>
              <w:t>Minimum requirements</w:t>
            </w:r>
            <w:r w:rsidR="00163189" w:rsidRPr="008C3753" w:rsidDel="00B004F1">
              <w:rPr>
                <w:rFonts w:cs="v5.0.0"/>
              </w:rPr>
              <w:t xml:space="preserve"> </w:t>
            </w:r>
            <w:r w:rsidR="00163189" w:rsidRPr="008C3753">
              <w:rPr>
                <w:rFonts w:cs="v5.0.0"/>
              </w:rPr>
              <w:t>(Note 1</w:t>
            </w:r>
            <w:r w:rsidR="00163189" w:rsidRPr="008C3753">
              <w:rPr>
                <w:rFonts w:cs="Arial"/>
              </w:rPr>
              <w:t>, 2</w:t>
            </w:r>
            <w:r w:rsidR="00163189" w:rsidRPr="008C3753">
              <w:rPr>
                <w:rFonts w:cs="v5.0.0"/>
              </w:rPr>
              <w:t>)</w:t>
            </w:r>
          </w:p>
        </w:tc>
        <w:tc>
          <w:tcPr>
            <w:tcW w:w="1430" w:type="dxa"/>
            <w:tcBorders>
              <w:bottom w:val="single" w:sz="4" w:space="0" w:color="auto"/>
            </w:tcBorders>
          </w:tcPr>
          <w:p w14:paraId="64980290" w14:textId="77777777" w:rsidR="00163189" w:rsidRPr="008C3753" w:rsidRDefault="00163189" w:rsidP="00C93774">
            <w:pPr>
              <w:pStyle w:val="TAH"/>
              <w:rPr>
                <w:rFonts w:cs="v5.0.0"/>
                <w:lang w:eastAsia="zh-CN"/>
              </w:rPr>
            </w:pPr>
            <w:r w:rsidRPr="008C3753">
              <w:rPr>
                <w:rFonts w:cs="v5.0.0"/>
              </w:rPr>
              <w:t xml:space="preserve">Measurement bandwidth </w:t>
            </w:r>
          </w:p>
        </w:tc>
      </w:tr>
      <w:tr w:rsidR="00163189" w:rsidRPr="008C3753" w14:paraId="3A8CFE8A" w14:textId="77777777" w:rsidTr="00C93774">
        <w:trPr>
          <w:cantSplit/>
          <w:jc w:val="center"/>
        </w:trPr>
        <w:tc>
          <w:tcPr>
            <w:tcW w:w="1953" w:type="dxa"/>
          </w:tcPr>
          <w:p w14:paraId="48EC8D1C" w14:textId="77777777" w:rsidR="00163189" w:rsidRPr="008C3753" w:rsidRDefault="00163189" w:rsidP="00C93774">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5EE5772" w14:textId="77777777" w:rsidR="00163189" w:rsidRPr="008C3753" w:rsidRDefault="00163189" w:rsidP="00C93774">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139D75F3" w14:textId="77777777" w:rsidR="00163189" w:rsidRPr="008C3753" w:rsidRDefault="00163189" w:rsidP="00C93774">
            <w:pPr>
              <w:pStyle w:val="TAC"/>
              <w:rPr>
                <w:rFonts w:cs="Arial"/>
              </w:rPr>
            </w:pPr>
            <w:r w:rsidRPr="008C3753">
              <w:rPr>
                <w:rFonts w:cs="Arial"/>
                <w:position w:val="-28"/>
              </w:rPr>
              <w:object w:dxaOrig="3700" w:dyaOrig="680" w14:anchorId="55AA26C0">
                <v:shape id="_x0000_i1037" type="#_x0000_t75" style="width:138.75pt;height:30.75pt" o:ole="" fillcolor="window">
                  <v:imagedata r:id="rId33" o:title=""/>
                </v:shape>
                <o:OLEObject Type="Embed" ProgID="Equation.3" ShapeID="_x0000_i1037" DrawAspect="Content" ObjectID="_1721638390" r:id="rId34"/>
              </w:object>
            </w:r>
          </w:p>
        </w:tc>
        <w:tc>
          <w:tcPr>
            <w:tcW w:w="1430" w:type="dxa"/>
            <w:tcBorders>
              <w:bottom w:val="nil"/>
            </w:tcBorders>
          </w:tcPr>
          <w:p w14:paraId="1AC2B456" w14:textId="77777777" w:rsidR="00163189" w:rsidRPr="008C3753" w:rsidRDefault="00163189" w:rsidP="00C93774">
            <w:pPr>
              <w:pStyle w:val="TAC"/>
              <w:rPr>
                <w:rFonts w:cs="Arial"/>
              </w:rPr>
            </w:pPr>
          </w:p>
        </w:tc>
      </w:tr>
      <w:tr w:rsidR="00163189" w:rsidRPr="008C3753" w14:paraId="276E9C93" w14:textId="77777777" w:rsidTr="00C93774">
        <w:trPr>
          <w:cantSplit/>
          <w:jc w:val="center"/>
        </w:trPr>
        <w:tc>
          <w:tcPr>
            <w:tcW w:w="1953" w:type="dxa"/>
          </w:tcPr>
          <w:p w14:paraId="4E0DCFEB" w14:textId="77777777" w:rsidR="00163189" w:rsidRPr="008C3753" w:rsidRDefault="00163189" w:rsidP="00C93774">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p>
        </w:tc>
        <w:tc>
          <w:tcPr>
            <w:tcW w:w="2976" w:type="dxa"/>
          </w:tcPr>
          <w:p w14:paraId="02EE57C5" w14:textId="77777777" w:rsidR="00163189" w:rsidRPr="008C3753" w:rsidRDefault="00163189" w:rsidP="00C93774">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p>
        </w:tc>
        <w:tc>
          <w:tcPr>
            <w:tcW w:w="3455" w:type="dxa"/>
          </w:tcPr>
          <w:p w14:paraId="0CA9DB8A" w14:textId="77777777" w:rsidR="00163189" w:rsidRPr="008C3753" w:rsidRDefault="00163189" w:rsidP="00C93774">
            <w:pPr>
              <w:pStyle w:val="TAC"/>
              <w:rPr>
                <w:rFonts w:cs="Arial"/>
              </w:rPr>
            </w:pPr>
            <w:r w:rsidRPr="008C3753">
              <w:rPr>
                <w:rFonts w:cs="Arial"/>
              </w:rPr>
              <w:t>-35.2 dBm</w:t>
            </w:r>
          </w:p>
        </w:tc>
        <w:tc>
          <w:tcPr>
            <w:tcW w:w="1430" w:type="dxa"/>
            <w:tcBorders>
              <w:top w:val="nil"/>
              <w:bottom w:val="nil"/>
            </w:tcBorders>
          </w:tcPr>
          <w:p w14:paraId="6B57EEBC" w14:textId="77777777" w:rsidR="00163189" w:rsidRPr="008C3753" w:rsidRDefault="00163189" w:rsidP="00C93774">
            <w:pPr>
              <w:pStyle w:val="TAC"/>
              <w:rPr>
                <w:rFonts w:cs="Arial"/>
              </w:rPr>
            </w:pPr>
            <w:r w:rsidRPr="008C3753">
              <w:rPr>
                <w:rFonts w:cs="Arial"/>
              </w:rPr>
              <w:t>100 kHz</w:t>
            </w:r>
          </w:p>
        </w:tc>
      </w:tr>
      <w:tr w:rsidR="00163189" w:rsidRPr="008C3753" w14:paraId="7B485581" w14:textId="77777777" w:rsidTr="00C93774">
        <w:trPr>
          <w:cantSplit/>
          <w:jc w:val="center"/>
        </w:trPr>
        <w:tc>
          <w:tcPr>
            <w:tcW w:w="1953" w:type="dxa"/>
          </w:tcPr>
          <w:p w14:paraId="59796886" w14:textId="77777777" w:rsidR="00163189" w:rsidRPr="008C3753" w:rsidRDefault="00163189" w:rsidP="00C93774">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1ABD491" w14:textId="77777777" w:rsidR="00163189" w:rsidRPr="008C3753" w:rsidRDefault="00163189" w:rsidP="00C93774">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8068A21" w14:textId="77777777" w:rsidR="00163189" w:rsidRPr="008C3753" w:rsidRDefault="00163189" w:rsidP="00C93774">
            <w:pPr>
              <w:pStyle w:val="TAC"/>
              <w:rPr>
                <w:rFonts w:cs="Arial"/>
              </w:rPr>
            </w:pPr>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p>
        </w:tc>
        <w:tc>
          <w:tcPr>
            <w:tcW w:w="1430" w:type="dxa"/>
            <w:tcBorders>
              <w:top w:val="nil"/>
            </w:tcBorders>
          </w:tcPr>
          <w:p w14:paraId="0DEDEA75" w14:textId="77777777" w:rsidR="00163189" w:rsidRPr="008C3753" w:rsidRDefault="00163189" w:rsidP="00C93774">
            <w:pPr>
              <w:pStyle w:val="TAC"/>
              <w:rPr>
                <w:rFonts w:cs="Arial"/>
              </w:rPr>
            </w:pPr>
          </w:p>
        </w:tc>
      </w:tr>
      <w:tr w:rsidR="00163189" w:rsidRPr="008C3753" w14:paraId="3D670F7B" w14:textId="77777777" w:rsidTr="00C93774">
        <w:trPr>
          <w:cantSplit/>
          <w:jc w:val="center"/>
        </w:trPr>
        <w:tc>
          <w:tcPr>
            <w:tcW w:w="9814" w:type="dxa"/>
            <w:gridSpan w:val="4"/>
          </w:tcPr>
          <w:p w14:paraId="21052F40" w14:textId="77777777" w:rsidR="00163189" w:rsidRPr="008C3753" w:rsidRDefault="00163189" w:rsidP="00C93774">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-37dBm/100kHz.</w:t>
            </w:r>
          </w:p>
          <w:p w14:paraId="5EF2679D" w14:textId="77777777" w:rsidR="00163189" w:rsidRPr="008C3753" w:rsidRDefault="00163189" w:rsidP="00C93774">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147DE92D" w14:textId="77777777" w:rsidR="00163189" w:rsidRPr="008C3753" w:rsidRDefault="00163189" w:rsidP="00C93774">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tbl>
    <w:p w14:paraId="5052F34B" w14:textId="77777777" w:rsidR="00E94840" w:rsidRDefault="00E94840" w:rsidP="00286E4F">
      <w:pPr>
        <w:rPr>
          <w:rFonts w:eastAsia="DengXian" w:cs="v5.0.0"/>
        </w:rPr>
      </w:pPr>
    </w:p>
    <w:p w14:paraId="047EFA19" w14:textId="0963DC9B" w:rsidR="006121B8" w:rsidRPr="006121B8" w:rsidRDefault="006121B8" w:rsidP="006121B8">
      <w:pPr>
        <w:keepNext/>
        <w:keepLines/>
        <w:spacing w:before="120"/>
        <w:ind w:left="1701" w:hanging="1701"/>
        <w:outlineLvl w:val="4"/>
        <w:rPr>
          <w:rFonts w:ascii="Arial" w:hAnsi="Arial"/>
          <w:sz w:val="22"/>
          <w:lang w:eastAsia="en-GB"/>
        </w:rPr>
      </w:pPr>
      <w:bookmarkStart w:id="501" w:name="_Toc45893481"/>
      <w:bookmarkStart w:id="502" w:name="_Toc44712168"/>
      <w:bookmarkStart w:id="503" w:name="_Toc37267566"/>
      <w:bookmarkStart w:id="504" w:name="_Toc37260178"/>
      <w:bookmarkStart w:id="505" w:name="_Toc36817262"/>
      <w:bookmarkStart w:id="506" w:name="_Toc29811710"/>
      <w:bookmarkStart w:id="507" w:name="_Toc13080211"/>
      <w:bookmarkStart w:id="508" w:name="_Toc53185371"/>
      <w:bookmarkStart w:id="509" w:name="_Toc53185747"/>
      <w:bookmarkStart w:id="510" w:name="_Toc57820223"/>
      <w:bookmarkStart w:id="511" w:name="_Toc57821150"/>
      <w:bookmarkStart w:id="512" w:name="_Toc61183426"/>
      <w:bookmarkStart w:id="513" w:name="_Toc61183820"/>
      <w:bookmarkStart w:id="514" w:name="_Toc61184212"/>
      <w:bookmarkStart w:id="515" w:name="_Toc61184604"/>
      <w:bookmarkStart w:id="516" w:name="_Toc61184994"/>
      <w:bookmarkStart w:id="517" w:name="_Toc66386337"/>
      <w:bookmarkStart w:id="518" w:name="_Toc74583178"/>
      <w:bookmarkStart w:id="519" w:name="_Toc76541991"/>
      <w:bookmarkStart w:id="520" w:name="_Toc82449973"/>
      <w:bookmarkStart w:id="521" w:name="_Toc82450621"/>
      <w:bookmarkStart w:id="522" w:name="_Toc21127502"/>
      <w:bookmarkStart w:id="523" w:name="_Toc21099978"/>
      <w:bookmarkStart w:id="524" w:name="_Toc29809776"/>
      <w:bookmarkStart w:id="525" w:name="_Toc36645160"/>
      <w:bookmarkStart w:id="526" w:name="_Toc37272214"/>
      <w:bookmarkStart w:id="527" w:name="_Toc45884460"/>
      <w:bookmarkStart w:id="528" w:name="_Toc53182483"/>
      <w:bookmarkStart w:id="529" w:name="_Toc58860224"/>
      <w:bookmarkStart w:id="530" w:name="_Toc58862728"/>
      <w:bookmarkStart w:id="531" w:name="_Toc61182721"/>
      <w:bookmarkStart w:id="532" w:name="_Toc66728034"/>
      <w:bookmarkStart w:id="533" w:name="_Toc74961838"/>
      <w:bookmarkStart w:id="534" w:name="_Toc75242748"/>
      <w:bookmarkStart w:id="535" w:name="_Toc76545094"/>
      <w:bookmarkStart w:id="536" w:name="_Toc82595197"/>
      <w:r w:rsidRPr="006121B8">
        <w:rPr>
          <w:rFonts w:ascii="Arial" w:hAnsi="Arial"/>
          <w:sz w:val="22"/>
          <w:lang w:eastAsia="en-GB"/>
        </w:rPr>
        <w:t>6.</w:t>
      </w:r>
      <w:r w:rsidR="003A3E7A">
        <w:rPr>
          <w:rFonts w:ascii="Arial" w:hAnsi="Arial"/>
          <w:sz w:val="22"/>
          <w:lang w:eastAsia="en-GB"/>
        </w:rPr>
        <w:t>6</w:t>
      </w:r>
      <w:r w:rsidRPr="006121B8">
        <w:rPr>
          <w:rFonts w:ascii="Arial" w:hAnsi="Arial"/>
          <w:sz w:val="22"/>
          <w:lang w:eastAsia="en-GB"/>
        </w:rPr>
        <w:t>.</w:t>
      </w:r>
      <w:r w:rsidR="003A3E7A">
        <w:rPr>
          <w:rFonts w:ascii="Arial" w:hAnsi="Arial"/>
          <w:sz w:val="22"/>
          <w:lang w:eastAsia="en-GB"/>
        </w:rPr>
        <w:t>4</w:t>
      </w:r>
      <w:r w:rsidRPr="006121B8">
        <w:rPr>
          <w:rFonts w:ascii="Arial" w:hAnsi="Arial"/>
          <w:sz w:val="22"/>
          <w:lang w:eastAsia="en-GB"/>
        </w:rPr>
        <w:t>.</w:t>
      </w:r>
      <w:r w:rsidR="003A3E7A">
        <w:rPr>
          <w:rFonts w:ascii="Arial" w:hAnsi="Arial"/>
          <w:sz w:val="22"/>
          <w:lang w:eastAsia="en-GB"/>
        </w:rPr>
        <w:t>4</w:t>
      </w:r>
      <w:r w:rsidRPr="006121B8">
        <w:rPr>
          <w:rFonts w:ascii="Arial" w:hAnsi="Arial"/>
          <w:sz w:val="22"/>
          <w:lang w:eastAsia="en-GB"/>
        </w:rPr>
        <w:t>.5</w:t>
      </w:r>
      <w:r w:rsidRPr="006121B8">
        <w:rPr>
          <w:rFonts w:ascii="Arial" w:hAnsi="Arial"/>
          <w:sz w:val="22"/>
          <w:lang w:eastAsia="en-GB"/>
        </w:rPr>
        <w:tab/>
        <w:t>Minimum requirements for additional requirements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64D3E6B" w14:textId="4F11B80C" w:rsidR="006121B8" w:rsidRPr="006121B8" w:rsidRDefault="006121B8" w:rsidP="006121B8">
      <w:pPr>
        <w:keepNext/>
        <w:keepLines/>
        <w:spacing w:before="120"/>
        <w:ind w:left="1985" w:hanging="1985"/>
        <w:outlineLvl w:val="5"/>
        <w:rPr>
          <w:rFonts w:ascii="Arial" w:hAnsi="Arial"/>
          <w:lang w:eastAsia="en-GB"/>
        </w:rPr>
      </w:pPr>
      <w:bookmarkStart w:id="537" w:name="_Toc45893482"/>
      <w:bookmarkStart w:id="538" w:name="_Toc44712169"/>
      <w:bookmarkStart w:id="539" w:name="_Toc37267567"/>
      <w:bookmarkStart w:id="540" w:name="_Toc37260179"/>
      <w:bookmarkStart w:id="541" w:name="_Toc36817263"/>
      <w:bookmarkStart w:id="542" w:name="_Toc29811711"/>
      <w:bookmarkStart w:id="543" w:name="_Toc53185372"/>
      <w:bookmarkStart w:id="544" w:name="_Toc53185748"/>
      <w:bookmarkStart w:id="545" w:name="_Toc57820224"/>
      <w:bookmarkStart w:id="546" w:name="_Toc57821151"/>
      <w:bookmarkStart w:id="547" w:name="_Toc61183427"/>
      <w:bookmarkStart w:id="548" w:name="_Toc61183821"/>
      <w:bookmarkStart w:id="549" w:name="_Toc61184213"/>
      <w:bookmarkStart w:id="550" w:name="_Toc61184605"/>
      <w:bookmarkStart w:id="551" w:name="_Toc61184995"/>
      <w:bookmarkStart w:id="552" w:name="_Toc66386338"/>
      <w:bookmarkStart w:id="553" w:name="_Toc74583179"/>
      <w:bookmarkStart w:id="554" w:name="_Toc76541992"/>
      <w:bookmarkStart w:id="555" w:name="_Toc82449974"/>
      <w:bookmarkStart w:id="556" w:name="_Toc82450622"/>
      <w:r w:rsidRPr="006121B8">
        <w:rPr>
          <w:rFonts w:ascii="Arial" w:hAnsi="Arial"/>
          <w:lang w:eastAsia="en-GB"/>
        </w:rPr>
        <w:t>6.</w:t>
      </w:r>
      <w:r w:rsidR="003A3E7A">
        <w:rPr>
          <w:rFonts w:ascii="Arial" w:hAnsi="Arial"/>
          <w:lang w:eastAsia="en-GB"/>
        </w:rPr>
        <w:t>6</w:t>
      </w:r>
      <w:r w:rsidRPr="006121B8">
        <w:rPr>
          <w:rFonts w:ascii="Arial" w:hAnsi="Arial"/>
          <w:lang w:eastAsia="en-GB"/>
        </w:rPr>
        <w:t>.</w:t>
      </w:r>
      <w:r w:rsidR="003A3E7A">
        <w:rPr>
          <w:rFonts w:ascii="Arial" w:hAnsi="Arial"/>
          <w:lang w:eastAsia="en-GB"/>
        </w:rPr>
        <w:t>4</w:t>
      </w:r>
      <w:r w:rsidRPr="006121B8">
        <w:rPr>
          <w:rFonts w:ascii="Arial" w:hAnsi="Arial"/>
          <w:lang w:eastAsia="en-GB"/>
        </w:rPr>
        <w:t>.</w:t>
      </w:r>
      <w:r w:rsidR="003A3E7A">
        <w:rPr>
          <w:rFonts w:ascii="Arial" w:hAnsi="Arial"/>
          <w:lang w:eastAsia="en-GB"/>
        </w:rPr>
        <w:t>4</w:t>
      </w:r>
      <w:r w:rsidRPr="006121B8">
        <w:rPr>
          <w:rFonts w:ascii="Arial" w:hAnsi="Arial"/>
          <w:lang w:eastAsia="en-GB"/>
        </w:rPr>
        <w:t>.</w:t>
      </w:r>
      <w:r w:rsidR="003A3E7A">
        <w:rPr>
          <w:rFonts w:ascii="Arial" w:hAnsi="Arial"/>
          <w:lang w:eastAsia="en-GB"/>
        </w:rPr>
        <w:t>5</w:t>
      </w:r>
      <w:r w:rsidRPr="006121B8">
        <w:rPr>
          <w:rFonts w:ascii="Arial" w:hAnsi="Arial"/>
          <w:lang w:eastAsia="en-GB"/>
        </w:rPr>
        <w:t>.1</w:t>
      </w:r>
      <w:r w:rsidRPr="006121B8">
        <w:rPr>
          <w:rFonts w:ascii="Arial" w:hAnsi="Arial"/>
          <w:lang w:eastAsia="en-GB"/>
        </w:rPr>
        <w:tab/>
        <w:t>Limits in FCC Title 47</w:t>
      </w:r>
      <w:bookmarkEnd w:id="522"/>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C603E3A" w14:textId="1CC08C00" w:rsidR="006121B8" w:rsidRPr="006121B8" w:rsidRDefault="006121B8" w:rsidP="006121B8">
      <w:pPr>
        <w:rPr>
          <w:lang w:eastAsia="en-GB"/>
        </w:rPr>
      </w:pPr>
      <w:r w:rsidRPr="006121B8">
        <w:rPr>
          <w:lang w:eastAsia="en-GB"/>
        </w:rPr>
        <w:t>In addition to the requirements in clauses 6.</w:t>
      </w:r>
      <w:r w:rsidR="003A3E7A">
        <w:rPr>
          <w:lang w:eastAsia="en-GB"/>
        </w:rPr>
        <w:t>6</w:t>
      </w:r>
      <w:r w:rsidRPr="006121B8">
        <w:rPr>
          <w:lang w:eastAsia="en-GB"/>
        </w:rPr>
        <w:t>.</w:t>
      </w:r>
      <w:r w:rsidR="003A21DB">
        <w:rPr>
          <w:lang w:eastAsia="en-GB"/>
        </w:rPr>
        <w:t>4</w:t>
      </w:r>
      <w:r w:rsidRPr="006121B8">
        <w:rPr>
          <w:lang w:eastAsia="en-GB"/>
        </w:rPr>
        <w:t>.</w:t>
      </w:r>
      <w:r w:rsidR="003A21DB">
        <w:rPr>
          <w:lang w:eastAsia="en-GB"/>
        </w:rPr>
        <w:t>4</w:t>
      </w:r>
      <w:r w:rsidRPr="006121B8">
        <w:rPr>
          <w:lang w:eastAsia="en-GB"/>
        </w:rPr>
        <w:t>.1, 6.</w:t>
      </w:r>
      <w:r w:rsidR="003A21DB">
        <w:rPr>
          <w:lang w:eastAsia="en-GB"/>
        </w:rPr>
        <w:t>6</w:t>
      </w:r>
      <w:r w:rsidRPr="006121B8">
        <w:rPr>
          <w:lang w:eastAsia="en-GB"/>
        </w:rPr>
        <w:t>.</w:t>
      </w:r>
      <w:r w:rsidR="003A21DB">
        <w:rPr>
          <w:lang w:eastAsia="en-GB"/>
        </w:rPr>
        <w:t>4</w:t>
      </w:r>
      <w:r w:rsidRPr="006121B8">
        <w:rPr>
          <w:lang w:eastAsia="en-GB"/>
        </w:rPr>
        <w:t>.</w:t>
      </w:r>
      <w:r w:rsidR="003A21DB">
        <w:rPr>
          <w:lang w:eastAsia="en-GB"/>
        </w:rPr>
        <w:t>4</w:t>
      </w:r>
      <w:r w:rsidRPr="006121B8">
        <w:rPr>
          <w:lang w:eastAsia="en-GB"/>
        </w:rPr>
        <w:t>.2, 6.</w:t>
      </w:r>
      <w:r w:rsidR="003A21DB">
        <w:rPr>
          <w:lang w:eastAsia="en-GB"/>
        </w:rPr>
        <w:t>6</w:t>
      </w:r>
      <w:r w:rsidRPr="006121B8">
        <w:rPr>
          <w:lang w:eastAsia="en-GB"/>
        </w:rPr>
        <w:t>.</w:t>
      </w:r>
      <w:r w:rsidR="003A21DB">
        <w:rPr>
          <w:lang w:eastAsia="en-GB"/>
        </w:rPr>
        <w:t>4</w:t>
      </w:r>
      <w:r w:rsidRPr="006121B8">
        <w:rPr>
          <w:lang w:eastAsia="en-GB"/>
        </w:rPr>
        <w:t>.</w:t>
      </w:r>
      <w:r w:rsidR="003A21DB">
        <w:rPr>
          <w:lang w:eastAsia="en-GB"/>
        </w:rPr>
        <w:t>4</w:t>
      </w:r>
      <w:r w:rsidRPr="006121B8">
        <w:rPr>
          <w:lang w:eastAsia="en-GB"/>
        </w:rPr>
        <w:t>.3 and 6.</w:t>
      </w:r>
      <w:r w:rsidR="003A21DB">
        <w:rPr>
          <w:lang w:eastAsia="en-GB"/>
        </w:rPr>
        <w:t>6</w:t>
      </w:r>
      <w:r w:rsidRPr="006121B8">
        <w:rPr>
          <w:lang w:eastAsia="en-GB"/>
        </w:rPr>
        <w:t>.</w:t>
      </w:r>
      <w:r w:rsidR="003A21DB">
        <w:rPr>
          <w:lang w:eastAsia="en-GB"/>
        </w:rPr>
        <w:t>4</w:t>
      </w:r>
      <w:r w:rsidRPr="006121B8">
        <w:rPr>
          <w:lang w:eastAsia="en-GB"/>
        </w:rPr>
        <w:t>.</w:t>
      </w:r>
      <w:r w:rsidR="003A21DB">
        <w:rPr>
          <w:lang w:eastAsia="en-GB"/>
        </w:rPr>
        <w:t>4</w:t>
      </w:r>
      <w:r w:rsidRPr="006121B8">
        <w:rPr>
          <w:lang w:eastAsia="en-GB"/>
        </w:rPr>
        <w:t xml:space="preserve">.4, the </w:t>
      </w:r>
      <w:r w:rsidRPr="006121B8">
        <w:rPr>
          <w:i/>
          <w:iCs/>
          <w:lang w:eastAsia="en-GB"/>
        </w:rPr>
        <w:t>repeater type 1-C</w:t>
      </w:r>
      <w:r w:rsidRPr="006121B8">
        <w:rPr>
          <w:lang w:eastAsia="en-GB"/>
        </w:rPr>
        <w:t xml:space="preserve"> may have to comply with the applicable emission limits established by FCC Title 47 [</w:t>
      </w:r>
      <w:r w:rsidRPr="006121B8">
        <w:rPr>
          <w:rFonts w:hint="eastAsia"/>
          <w:lang w:eastAsia="zh-CN"/>
        </w:rPr>
        <w:t>10</w:t>
      </w:r>
      <w:r w:rsidRPr="006121B8">
        <w:rPr>
          <w:lang w:eastAsia="en-GB"/>
        </w:rPr>
        <w:t>], when deployed in regions where those limits are applied, and under the conditions declared by the manufacturer.</w:t>
      </w:r>
    </w:p>
    <w:p w14:paraId="0340091F" w14:textId="77777777" w:rsidR="006121B8" w:rsidRPr="006121B8" w:rsidRDefault="006121B8" w:rsidP="006121B8">
      <w:pPr>
        <w:keepNext/>
        <w:keepLines/>
        <w:spacing w:before="120"/>
        <w:ind w:left="1985" w:hanging="1985"/>
        <w:rPr>
          <w:rFonts w:ascii="Arial" w:hAnsi="Arial"/>
        </w:rPr>
      </w:pPr>
      <w:bookmarkStart w:id="557" w:name="_Toc21127503"/>
      <w:bookmarkStart w:id="558" w:name="_Toc29811712"/>
      <w:bookmarkStart w:id="559" w:name="_Toc36817264"/>
      <w:bookmarkStart w:id="560" w:name="_Toc37260180"/>
      <w:bookmarkStart w:id="561" w:name="_Toc37267568"/>
      <w:bookmarkStart w:id="562" w:name="_Toc44712170"/>
      <w:bookmarkStart w:id="563" w:name="_Toc45893483"/>
      <w:r w:rsidRPr="006121B8">
        <w:rPr>
          <w:rFonts w:ascii="Arial" w:hAnsi="Arial"/>
        </w:rPr>
        <w:t>6.5.3.2.5.2</w:t>
      </w:r>
      <w:r w:rsidRPr="006121B8">
        <w:rPr>
          <w:rFonts w:ascii="Arial" w:hAnsi="Arial"/>
        </w:rPr>
        <w:tab/>
        <w:t>Protection of DTT</w:t>
      </w:r>
      <w:bookmarkEnd w:id="557"/>
      <w:bookmarkEnd w:id="558"/>
      <w:bookmarkEnd w:id="559"/>
      <w:bookmarkEnd w:id="560"/>
      <w:bookmarkEnd w:id="561"/>
      <w:bookmarkEnd w:id="562"/>
      <w:bookmarkEnd w:id="563"/>
    </w:p>
    <w:p w14:paraId="4AAA99C4" w14:textId="6D76F5A6" w:rsidR="006121B8" w:rsidRPr="006121B8" w:rsidRDefault="006121B8" w:rsidP="006121B8">
      <w:r w:rsidRPr="006121B8">
        <w:rPr>
          <w:rFonts w:cs="v5.0.0"/>
        </w:rPr>
        <w:t xml:space="preserve">In certain regions the following requirement may apply for protection of DTT. For </w:t>
      </w:r>
      <w:r w:rsidRPr="006121B8">
        <w:rPr>
          <w:rFonts w:cs="v5.0.0"/>
          <w:i/>
        </w:rPr>
        <w:t>repeater type 1-C</w:t>
      </w:r>
      <w:r w:rsidRPr="006121B8">
        <w:rPr>
          <w:rFonts w:cs="v5.0.0"/>
        </w:rPr>
        <w:t xml:space="preserve"> operating in Band n20, the </w:t>
      </w:r>
      <w:r w:rsidRPr="006121B8">
        <w:t>level of emissions in the band 470-790 MHz, measured in an 8 MHz filter bandwidth on centre frequencies F</w:t>
      </w:r>
      <w:r w:rsidRPr="006121B8">
        <w:rPr>
          <w:vertAlign w:val="subscript"/>
        </w:rPr>
        <w:t>filter</w:t>
      </w:r>
      <w:r w:rsidRPr="006121B8">
        <w:t xml:space="preserve"> according to table 6.</w:t>
      </w:r>
      <w:r w:rsidR="003A21DB">
        <w:t>6</w:t>
      </w:r>
      <w:r w:rsidRPr="006121B8">
        <w:t>.</w:t>
      </w:r>
      <w:r w:rsidR="003A21DB">
        <w:t>4</w:t>
      </w:r>
      <w:r w:rsidRPr="006121B8">
        <w:t>.</w:t>
      </w:r>
      <w:r w:rsidR="003A21DB">
        <w:t>4</w:t>
      </w:r>
      <w:r w:rsidRPr="006121B8">
        <w:t xml:space="preserve">.5.2-1, a </w:t>
      </w:r>
      <w:r w:rsidRPr="006121B8">
        <w:rPr>
          <w:lang w:eastAsia="en-GB"/>
        </w:rPr>
        <w:t>minimum requirements</w:t>
      </w:r>
      <w:r w:rsidRPr="006121B8" w:rsidDel="005B6DF3">
        <w:rPr>
          <w:i/>
        </w:rPr>
        <w:t xml:space="preserve"> </w:t>
      </w:r>
      <w:r w:rsidRPr="006121B8">
        <w:t>P</w:t>
      </w:r>
      <w:r w:rsidRPr="006121B8">
        <w:rPr>
          <w:vertAlign w:val="subscript"/>
        </w:rPr>
        <w:t>EM,N</w:t>
      </w:r>
      <w:r w:rsidRPr="006121B8">
        <w:t xml:space="preserve"> is declared by the manufacturer. This requirement applies in the frequency range 470-790 MHz even though part of the range falls in the spurious domain.</w:t>
      </w:r>
    </w:p>
    <w:p w14:paraId="0DD9D431" w14:textId="0D635C46" w:rsidR="006121B8" w:rsidRPr="006121B8" w:rsidRDefault="006121B8" w:rsidP="006121B8">
      <w:pPr>
        <w:keepNext/>
        <w:keepLines/>
        <w:spacing w:before="60"/>
        <w:jc w:val="center"/>
        <w:rPr>
          <w:rFonts w:ascii="Arial" w:hAnsi="Arial"/>
          <w:b/>
        </w:rPr>
      </w:pPr>
      <w:r w:rsidRPr="006121B8">
        <w:rPr>
          <w:rFonts w:ascii="Arial" w:hAnsi="Arial"/>
          <w:b/>
        </w:rPr>
        <w:t>Table 6.</w:t>
      </w:r>
      <w:r w:rsidR="003A21DB">
        <w:rPr>
          <w:rFonts w:ascii="Arial" w:hAnsi="Arial"/>
          <w:b/>
        </w:rPr>
        <w:t>6</w:t>
      </w:r>
      <w:r w:rsidRPr="006121B8">
        <w:rPr>
          <w:rFonts w:ascii="Arial" w:hAnsi="Arial"/>
          <w:b/>
        </w:rPr>
        <w:t>.</w:t>
      </w:r>
      <w:r w:rsidR="003A21DB">
        <w:rPr>
          <w:rFonts w:ascii="Arial" w:hAnsi="Arial"/>
          <w:b/>
        </w:rPr>
        <w:t>4</w:t>
      </w:r>
      <w:r w:rsidRPr="006121B8">
        <w:rPr>
          <w:rFonts w:ascii="Arial" w:hAnsi="Arial"/>
          <w:b/>
        </w:rPr>
        <w:t>.</w:t>
      </w:r>
      <w:r w:rsidR="003A21DB">
        <w:rPr>
          <w:rFonts w:ascii="Arial" w:hAnsi="Arial"/>
          <w:b/>
        </w:rPr>
        <w:t>4</w:t>
      </w:r>
      <w:r w:rsidRPr="006121B8">
        <w:rPr>
          <w:rFonts w:ascii="Arial" w:hAnsi="Arial"/>
          <w:b/>
        </w:rPr>
        <w:t xml:space="preserve">.5.2-1: Declared emissions </w:t>
      </w:r>
      <w:r w:rsidRPr="006121B8">
        <w:rPr>
          <w:rFonts w:ascii="Arial" w:hAnsi="Arial"/>
          <w:b/>
          <w:i/>
        </w:rPr>
        <w:t>minimum requirement</w:t>
      </w:r>
      <w:r w:rsidRPr="006121B8">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121B8" w:rsidRPr="006121B8" w14:paraId="73FADCEC" w14:textId="77777777" w:rsidTr="00C93774">
        <w:trPr>
          <w:cantSplit/>
          <w:jc w:val="center"/>
        </w:trPr>
        <w:tc>
          <w:tcPr>
            <w:tcW w:w="2410" w:type="dxa"/>
          </w:tcPr>
          <w:p w14:paraId="78AE1A10" w14:textId="77777777" w:rsidR="006121B8" w:rsidRPr="006121B8" w:rsidRDefault="006121B8" w:rsidP="006121B8">
            <w:pPr>
              <w:keepNext/>
              <w:keepLines/>
              <w:spacing w:after="0"/>
              <w:jc w:val="center"/>
              <w:rPr>
                <w:rFonts w:ascii="Arial" w:hAnsi="Arial" w:cs="Arial"/>
                <w:b/>
                <w:sz w:val="18"/>
              </w:rPr>
            </w:pPr>
            <w:r w:rsidRPr="006121B8">
              <w:rPr>
                <w:rFonts w:ascii="Arial" w:hAnsi="Arial" w:cs="Arial"/>
                <w:b/>
                <w:sz w:val="18"/>
              </w:rPr>
              <w:t>Filter centre frequency, F</w:t>
            </w:r>
            <w:r w:rsidRPr="006121B8">
              <w:rPr>
                <w:rFonts w:ascii="Arial" w:hAnsi="Arial" w:cs="Arial"/>
                <w:b/>
                <w:sz w:val="18"/>
                <w:vertAlign w:val="subscript"/>
              </w:rPr>
              <w:t>filter</w:t>
            </w:r>
          </w:p>
        </w:tc>
        <w:tc>
          <w:tcPr>
            <w:tcW w:w="2268" w:type="dxa"/>
          </w:tcPr>
          <w:p w14:paraId="4A2AD5D7" w14:textId="77777777" w:rsidR="006121B8" w:rsidRPr="006121B8" w:rsidRDefault="006121B8" w:rsidP="006121B8">
            <w:pPr>
              <w:keepNext/>
              <w:keepLines/>
              <w:spacing w:after="0"/>
              <w:jc w:val="center"/>
              <w:rPr>
                <w:rFonts w:ascii="Arial" w:hAnsi="Arial" w:cs="Arial"/>
                <w:b/>
                <w:sz w:val="18"/>
              </w:rPr>
            </w:pPr>
            <w:r w:rsidRPr="006121B8">
              <w:rPr>
                <w:rFonts w:ascii="Arial" w:hAnsi="Arial" w:cs="Arial"/>
                <w:b/>
                <w:i/>
                <w:sz w:val="18"/>
              </w:rPr>
              <w:t>Measurement bandwidth</w:t>
            </w:r>
          </w:p>
        </w:tc>
        <w:tc>
          <w:tcPr>
            <w:tcW w:w="2268" w:type="dxa"/>
          </w:tcPr>
          <w:p w14:paraId="685A8706" w14:textId="77777777" w:rsidR="006121B8" w:rsidRPr="006121B8" w:rsidRDefault="006121B8" w:rsidP="006121B8">
            <w:pPr>
              <w:keepNext/>
              <w:keepLines/>
              <w:spacing w:after="0"/>
              <w:jc w:val="center"/>
              <w:rPr>
                <w:rFonts w:ascii="Arial" w:hAnsi="Arial" w:cs="Arial"/>
                <w:b/>
                <w:sz w:val="18"/>
              </w:rPr>
            </w:pPr>
            <w:r w:rsidRPr="006121B8">
              <w:rPr>
                <w:rFonts w:ascii="Arial" w:hAnsi="Arial" w:cs="Arial"/>
                <w:b/>
                <w:sz w:val="18"/>
              </w:rPr>
              <w:t xml:space="preserve">Declared emission </w:t>
            </w:r>
            <w:r w:rsidRPr="006121B8">
              <w:rPr>
                <w:rFonts w:ascii="Arial" w:hAnsi="Arial" w:cs="Arial"/>
                <w:b/>
                <w:i/>
                <w:sz w:val="18"/>
              </w:rPr>
              <w:t>minimum requirement</w:t>
            </w:r>
            <w:r w:rsidRPr="006121B8">
              <w:rPr>
                <w:rFonts w:ascii="Arial" w:hAnsi="Arial" w:cs="Arial"/>
                <w:b/>
                <w:sz w:val="18"/>
              </w:rPr>
              <w:t xml:space="preserve"> (dBm)</w:t>
            </w:r>
          </w:p>
        </w:tc>
      </w:tr>
      <w:tr w:rsidR="006121B8" w:rsidRPr="006121B8" w14:paraId="31556BBB" w14:textId="77777777" w:rsidTr="00C93774">
        <w:trPr>
          <w:cantSplit/>
          <w:jc w:val="center"/>
        </w:trPr>
        <w:tc>
          <w:tcPr>
            <w:tcW w:w="2410" w:type="dxa"/>
          </w:tcPr>
          <w:p w14:paraId="79FA5193" w14:textId="77777777" w:rsidR="006121B8" w:rsidRPr="006121B8" w:rsidRDefault="006121B8" w:rsidP="006121B8">
            <w:pPr>
              <w:keepNext/>
              <w:keepLines/>
              <w:spacing w:after="0"/>
              <w:jc w:val="center"/>
              <w:rPr>
                <w:rFonts w:ascii="Arial" w:hAnsi="Arial" w:cs="Arial"/>
                <w:sz w:val="18"/>
              </w:rPr>
            </w:pPr>
            <w:r w:rsidRPr="006121B8">
              <w:rPr>
                <w:rFonts w:ascii="Arial" w:hAnsi="Arial" w:cs="Arial"/>
                <w:sz w:val="18"/>
              </w:rPr>
              <w:t>F</w:t>
            </w:r>
            <w:r w:rsidRPr="006121B8">
              <w:rPr>
                <w:rFonts w:ascii="Arial" w:hAnsi="Arial" w:cs="Arial"/>
                <w:sz w:val="18"/>
                <w:vertAlign w:val="subscript"/>
              </w:rPr>
              <w:t>filter</w:t>
            </w:r>
            <w:r w:rsidRPr="006121B8">
              <w:rPr>
                <w:rFonts w:ascii="Arial" w:hAnsi="Arial" w:cs="Arial"/>
                <w:sz w:val="18"/>
              </w:rPr>
              <w:t xml:space="preserve"> = 8*N + 306 (MHz); </w:t>
            </w:r>
            <w:r w:rsidRPr="006121B8">
              <w:rPr>
                <w:rFonts w:ascii="Arial" w:hAnsi="Arial" w:cs="Arial"/>
                <w:sz w:val="18"/>
              </w:rPr>
              <w:br/>
              <w:t xml:space="preserve">21 </w:t>
            </w:r>
            <w:r w:rsidRPr="006121B8">
              <w:rPr>
                <w:rFonts w:ascii="Arial" w:hAnsi="Arial" w:cs="Arial" w:hint="eastAsia"/>
                <w:sz w:val="18"/>
              </w:rPr>
              <w:t>≤</w:t>
            </w:r>
            <w:r w:rsidRPr="006121B8">
              <w:rPr>
                <w:rFonts w:ascii="Arial" w:hAnsi="Arial" w:cs="Arial"/>
                <w:sz w:val="18"/>
              </w:rPr>
              <w:t xml:space="preserve"> N </w:t>
            </w:r>
            <w:r w:rsidRPr="006121B8">
              <w:rPr>
                <w:rFonts w:ascii="Arial" w:hAnsi="Arial" w:cs="Arial" w:hint="eastAsia"/>
                <w:sz w:val="18"/>
              </w:rPr>
              <w:t>≤</w:t>
            </w:r>
            <w:r w:rsidRPr="006121B8">
              <w:rPr>
                <w:rFonts w:ascii="Arial" w:hAnsi="Arial" w:cs="Arial"/>
                <w:sz w:val="18"/>
              </w:rPr>
              <w:t xml:space="preserve"> 60</w:t>
            </w:r>
          </w:p>
        </w:tc>
        <w:tc>
          <w:tcPr>
            <w:tcW w:w="2268" w:type="dxa"/>
          </w:tcPr>
          <w:p w14:paraId="131880BF" w14:textId="77777777" w:rsidR="006121B8" w:rsidRPr="006121B8" w:rsidRDefault="006121B8" w:rsidP="006121B8">
            <w:pPr>
              <w:keepNext/>
              <w:keepLines/>
              <w:spacing w:after="0"/>
              <w:jc w:val="center"/>
              <w:rPr>
                <w:rFonts w:ascii="Arial" w:hAnsi="Arial" w:cs="Arial"/>
                <w:sz w:val="18"/>
              </w:rPr>
            </w:pPr>
            <w:r w:rsidRPr="006121B8">
              <w:rPr>
                <w:rFonts w:ascii="Arial" w:hAnsi="Arial" w:cs="Arial"/>
                <w:sz w:val="18"/>
              </w:rPr>
              <w:t>8 MHz</w:t>
            </w:r>
          </w:p>
        </w:tc>
        <w:tc>
          <w:tcPr>
            <w:tcW w:w="2268" w:type="dxa"/>
          </w:tcPr>
          <w:p w14:paraId="2E0FDB1B" w14:textId="77777777" w:rsidR="006121B8" w:rsidRPr="006121B8" w:rsidRDefault="006121B8" w:rsidP="006121B8">
            <w:pPr>
              <w:keepNext/>
              <w:keepLines/>
              <w:spacing w:after="0"/>
              <w:jc w:val="center"/>
              <w:rPr>
                <w:rFonts w:ascii="Arial" w:hAnsi="Arial" w:cs="Arial"/>
                <w:sz w:val="18"/>
              </w:rPr>
            </w:pPr>
            <w:r w:rsidRPr="006121B8">
              <w:rPr>
                <w:rFonts w:ascii="Arial" w:hAnsi="Arial" w:cs="Arial"/>
                <w:sz w:val="18"/>
              </w:rPr>
              <w:t>P</w:t>
            </w:r>
            <w:r w:rsidRPr="006121B8">
              <w:rPr>
                <w:rFonts w:ascii="Arial" w:hAnsi="Arial" w:cs="Arial"/>
                <w:sz w:val="18"/>
                <w:vertAlign w:val="subscript"/>
              </w:rPr>
              <w:t>EM,N</w:t>
            </w:r>
          </w:p>
        </w:tc>
      </w:tr>
    </w:tbl>
    <w:p w14:paraId="3512C55E" w14:textId="77777777" w:rsidR="006121B8" w:rsidRPr="006121B8" w:rsidRDefault="006121B8" w:rsidP="006121B8"/>
    <w:p w14:paraId="2C2A7839" w14:textId="77777777" w:rsidR="006121B8" w:rsidRPr="006121B8" w:rsidRDefault="006121B8" w:rsidP="006121B8">
      <w:pPr>
        <w:keepLines/>
        <w:ind w:left="1135" w:hanging="851"/>
      </w:pPr>
      <w:r w:rsidRPr="006121B8">
        <w:lastRenderedPageBreak/>
        <w:t>Note:</w:t>
      </w:r>
      <w:r w:rsidRPr="006121B8">
        <w:tab/>
        <w:t>The regional requirement is defined in terms of EIRP (effective isotropic radiated power), which is dependent on both the repeater</w:t>
      </w:r>
      <w:r w:rsidRPr="006121B8">
        <w:rPr>
          <w:rFonts w:cs="v5.0.0"/>
        </w:rPr>
        <w:t xml:space="preserve"> </w:t>
      </w:r>
      <w:r w:rsidRPr="006121B8">
        <w:t xml:space="preserve">emissions at the </w:t>
      </w:r>
      <w:r w:rsidRPr="006121B8">
        <w:rPr>
          <w:i/>
        </w:rPr>
        <w:t>antenna connector</w:t>
      </w:r>
      <w:r w:rsidRPr="006121B8">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w:t>
      </w:r>
      <w:r w:rsidRPr="003A21DB">
        <w:rPr>
          <w:highlight w:val="yellow"/>
        </w:rPr>
        <w:t>TS 36.104 [</w:t>
      </w:r>
      <w:r w:rsidRPr="003A21DB">
        <w:rPr>
          <w:rFonts w:hint="eastAsia"/>
          <w:highlight w:val="yellow"/>
          <w:lang w:eastAsia="zh-CN"/>
        </w:rPr>
        <w:t>20</w:t>
      </w:r>
      <w:r w:rsidRPr="006121B8">
        <w:t>], annex F.</w:t>
      </w:r>
    </w:p>
    <w:p w14:paraId="75B4A75B" w14:textId="77777777" w:rsidR="00E94840" w:rsidRDefault="00E94840" w:rsidP="00E1084C"/>
    <w:p w14:paraId="5AF472A4" w14:textId="29147E29" w:rsidR="00286E4F" w:rsidRPr="008C3753" w:rsidRDefault="00286E4F" w:rsidP="00286E4F">
      <w:pPr>
        <w:pStyle w:val="Heading3"/>
      </w:pPr>
      <w:bookmarkStart w:id="564" w:name="_Toc21099984"/>
      <w:bookmarkStart w:id="565" w:name="_Toc29809782"/>
      <w:bookmarkStart w:id="566" w:name="_Toc36645167"/>
      <w:bookmarkStart w:id="567" w:name="_Toc37272221"/>
      <w:bookmarkStart w:id="568" w:name="_Toc45884467"/>
      <w:bookmarkStart w:id="569" w:name="_Toc53182490"/>
      <w:bookmarkStart w:id="570" w:name="_Toc58860231"/>
      <w:bookmarkStart w:id="571" w:name="_Toc58862735"/>
      <w:bookmarkStart w:id="572" w:name="_Toc61182728"/>
      <w:bookmarkStart w:id="573" w:name="_Toc66728042"/>
      <w:bookmarkStart w:id="574" w:name="_Toc74961846"/>
      <w:bookmarkStart w:id="575" w:name="_Toc75242756"/>
      <w:bookmarkStart w:id="576" w:name="_Toc76545102"/>
      <w:bookmarkStart w:id="577" w:name="_Toc82595205"/>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sidRPr="008C3753">
        <w:t>6.</w:t>
      </w:r>
      <w:r w:rsidR="00905F2D">
        <w:t>6</w:t>
      </w:r>
      <w:r w:rsidRPr="008C3753">
        <w:t>.</w:t>
      </w:r>
      <w:r w:rsidR="00905F2D">
        <w:t>4</w:t>
      </w:r>
      <w:r w:rsidRPr="008C3753">
        <w:tab/>
        <w:t>Transmitter spurious emissions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6EDED82A" w14:textId="22A14EB8" w:rsidR="00286E4F" w:rsidRPr="008C3753" w:rsidRDefault="00286E4F" w:rsidP="00286E4F">
      <w:pPr>
        <w:pStyle w:val="Heading4"/>
      </w:pPr>
      <w:bookmarkStart w:id="578" w:name="_Toc21099985"/>
      <w:bookmarkStart w:id="579" w:name="_Toc29809783"/>
      <w:bookmarkStart w:id="580" w:name="_Toc36645168"/>
      <w:bookmarkStart w:id="581" w:name="_Toc37272222"/>
      <w:bookmarkStart w:id="582" w:name="_Toc45884468"/>
      <w:bookmarkStart w:id="583" w:name="_Toc53182491"/>
      <w:bookmarkStart w:id="584" w:name="_Toc58860232"/>
      <w:bookmarkStart w:id="585" w:name="_Toc58862736"/>
      <w:bookmarkStart w:id="586" w:name="_Toc61182729"/>
      <w:bookmarkStart w:id="587" w:name="_Toc66728043"/>
      <w:bookmarkStart w:id="588" w:name="_Toc74961847"/>
      <w:bookmarkStart w:id="589" w:name="_Toc75242757"/>
      <w:bookmarkStart w:id="590" w:name="_Toc76545103"/>
      <w:bookmarkStart w:id="591" w:name="_Toc82595206"/>
      <w:r w:rsidRPr="008C3753">
        <w:t>6.6.</w:t>
      </w:r>
      <w:r w:rsidR="00905F2D">
        <w:t>4</w:t>
      </w:r>
      <w:r w:rsidRPr="008C3753">
        <w:t>.1</w:t>
      </w:r>
      <w:r w:rsidRPr="008C3753">
        <w:tab/>
        <w:t>Definition and applicability</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2C8F751" w14:textId="50745FBF" w:rsidR="004D3615" w:rsidRPr="004D3615" w:rsidRDefault="004D3615" w:rsidP="004D3615">
      <w:pPr>
        <w:rPr>
          <w:lang w:eastAsia="en-GB"/>
        </w:rPr>
      </w:pPr>
      <w:bookmarkStart w:id="592" w:name="_Toc21099986"/>
      <w:bookmarkStart w:id="593" w:name="_Toc29809784"/>
      <w:bookmarkStart w:id="594" w:name="_Toc36645169"/>
      <w:bookmarkStart w:id="595" w:name="_Toc37272223"/>
      <w:bookmarkStart w:id="596" w:name="_Toc45884469"/>
      <w:bookmarkStart w:id="597" w:name="_Toc53182492"/>
      <w:bookmarkStart w:id="598" w:name="_Toc58860233"/>
      <w:bookmarkStart w:id="599" w:name="_Toc58862737"/>
      <w:bookmarkStart w:id="600" w:name="_Toc61182730"/>
      <w:bookmarkStart w:id="601" w:name="_Toc66728044"/>
      <w:bookmarkStart w:id="602" w:name="_Toc74961848"/>
      <w:bookmarkStart w:id="603" w:name="_Toc75242758"/>
      <w:bookmarkStart w:id="604" w:name="_Toc76545104"/>
      <w:bookmarkStart w:id="605" w:name="_Toc82595207"/>
      <w:r w:rsidRPr="004D3615">
        <w:rPr>
          <w:lang w:eastAsia="en-GB"/>
        </w:rPr>
        <w:t xml:space="preserve">For </w:t>
      </w:r>
      <w:r w:rsidRPr="004D3615">
        <w:rPr>
          <w:i/>
          <w:iCs/>
          <w:lang w:eastAsia="en-GB"/>
        </w:rPr>
        <w:t>repeater type 1-C</w:t>
      </w:r>
      <w:r w:rsidRPr="004D3615">
        <w:rPr>
          <w:lang w:eastAsia="en-GB"/>
        </w:rPr>
        <w:t xml:space="preserve">, the transmitter spurious emission limits shall apply from 9 kHz to 12.75 GHz, excluding the frequency range from </w:t>
      </w:r>
      <w:r w:rsidRPr="004D3615">
        <w:rPr>
          <w:rFonts w:cs="v5.0.0"/>
          <w:lang w:eastAsia="en-GB"/>
        </w:rPr>
        <w:t>Δf</w:t>
      </w:r>
      <w:r w:rsidRPr="004D3615">
        <w:rPr>
          <w:rFonts w:cs="v5.0.0"/>
          <w:vertAlign w:val="subscript"/>
          <w:lang w:eastAsia="en-GB"/>
        </w:rPr>
        <w:t>OBUE</w:t>
      </w:r>
      <w:r w:rsidRPr="004D3615">
        <w:rPr>
          <w:lang w:eastAsia="en-GB"/>
        </w:rPr>
        <w:t xml:space="preserve"> below the lowest frequency of each supported downlink </w:t>
      </w:r>
      <w:r w:rsidRPr="004D3615">
        <w:rPr>
          <w:i/>
          <w:lang w:eastAsia="en-GB"/>
        </w:rPr>
        <w:t>operating band</w:t>
      </w:r>
      <w:r w:rsidRPr="004D3615">
        <w:rPr>
          <w:lang w:eastAsia="en-GB"/>
        </w:rPr>
        <w:t xml:space="preserve">, up to </w:t>
      </w:r>
      <w:r w:rsidRPr="004D3615">
        <w:rPr>
          <w:rFonts w:cs="v5.0.0"/>
          <w:lang w:eastAsia="en-GB"/>
        </w:rPr>
        <w:t>Δf</w:t>
      </w:r>
      <w:r w:rsidRPr="004D3615">
        <w:rPr>
          <w:rFonts w:cs="v5.0.0"/>
          <w:vertAlign w:val="subscript"/>
          <w:lang w:eastAsia="en-GB"/>
        </w:rPr>
        <w:t>OBUE</w:t>
      </w:r>
      <w:r w:rsidRPr="004D3615">
        <w:rPr>
          <w:lang w:eastAsia="zh-CN"/>
        </w:rPr>
        <w:t xml:space="preserve"> </w:t>
      </w:r>
      <w:r w:rsidRPr="004D3615">
        <w:rPr>
          <w:lang w:eastAsia="en-GB"/>
        </w:rPr>
        <w:t xml:space="preserve">above the highest frequency of each supported downlink </w:t>
      </w:r>
      <w:r w:rsidRPr="004D3615">
        <w:rPr>
          <w:i/>
          <w:lang w:eastAsia="en-GB"/>
        </w:rPr>
        <w:t>operating band</w:t>
      </w:r>
      <w:r w:rsidRPr="004D3615">
        <w:rPr>
          <w:lang w:eastAsia="en-GB"/>
        </w:rPr>
        <w:t xml:space="preserve">, where the </w:t>
      </w:r>
      <w:r w:rsidRPr="004D3615">
        <w:rPr>
          <w:rFonts w:cs="v5.0.0"/>
          <w:lang w:eastAsia="en-GB"/>
        </w:rPr>
        <w:t>Δf</w:t>
      </w:r>
      <w:r w:rsidRPr="004D3615">
        <w:rPr>
          <w:rFonts w:cs="v5.0.0"/>
          <w:vertAlign w:val="subscript"/>
          <w:lang w:eastAsia="en-GB"/>
        </w:rPr>
        <w:t>OBUE</w:t>
      </w:r>
      <w:r w:rsidRPr="004D3615">
        <w:rPr>
          <w:rFonts w:cs="v5.0.0"/>
          <w:lang w:eastAsia="en-GB"/>
        </w:rPr>
        <w:t xml:space="preserve"> is defined in table 6.</w:t>
      </w:r>
      <w:r w:rsidR="00660FC7">
        <w:rPr>
          <w:rFonts w:cs="v5.0.0"/>
          <w:lang w:eastAsia="en-GB"/>
        </w:rPr>
        <w:t>6</w:t>
      </w:r>
      <w:r w:rsidRPr="004D3615">
        <w:rPr>
          <w:rFonts w:cs="v5.0.0"/>
          <w:lang w:eastAsia="en-GB"/>
        </w:rPr>
        <w:t>.1-1</w:t>
      </w:r>
      <w:r w:rsidRPr="004D3615">
        <w:rPr>
          <w:lang w:eastAsia="en-GB"/>
        </w:rPr>
        <w:t xml:space="preserve">. For some </w:t>
      </w:r>
      <w:r w:rsidRPr="004D3615">
        <w:rPr>
          <w:i/>
          <w:lang w:eastAsia="en-GB"/>
        </w:rPr>
        <w:t>operating bands</w:t>
      </w:r>
      <w:r w:rsidRPr="004D3615">
        <w:rPr>
          <w:lang w:eastAsia="en-GB"/>
        </w:rPr>
        <w:t>, the upper limit is higher than 12.75 GHz in order to comply with the 5</w:t>
      </w:r>
      <w:r w:rsidRPr="004D3615">
        <w:rPr>
          <w:vertAlign w:val="superscript"/>
          <w:lang w:eastAsia="en-GB"/>
        </w:rPr>
        <w:t>th</w:t>
      </w:r>
      <w:r w:rsidRPr="004D3615">
        <w:rPr>
          <w:lang w:eastAsia="en-GB"/>
        </w:rPr>
        <w:t xml:space="preserve"> harmonic limit of the downlink </w:t>
      </w:r>
      <w:r w:rsidRPr="004D3615">
        <w:rPr>
          <w:i/>
          <w:lang w:eastAsia="en-GB"/>
        </w:rPr>
        <w:t>operating band</w:t>
      </w:r>
      <w:r w:rsidRPr="004D3615">
        <w:rPr>
          <w:lang w:eastAsia="en-GB"/>
        </w:rPr>
        <w:t>, as specified in ITU-R recommendation SM.329 [</w:t>
      </w:r>
      <w:r w:rsidRPr="004D3615">
        <w:rPr>
          <w:rFonts w:hint="eastAsia"/>
          <w:lang w:eastAsia="zh-CN"/>
        </w:rPr>
        <w:t>5</w:t>
      </w:r>
      <w:r w:rsidRPr="004D3615">
        <w:rPr>
          <w:lang w:eastAsia="en-GB"/>
        </w:rPr>
        <w:t>].</w:t>
      </w:r>
    </w:p>
    <w:p w14:paraId="02C4BF03" w14:textId="77777777" w:rsidR="004D3615" w:rsidRPr="004D3615" w:rsidRDefault="004D3615" w:rsidP="004D3615">
      <w:pPr>
        <w:rPr>
          <w:lang w:eastAsia="en-GB"/>
        </w:rPr>
      </w:pPr>
      <w:r w:rsidRPr="004D3615">
        <w:rPr>
          <w:lang w:eastAsia="en-GB"/>
        </w:rPr>
        <w:t xml:space="preserve">For a </w:t>
      </w:r>
      <w:r w:rsidRPr="004D3615">
        <w:rPr>
          <w:i/>
          <w:lang w:eastAsia="en-GB"/>
        </w:rPr>
        <w:t>multi-band connector</w:t>
      </w:r>
      <w:r w:rsidRPr="004D3615">
        <w:rPr>
          <w:lang w:eastAsia="en-GB"/>
        </w:rPr>
        <w:t xml:space="preserve">, for each supported </w:t>
      </w:r>
      <w:r w:rsidRPr="004D3615">
        <w:rPr>
          <w:i/>
          <w:lang w:eastAsia="en-GB"/>
        </w:rPr>
        <w:t xml:space="preserve">operating band </w:t>
      </w:r>
      <w:r w:rsidRPr="004D3615">
        <w:rPr>
          <w:lang w:eastAsia="en-GB"/>
        </w:rPr>
        <w:t xml:space="preserve">together with </w:t>
      </w:r>
      <w:r w:rsidRPr="004D3615">
        <w:rPr>
          <w:rFonts w:cs="v5.0.0"/>
          <w:lang w:eastAsia="en-GB"/>
        </w:rPr>
        <w:t>Δf</w:t>
      </w:r>
      <w:r w:rsidRPr="004D3615">
        <w:rPr>
          <w:rFonts w:cs="v5.0.0"/>
          <w:vertAlign w:val="subscript"/>
          <w:lang w:eastAsia="en-GB"/>
        </w:rPr>
        <w:t>OBUE</w:t>
      </w:r>
      <w:r w:rsidRPr="004D3615">
        <w:rPr>
          <w:rFonts w:cs="v5.0.0"/>
          <w:lang w:eastAsia="en-GB"/>
        </w:rPr>
        <w:t xml:space="preserve"> around the band is excluded from the transmitter spurious emissions requirement</w:t>
      </w:r>
      <w:r w:rsidRPr="004D3615">
        <w:rPr>
          <w:lang w:eastAsia="en-GB"/>
        </w:rPr>
        <w:t>.</w:t>
      </w:r>
    </w:p>
    <w:p w14:paraId="50E08EBC" w14:textId="77777777" w:rsidR="004D3615" w:rsidRPr="004D3615" w:rsidRDefault="004D3615" w:rsidP="004D3615">
      <w:pPr>
        <w:rPr>
          <w:rFonts w:cs="v4.2.0"/>
          <w:lang w:eastAsia="en-GB"/>
        </w:rPr>
      </w:pPr>
      <w:r w:rsidRPr="004D3615">
        <w:rPr>
          <w:rFonts w:cs="v4.2.0"/>
          <w:lang w:eastAsia="en-GB"/>
        </w:rPr>
        <w:t>The requirements shall apply whatever the type of transmitter considered (single carrier or multi-carrier). It applies for all transmission modes foreseen by the manufacturer</w:t>
      </w:r>
      <w:r w:rsidRPr="004D3615">
        <w:rPr>
          <w:lang w:eastAsia="en-GB"/>
        </w:rPr>
        <w:t>'</w:t>
      </w:r>
      <w:r w:rsidRPr="004D3615">
        <w:rPr>
          <w:rFonts w:cs="v4.2.0"/>
          <w:lang w:eastAsia="en-GB"/>
        </w:rPr>
        <w:t xml:space="preserve">s specification. </w:t>
      </w:r>
    </w:p>
    <w:p w14:paraId="51D0A86D" w14:textId="77777777" w:rsidR="004D3615" w:rsidRPr="004D3615" w:rsidRDefault="004D3615" w:rsidP="004D3615">
      <w:pPr>
        <w:rPr>
          <w:rFonts w:cs="v5.0.0"/>
          <w:lang w:eastAsia="en-GB"/>
        </w:rPr>
      </w:pPr>
      <w:r w:rsidRPr="004D3615">
        <w:rPr>
          <w:rFonts w:cs="v5.0.0"/>
          <w:lang w:eastAsia="en-GB"/>
        </w:rPr>
        <w:t>Unless otherwise stated, all requirements are measured as mean power (RMS).</w:t>
      </w:r>
    </w:p>
    <w:p w14:paraId="4CDA3E2E" w14:textId="219129BC" w:rsidR="004D3615" w:rsidRPr="004D3615" w:rsidRDefault="004D3615" w:rsidP="004D3615">
      <w:r w:rsidRPr="004D3615">
        <w:t>For Band n</w:t>
      </w:r>
      <w:r w:rsidRPr="004D3615">
        <w:rPr>
          <w:rFonts w:hint="eastAsia"/>
          <w:lang w:eastAsia="zh-CN"/>
        </w:rPr>
        <w:t>41</w:t>
      </w:r>
      <w:r w:rsidRPr="004D3615">
        <w:t xml:space="preserve"> and n90 operation in Japan</w:t>
      </w:r>
      <w:r w:rsidRPr="004D3615">
        <w:rPr>
          <w:rFonts w:cs="v5.0.0"/>
        </w:rPr>
        <w:t>, t</w:t>
      </w:r>
      <w:r w:rsidRPr="004D3615">
        <w:t xml:space="preserve">he sum of the spurious emissions over all </w:t>
      </w:r>
      <w:r w:rsidRPr="004D3615">
        <w:rPr>
          <w:i/>
        </w:rPr>
        <w:t xml:space="preserve">antenna connectors </w:t>
      </w:r>
      <w:r w:rsidRPr="004D3615">
        <w:t xml:space="preserve">for </w:t>
      </w:r>
      <w:r w:rsidRPr="004D3615">
        <w:rPr>
          <w:i/>
        </w:rPr>
        <w:t>Repeater type 1-C</w:t>
      </w:r>
      <w:r w:rsidRPr="004D3615">
        <w:t xml:space="preserve"> shall not exceed the </w:t>
      </w:r>
      <w:r w:rsidRPr="004D3615">
        <w:rPr>
          <w:i/>
          <w:iCs/>
          <w:lang w:eastAsia="zh-CN"/>
        </w:rPr>
        <w:t>minimum requirements</w:t>
      </w:r>
      <w:r w:rsidRPr="004D3615">
        <w:t xml:space="preserve"> defined in clause 6.</w:t>
      </w:r>
      <w:r w:rsidR="00660FC7">
        <w:t>6</w:t>
      </w:r>
      <w:r w:rsidRPr="004D3615">
        <w:t>.</w:t>
      </w:r>
      <w:r w:rsidR="00905F2D">
        <w:t>4</w:t>
      </w:r>
      <w:r w:rsidRPr="004D3615">
        <w:t>.</w:t>
      </w:r>
      <w:r w:rsidR="00905F2D">
        <w:t>5</w:t>
      </w:r>
      <w:r w:rsidRPr="004D3615">
        <w:t>.</w:t>
      </w:r>
    </w:p>
    <w:p w14:paraId="046F76CA" w14:textId="71992B10" w:rsidR="00286E4F" w:rsidRPr="008C3753" w:rsidRDefault="00286E4F" w:rsidP="00286E4F">
      <w:pPr>
        <w:pStyle w:val="Heading4"/>
      </w:pPr>
      <w:r w:rsidRPr="008C3753">
        <w:t>6.6.</w:t>
      </w:r>
      <w:r w:rsidR="00905F2D">
        <w:t>4</w:t>
      </w:r>
      <w:r w:rsidRPr="008C3753">
        <w:t>.2</w:t>
      </w:r>
      <w:r w:rsidRPr="008C3753">
        <w:tab/>
        <w:t>Minimum requirement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32CC39A" w14:textId="77777777" w:rsidR="00286E4F" w:rsidRPr="008C3753" w:rsidRDefault="00286E4F" w:rsidP="00286E4F">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2758C8D5" w14:textId="4D3426AD" w:rsidR="00286E4F" w:rsidRPr="008C3753" w:rsidRDefault="00286E4F" w:rsidP="00286E4F">
      <w:r w:rsidRPr="008C3753">
        <w:t>The minimum requirement is defined in TS 38.10</w:t>
      </w:r>
      <w:r w:rsidR="00905F2D">
        <w:t>6</w:t>
      </w:r>
      <w:r w:rsidRPr="008C3753">
        <w:t> [</w:t>
      </w:r>
      <w:r w:rsidR="00905F2D" w:rsidRPr="00905F2D">
        <w:rPr>
          <w:highlight w:val="yellow"/>
        </w:rPr>
        <w:t>x</w:t>
      </w:r>
      <w:r w:rsidRPr="008C3753">
        <w:t>], clause 6.</w:t>
      </w:r>
      <w:r w:rsidR="00373FCD">
        <w:t>5</w:t>
      </w:r>
      <w:r w:rsidRPr="008C3753">
        <w:t>.</w:t>
      </w:r>
      <w:r w:rsidR="00373FCD">
        <w:t>4</w:t>
      </w:r>
      <w:r w:rsidRPr="008C3753">
        <w:t>.</w:t>
      </w:r>
      <w:r w:rsidR="00373FCD">
        <w:t>2</w:t>
      </w:r>
      <w:r w:rsidRPr="008C3753">
        <w:t>.</w:t>
      </w:r>
    </w:p>
    <w:p w14:paraId="45A0C9C9" w14:textId="68C800A4" w:rsidR="00286E4F" w:rsidRPr="008C3753" w:rsidRDefault="00286E4F" w:rsidP="00286E4F">
      <w:pPr>
        <w:pStyle w:val="Heading4"/>
      </w:pPr>
      <w:bookmarkStart w:id="606" w:name="_Toc21099987"/>
      <w:bookmarkStart w:id="607" w:name="_Toc29809785"/>
      <w:bookmarkStart w:id="608" w:name="_Toc36645170"/>
      <w:bookmarkStart w:id="609" w:name="_Toc37272224"/>
      <w:bookmarkStart w:id="610" w:name="_Toc45884470"/>
      <w:bookmarkStart w:id="611" w:name="_Toc53182493"/>
      <w:bookmarkStart w:id="612" w:name="_Toc58860234"/>
      <w:bookmarkStart w:id="613" w:name="_Toc58862738"/>
      <w:bookmarkStart w:id="614" w:name="_Toc61182731"/>
      <w:bookmarkStart w:id="615" w:name="_Toc66728045"/>
      <w:bookmarkStart w:id="616" w:name="_Toc74961849"/>
      <w:bookmarkStart w:id="617" w:name="_Toc75242759"/>
      <w:bookmarkStart w:id="618" w:name="_Toc76545105"/>
      <w:bookmarkStart w:id="619" w:name="_Toc82595208"/>
      <w:r w:rsidRPr="008C3753">
        <w:t>6.6.</w:t>
      </w:r>
      <w:r w:rsidR="003B02B2">
        <w:t>4</w:t>
      </w:r>
      <w:r w:rsidRPr="008C3753">
        <w:t>.3</w:t>
      </w:r>
      <w:r w:rsidRPr="008C3753">
        <w:tab/>
        <w:t>Test purpose</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446A067A" w14:textId="77777777" w:rsidR="00286E4F" w:rsidRPr="008C3753" w:rsidRDefault="00286E4F" w:rsidP="00286E4F">
      <w:pPr>
        <w:rPr>
          <w:rFonts w:cs="v4.2.0"/>
        </w:rPr>
      </w:pPr>
      <w:r w:rsidRPr="008C3753">
        <w:rPr>
          <w:rFonts w:cs="v4.2.0"/>
        </w:rPr>
        <w:t>This test measures conducted spurious emissions while the transmitter is in operation.</w:t>
      </w:r>
    </w:p>
    <w:p w14:paraId="328743B9" w14:textId="760A6195" w:rsidR="00286E4F" w:rsidRPr="008C3753" w:rsidRDefault="00286E4F" w:rsidP="00286E4F">
      <w:pPr>
        <w:pStyle w:val="Heading4"/>
      </w:pPr>
      <w:bookmarkStart w:id="620" w:name="_Toc21099988"/>
      <w:bookmarkStart w:id="621" w:name="_Toc29809786"/>
      <w:bookmarkStart w:id="622" w:name="_Toc36645171"/>
      <w:bookmarkStart w:id="623" w:name="_Toc37272225"/>
      <w:bookmarkStart w:id="624" w:name="_Toc45884471"/>
      <w:bookmarkStart w:id="625" w:name="_Toc53182494"/>
      <w:bookmarkStart w:id="626" w:name="_Toc58860235"/>
      <w:bookmarkStart w:id="627" w:name="_Toc58862739"/>
      <w:bookmarkStart w:id="628" w:name="_Toc61182732"/>
      <w:bookmarkStart w:id="629" w:name="_Toc66728046"/>
      <w:bookmarkStart w:id="630" w:name="_Toc74961850"/>
      <w:bookmarkStart w:id="631" w:name="_Toc75242760"/>
      <w:bookmarkStart w:id="632" w:name="_Toc76545106"/>
      <w:bookmarkStart w:id="633" w:name="_Toc82595209"/>
      <w:r w:rsidRPr="008C3753">
        <w:t>6.6.</w:t>
      </w:r>
      <w:r w:rsidR="003B02B2">
        <w:t>4</w:t>
      </w:r>
      <w:r w:rsidRPr="008C3753">
        <w:t>.4</w:t>
      </w:r>
      <w:r w:rsidRPr="008C3753">
        <w:tab/>
        <w:t>Method of test</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A3DDC0A" w14:textId="69DA1644" w:rsidR="00286E4F" w:rsidRPr="008C3753" w:rsidRDefault="00286E4F" w:rsidP="00286E4F">
      <w:pPr>
        <w:pStyle w:val="Heading5"/>
      </w:pPr>
      <w:bookmarkStart w:id="634" w:name="_Toc21099989"/>
      <w:bookmarkStart w:id="635" w:name="_Toc29809787"/>
      <w:bookmarkStart w:id="636" w:name="_Toc36645172"/>
      <w:bookmarkStart w:id="637" w:name="_Toc37272226"/>
      <w:bookmarkStart w:id="638" w:name="_Toc45884472"/>
      <w:bookmarkStart w:id="639" w:name="_Toc53182495"/>
      <w:bookmarkStart w:id="640" w:name="_Toc58860236"/>
      <w:bookmarkStart w:id="641" w:name="_Toc58862740"/>
      <w:bookmarkStart w:id="642" w:name="_Toc61182733"/>
      <w:bookmarkStart w:id="643" w:name="_Toc66728047"/>
      <w:bookmarkStart w:id="644" w:name="_Toc74961851"/>
      <w:bookmarkStart w:id="645" w:name="_Toc75242761"/>
      <w:bookmarkStart w:id="646" w:name="_Toc76545107"/>
      <w:bookmarkStart w:id="647" w:name="_Toc82595210"/>
      <w:r w:rsidRPr="008C3753">
        <w:t>6.6.</w:t>
      </w:r>
      <w:r w:rsidR="003B02B2">
        <w:t>4</w:t>
      </w:r>
      <w:r w:rsidRPr="008C3753">
        <w:t>.4.1</w:t>
      </w:r>
      <w:r w:rsidRPr="008C3753">
        <w:tab/>
        <w:t>Initial conditions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022F1838" w14:textId="77777777" w:rsidR="00286E4F" w:rsidRPr="008C3753" w:rsidRDefault="00286E4F" w:rsidP="00286E4F">
      <w:r w:rsidRPr="008C3753">
        <w:t>Test environment: Normal; see annex B.2.</w:t>
      </w:r>
    </w:p>
    <w:p w14:paraId="63C0D2BD" w14:textId="77777777" w:rsidR="00286E4F" w:rsidRPr="008C3753" w:rsidRDefault="00286E4F" w:rsidP="00286E4F">
      <w:commentRangeStart w:id="648"/>
      <w:r w:rsidRPr="008C3753">
        <w:t>RF channels to be tested for single carrier:</w:t>
      </w:r>
    </w:p>
    <w:p w14:paraId="776197EB" w14:textId="77777777" w:rsidR="00286E4F" w:rsidRPr="008C3753" w:rsidRDefault="00286E4F" w:rsidP="00286E4F">
      <w:pPr>
        <w:pStyle w:val="B1"/>
        <w:rPr>
          <w:vertAlign w:val="subscript"/>
        </w:rPr>
      </w:pPr>
      <w:r w:rsidRPr="008C3753">
        <w:t>-</w:t>
      </w:r>
      <w:r w:rsidRPr="008C3753">
        <w:tab/>
      </w:r>
      <w:r w:rsidRPr="008C3753">
        <w:rPr>
          <w:rFonts w:eastAsia="SimSun"/>
          <w:lang w:val="en-US" w:eastAsia="zh-CN"/>
        </w:rPr>
        <w:t xml:space="preserve">B when testing </w:t>
      </w:r>
      <w:r w:rsidRPr="008C3753">
        <w:rPr>
          <w:lang w:val="en-US" w:eastAsia="zh-CN"/>
        </w:rPr>
        <w:t>the spurious emissions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vertAlign w:val="subscript"/>
          <w:lang w:val="en-US" w:eastAsia="zh-CN"/>
        </w:rPr>
        <w:t>,</w:t>
      </w:r>
    </w:p>
    <w:p w14:paraId="760DFB7E" w14:textId="77777777" w:rsidR="00286E4F" w:rsidRPr="008C3753" w:rsidRDefault="00286E4F" w:rsidP="00286E4F">
      <w:pPr>
        <w:pStyle w:val="B1"/>
        <w:rPr>
          <w:vertAlign w:val="subscript"/>
        </w:rPr>
      </w:pPr>
      <w:r w:rsidRPr="008C3753">
        <w:t>-</w:t>
      </w:r>
      <w:r w:rsidRPr="008C3753">
        <w:tab/>
      </w:r>
      <w:r w:rsidRPr="008C3753">
        <w:rPr>
          <w:lang w:val="en-US" w:eastAsia="zh-CN"/>
        </w:rPr>
        <w:t>T</w:t>
      </w:r>
      <w:r w:rsidRPr="008C3753">
        <w:rPr>
          <w:rFonts w:eastAsia="SimSun"/>
          <w:lang w:val="en-US" w:eastAsia="zh-CN"/>
        </w:rPr>
        <w:t xml:space="preserve"> when testing </w:t>
      </w:r>
      <w:r w:rsidRPr="008C3753">
        <w:rPr>
          <w:lang w:val="en-US" w:eastAsia="zh-CN"/>
        </w:rPr>
        <w:t xml:space="preserve">the spurious emissions above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lang w:val="en-US" w:eastAsia="zh-CN"/>
        </w:rPr>
        <w:t>; see clause 4.9.1.</w:t>
      </w:r>
      <w:commentRangeEnd w:id="648"/>
      <w:r w:rsidR="00373FCD">
        <w:rPr>
          <w:rStyle w:val="CommentReference"/>
        </w:rPr>
        <w:commentReference w:id="648"/>
      </w:r>
    </w:p>
    <w:p w14:paraId="073A3A4E" w14:textId="682D5A61" w:rsidR="00286E4F" w:rsidRPr="008C3753" w:rsidRDefault="00286E4F" w:rsidP="00286E4F">
      <w:pPr>
        <w:pStyle w:val="Heading5"/>
      </w:pPr>
      <w:bookmarkStart w:id="649" w:name="_Toc21099990"/>
      <w:bookmarkStart w:id="650" w:name="_Toc29809788"/>
      <w:bookmarkStart w:id="651" w:name="_Toc36645173"/>
      <w:bookmarkStart w:id="652" w:name="_Toc37272227"/>
      <w:bookmarkStart w:id="653" w:name="_Toc45884473"/>
      <w:bookmarkStart w:id="654" w:name="_Toc53182496"/>
      <w:bookmarkStart w:id="655" w:name="_Toc58860237"/>
      <w:bookmarkStart w:id="656" w:name="_Toc58862741"/>
      <w:bookmarkStart w:id="657" w:name="_Toc61182734"/>
      <w:bookmarkStart w:id="658" w:name="_Toc66728048"/>
      <w:bookmarkStart w:id="659" w:name="_Toc74961852"/>
      <w:bookmarkStart w:id="660" w:name="_Toc75242762"/>
      <w:bookmarkStart w:id="661" w:name="_Toc76545108"/>
      <w:bookmarkStart w:id="662" w:name="_Toc82595211"/>
      <w:r w:rsidRPr="008C3753">
        <w:t>6.6.</w:t>
      </w:r>
      <w:r w:rsidR="003B02B2">
        <w:t>4</w:t>
      </w:r>
      <w:r w:rsidRPr="008C3753">
        <w:t>.4.2</w:t>
      </w:r>
      <w:r w:rsidRPr="008C3753">
        <w:tab/>
        <w:t>Procedure</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03460717" w14:textId="21B75687" w:rsidR="00286E4F" w:rsidRPr="008C3753" w:rsidRDefault="00286E4F" w:rsidP="00286E4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w:t>
      </w:r>
      <w:r w:rsidRPr="003B02B2">
        <w:rPr>
          <w:highlight w:val="yellow"/>
        </w:rPr>
        <w:t>D.1.1.</w:t>
      </w:r>
      <w:r w:rsidRPr="008C3753">
        <w:t xml:space="preserve"> All connectors not under test shall be terminated.</w:t>
      </w:r>
    </w:p>
    <w:p w14:paraId="308AA79E" w14:textId="5A825A17" w:rsidR="00286E4F" w:rsidRPr="008C3753" w:rsidRDefault="00286E4F" w:rsidP="00286E4F">
      <w:pPr>
        <w:pStyle w:val="B1"/>
      </w:pPr>
      <w:r w:rsidRPr="008C3753">
        <w:t>2)</w:t>
      </w:r>
      <w:r w:rsidRPr="008C3753">
        <w:tab/>
        <w:t>Measurements shall use a measurement bandwidth in accordance to the conditions in clause 6.6.</w:t>
      </w:r>
      <w:r w:rsidR="000D1885">
        <w:t>4</w:t>
      </w:r>
      <w:r w:rsidRPr="008C3753">
        <w:t>.5.</w:t>
      </w:r>
    </w:p>
    <w:p w14:paraId="524D1CF6" w14:textId="77777777" w:rsidR="00286E4F" w:rsidRPr="008C3753" w:rsidRDefault="00286E4F" w:rsidP="00286E4F">
      <w:pPr>
        <w:pStyle w:val="B1"/>
      </w:pPr>
      <w:r w:rsidRPr="008C3753">
        <w:tab/>
        <w:t>The measurement device characteristics shall be:</w:t>
      </w:r>
    </w:p>
    <w:p w14:paraId="735CDB90" w14:textId="77777777" w:rsidR="00286E4F" w:rsidRPr="008C3753" w:rsidRDefault="00286E4F" w:rsidP="00286E4F">
      <w:pPr>
        <w:pStyle w:val="B2"/>
        <w:rPr>
          <w:lang w:eastAsia="zh-CN"/>
        </w:rPr>
      </w:pPr>
      <w:r w:rsidRPr="008C3753">
        <w:t>-</w:t>
      </w:r>
      <w:r w:rsidRPr="008C3753">
        <w:tab/>
        <w:t>Detection mode: True RMS.</w:t>
      </w:r>
    </w:p>
    <w:p w14:paraId="46865CC6" w14:textId="77777777" w:rsidR="000D1885" w:rsidRPr="008C3753" w:rsidRDefault="00286E4F" w:rsidP="000D1885">
      <w:pPr>
        <w:pStyle w:val="B1"/>
      </w:pPr>
      <w:r w:rsidRPr="008C3753">
        <w:lastRenderedPageBreak/>
        <w:t>3)</w:t>
      </w:r>
      <w:r w:rsidRPr="008C3753">
        <w:tab/>
      </w:r>
      <w:r w:rsidR="000D1885">
        <w:t>S</w:t>
      </w:r>
      <w:r w:rsidR="000D1885" w:rsidRPr="008C3753">
        <w:t xml:space="preserve">et the </w:t>
      </w:r>
      <w:r w:rsidR="000D1885">
        <w:t xml:space="preserve">input signal to the </w:t>
      </w:r>
      <w:r w:rsidR="000D1885" w:rsidRPr="008C3753">
        <w:t>representative connectors under test according to</w:t>
      </w:r>
      <w:r w:rsidR="000D1885" w:rsidRPr="008C3753">
        <w:rPr>
          <w:lang w:val="en-US" w:eastAsia="zh-CN"/>
        </w:rPr>
        <w:t xml:space="preserve"> </w:t>
      </w:r>
      <w:r w:rsidR="000D1885" w:rsidRPr="008C3753">
        <w:t>the applicable test configuration in clause </w:t>
      </w:r>
      <w:r w:rsidR="000D1885" w:rsidRPr="00A37A91">
        <w:rPr>
          <w:highlight w:val="yellow"/>
        </w:rPr>
        <w:t>4.</w:t>
      </w:r>
      <w:r w:rsidR="000D1885" w:rsidRPr="00A37A91">
        <w:rPr>
          <w:highlight w:val="yellow"/>
          <w:lang w:val="en-US" w:eastAsia="zh-CN"/>
        </w:rPr>
        <w:t>8</w:t>
      </w:r>
      <w:r w:rsidR="000D1885" w:rsidRPr="008C3753">
        <w:t xml:space="preserve"> using the corresponding test models</w:t>
      </w:r>
      <w:r w:rsidR="000D1885" w:rsidRPr="008C3753">
        <w:rPr>
          <w:rFonts w:eastAsia="MS PMincho"/>
        </w:rPr>
        <w:t xml:space="preserve"> </w:t>
      </w:r>
      <w:r w:rsidR="000D1885" w:rsidRPr="00A37A91">
        <w:rPr>
          <w:rFonts w:eastAsia="MS PMincho"/>
          <w:highlight w:val="yellow"/>
        </w:rPr>
        <w:t>N</w:t>
      </w:r>
      <w:r w:rsidR="000D1885" w:rsidRPr="00A37A91">
        <w:rPr>
          <w:highlight w:val="yellow"/>
          <w:lang w:eastAsia="zh-CN"/>
        </w:rPr>
        <w:t>R-FR1</w:t>
      </w:r>
      <w:r w:rsidR="000D1885" w:rsidRPr="00A37A91">
        <w:rPr>
          <w:rFonts w:eastAsia="MS PMincho"/>
          <w:highlight w:val="yellow"/>
        </w:rPr>
        <w:noBreakHyphen/>
        <w:t>TM 1.1</w:t>
      </w:r>
      <w:r w:rsidR="000D1885" w:rsidRPr="00A37A91">
        <w:rPr>
          <w:highlight w:val="yellow"/>
        </w:rPr>
        <w:t xml:space="preserve"> in clause 4.9.2</w:t>
      </w:r>
      <w:r w:rsidR="000D1885" w:rsidRPr="008C3753">
        <w:rPr>
          <w:lang w:val="en-US" w:eastAsia="zh-CN"/>
        </w:rPr>
        <w:t xml:space="preserve"> </w:t>
      </w:r>
      <w:r w:rsidR="000D1885" w:rsidRPr="008C3753">
        <w:t xml:space="preserve">at </w:t>
      </w:r>
      <w:r w:rsidR="000D1885">
        <w:t>the i</w:t>
      </w:r>
      <w:r w:rsidR="000D1885" w:rsidRPr="0020377E">
        <w:t>nput power intended to produce the maximum rated output power</w:t>
      </w:r>
      <w:r w:rsidR="000D1885">
        <w:t xml:space="preserve">, </w:t>
      </w:r>
      <w:r w:rsidR="000D1885" w:rsidRPr="00214047">
        <w:rPr>
          <w:lang w:eastAsia="zh-CN"/>
        </w:rPr>
        <w:t>P</w:t>
      </w:r>
      <w:r w:rsidR="000D1885" w:rsidRPr="00214047">
        <w:rPr>
          <w:vertAlign w:val="subscript"/>
          <w:lang w:eastAsia="zh-CN"/>
        </w:rPr>
        <w:t>rated,in</w:t>
      </w:r>
      <w:r w:rsidR="000D1885">
        <w:rPr>
          <w:vertAlign w:val="subscript"/>
          <w:lang w:eastAsia="zh-CN"/>
        </w:rPr>
        <w:t xml:space="preserve"> </w:t>
      </w:r>
      <w:r w:rsidR="000D1885">
        <w:t>+ 10dB.</w:t>
      </w:r>
    </w:p>
    <w:p w14:paraId="039E5055" w14:textId="77777777" w:rsidR="00286E4F" w:rsidRPr="008C3753" w:rsidRDefault="00286E4F" w:rsidP="00286E4F">
      <w:pPr>
        <w:pStyle w:val="B1"/>
        <w:rPr>
          <w:snapToGrid w:val="0"/>
        </w:rPr>
      </w:pPr>
      <w:r w:rsidRPr="008C3753">
        <w:rPr>
          <w:snapToGrid w:val="0"/>
        </w:rPr>
        <w:t>4)</w:t>
      </w:r>
      <w:r w:rsidRPr="008C3753">
        <w:rPr>
          <w:snapToGrid w:val="0"/>
        </w:rPr>
        <w:tab/>
        <w:t>Measure the emission at the specified frequencies with specified measurement bandwidth.</w:t>
      </w:r>
    </w:p>
    <w:p w14:paraId="6B7C909D" w14:textId="77777777" w:rsidR="00286E4F" w:rsidRPr="008C3753" w:rsidRDefault="00286E4F" w:rsidP="00286E4F">
      <w:r w:rsidRPr="008C3753">
        <w:t xml:space="preserve">In addition, for </w:t>
      </w:r>
      <w:r w:rsidRPr="008C3753">
        <w:rPr>
          <w:i/>
        </w:rPr>
        <w:t>multi-band connectors</w:t>
      </w:r>
      <w:r w:rsidRPr="008C3753">
        <w:t>, the following steps shall apply:</w:t>
      </w:r>
    </w:p>
    <w:p w14:paraId="24C4B8AB" w14:textId="77777777" w:rsidR="00286E4F" w:rsidRPr="008C3753" w:rsidRDefault="00286E4F" w:rsidP="00286E4F">
      <w:pPr>
        <w:pStyle w:val="B1"/>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29ED45AC" w14:textId="577AE89A" w:rsidR="00286E4F" w:rsidRPr="008C3753" w:rsidRDefault="00286E4F" w:rsidP="00286E4F">
      <w:pPr>
        <w:pStyle w:val="Heading4"/>
      </w:pPr>
      <w:bookmarkStart w:id="663" w:name="_Toc21099991"/>
      <w:bookmarkStart w:id="664" w:name="_Toc29809789"/>
      <w:bookmarkStart w:id="665" w:name="_Toc36645174"/>
      <w:bookmarkStart w:id="666" w:name="_Toc37272228"/>
      <w:bookmarkStart w:id="667" w:name="_Toc45884474"/>
      <w:bookmarkStart w:id="668" w:name="_Toc53182497"/>
      <w:bookmarkStart w:id="669" w:name="_Toc58860238"/>
      <w:bookmarkStart w:id="670" w:name="_Toc58862742"/>
      <w:bookmarkStart w:id="671" w:name="_Toc61182735"/>
      <w:bookmarkStart w:id="672" w:name="_Toc66728049"/>
      <w:bookmarkStart w:id="673" w:name="_Toc74961853"/>
      <w:bookmarkStart w:id="674" w:name="_Toc75242763"/>
      <w:bookmarkStart w:id="675" w:name="_Toc76545109"/>
      <w:bookmarkStart w:id="676" w:name="_Toc82595212"/>
      <w:r w:rsidRPr="008C3753">
        <w:t>6.6.</w:t>
      </w:r>
      <w:r w:rsidR="000D1885">
        <w:t>4</w:t>
      </w:r>
      <w:r w:rsidRPr="008C3753">
        <w:t>.5</w:t>
      </w:r>
      <w:r w:rsidRPr="008C3753">
        <w:tab/>
        <w:t>Test requirements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456BC7A1" w14:textId="40CE1C7F" w:rsidR="00173E04" w:rsidRPr="00173E04" w:rsidRDefault="00173E04" w:rsidP="00173E04">
      <w:pPr>
        <w:keepNext/>
        <w:keepLines/>
        <w:spacing w:before="120"/>
        <w:ind w:left="1701" w:hanging="1701"/>
        <w:outlineLvl w:val="4"/>
        <w:rPr>
          <w:rFonts w:ascii="Arial" w:hAnsi="Arial"/>
          <w:sz w:val="22"/>
          <w:lang w:eastAsia="en-GB"/>
        </w:rPr>
      </w:pPr>
      <w:bookmarkStart w:id="677" w:name="_Toc45893491"/>
      <w:bookmarkStart w:id="678" w:name="_Toc44712178"/>
      <w:bookmarkStart w:id="679" w:name="_Toc37267576"/>
      <w:bookmarkStart w:id="680" w:name="_Toc37260188"/>
      <w:bookmarkStart w:id="681" w:name="_Toc36817271"/>
      <w:bookmarkStart w:id="682" w:name="_Toc29811719"/>
      <w:bookmarkStart w:id="683" w:name="_Toc53185377"/>
      <w:bookmarkStart w:id="684" w:name="_Toc53185753"/>
      <w:bookmarkStart w:id="685" w:name="_Toc57820229"/>
      <w:bookmarkStart w:id="686" w:name="_Toc57821156"/>
      <w:bookmarkStart w:id="687" w:name="_Toc61183432"/>
      <w:bookmarkStart w:id="688" w:name="_Toc61183826"/>
      <w:bookmarkStart w:id="689" w:name="_Toc61184218"/>
      <w:bookmarkStart w:id="690" w:name="_Toc61184610"/>
      <w:bookmarkStart w:id="691" w:name="_Toc61185000"/>
      <w:bookmarkStart w:id="692" w:name="_Toc66386343"/>
      <w:bookmarkStart w:id="693" w:name="_Toc74583184"/>
      <w:bookmarkStart w:id="694" w:name="_Toc76541997"/>
      <w:bookmarkStart w:id="695" w:name="_Toc82449979"/>
      <w:bookmarkStart w:id="696" w:name="_Toc82450627"/>
      <w:bookmarkStart w:id="697" w:name="_Toc21099992"/>
      <w:bookmarkStart w:id="698" w:name="_Toc29809790"/>
      <w:bookmarkStart w:id="699" w:name="_Toc36645175"/>
      <w:bookmarkStart w:id="700" w:name="_Toc37272229"/>
      <w:bookmarkStart w:id="701" w:name="_Toc45884475"/>
      <w:bookmarkStart w:id="702" w:name="_Toc53182498"/>
      <w:bookmarkStart w:id="703" w:name="_Toc58860239"/>
      <w:bookmarkStart w:id="704" w:name="_Toc58862743"/>
      <w:bookmarkStart w:id="705" w:name="_Toc61182736"/>
      <w:bookmarkStart w:id="706" w:name="_Toc66728050"/>
      <w:bookmarkStart w:id="707" w:name="_Toc74961854"/>
      <w:bookmarkStart w:id="708" w:name="_Toc75242764"/>
      <w:bookmarkStart w:id="709" w:name="_Toc76545110"/>
      <w:bookmarkStart w:id="710" w:name="_Toc82595213"/>
      <w:r w:rsidRPr="00173E04">
        <w:rPr>
          <w:rFonts w:ascii="Arial" w:hAnsi="Arial"/>
          <w:sz w:val="22"/>
          <w:lang w:eastAsia="en-GB"/>
        </w:rPr>
        <w:t>6.</w:t>
      </w:r>
      <w:r>
        <w:rPr>
          <w:rFonts w:ascii="Arial" w:hAnsi="Arial"/>
          <w:sz w:val="22"/>
          <w:lang w:eastAsia="en-GB"/>
        </w:rPr>
        <w:t>6</w:t>
      </w:r>
      <w:r w:rsidRPr="00173E04">
        <w:rPr>
          <w:rFonts w:ascii="Arial" w:hAnsi="Arial"/>
          <w:sz w:val="22"/>
          <w:lang w:eastAsia="en-GB"/>
        </w:rPr>
        <w:t>.</w:t>
      </w:r>
      <w:r>
        <w:rPr>
          <w:rFonts w:ascii="Arial" w:hAnsi="Arial"/>
          <w:sz w:val="22"/>
          <w:lang w:eastAsia="en-GB"/>
        </w:rPr>
        <w:t>4</w:t>
      </w:r>
      <w:r w:rsidRPr="00173E04">
        <w:rPr>
          <w:rFonts w:ascii="Arial" w:hAnsi="Arial"/>
          <w:sz w:val="22"/>
          <w:lang w:eastAsia="en-GB"/>
        </w:rPr>
        <w:t>.</w:t>
      </w:r>
      <w:r>
        <w:rPr>
          <w:rFonts w:ascii="Arial" w:hAnsi="Arial"/>
          <w:sz w:val="22"/>
          <w:lang w:eastAsia="en-GB"/>
        </w:rPr>
        <w:t>5</w:t>
      </w:r>
      <w:r w:rsidRPr="00173E04">
        <w:rPr>
          <w:rFonts w:ascii="Arial" w:hAnsi="Arial"/>
          <w:sz w:val="22"/>
          <w:lang w:eastAsia="en-GB"/>
        </w:rPr>
        <w:t>.1</w:t>
      </w:r>
      <w:r w:rsidRPr="00173E04">
        <w:rPr>
          <w:rFonts w:ascii="Arial" w:hAnsi="Arial"/>
          <w:sz w:val="22"/>
          <w:lang w:eastAsia="en-GB"/>
        </w:rPr>
        <w:tab/>
        <w:t>General transmitter spurious emissions requirements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52D6361E" w14:textId="0169C2AA" w:rsidR="00173E04" w:rsidRPr="00173E04" w:rsidRDefault="00173E04" w:rsidP="00173E04">
      <w:pPr>
        <w:keepNext/>
        <w:rPr>
          <w:rFonts w:cs="v5.0.0"/>
          <w:lang w:eastAsia="en-GB"/>
        </w:rPr>
      </w:pPr>
      <w:r w:rsidRPr="00173E04">
        <w:rPr>
          <w:rFonts w:cs="v5.0.0"/>
          <w:lang w:eastAsia="en-GB"/>
        </w:rPr>
        <w:t xml:space="preserve">The </w:t>
      </w:r>
      <w:r w:rsidRPr="00173E04">
        <w:rPr>
          <w:rFonts w:cs="v5.0.0"/>
          <w:i/>
          <w:lang w:eastAsia="en-GB"/>
        </w:rPr>
        <w:t>minimum requirements</w:t>
      </w:r>
      <w:r w:rsidRPr="00173E04">
        <w:rPr>
          <w:rFonts w:cs="v5.0.0"/>
          <w:lang w:eastAsia="en-GB"/>
        </w:rPr>
        <w:t xml:space="preserve"> of either table 6.</w:t>
      </w:r>
      <w:r>
        <w:rPr>
          <w:rFonts w:cs="v5.0.0"/>
          <w:lang w:eastAsia="en-GB"/>
        </w:rPr>
        <w:t>6</w:t>
      </w:r>
      <w:r w:rsidRPr="00173E04">
        <w:rPr>
          <w:rFonts w:cs="v5.0.0"/>
          <w:lang w:eastAsia="en-GB"/>
        </w:rPr>
        <w:t>.4.</w:t>
      </w:r>
      <w:r>
        <w:rPr>
          <w:rFonts w:cs="v5.0.0"/>
          <w:lang w:eastAsia="en-GB"/>
        </w:rPr>
        <w:t>5</w:t>
      </w:r>
      <w:r w:rsidRPr="00173E04">
        <w:rPr>
          <w:rFonts w:cs="v5.0.0"/>
          <w:lang w:eastAsia="en-GB"/>
        </w:rPr>
        <w:t>.1-1, table 6.</w:t>
      </w:r>
      <w:r>
        <w:rPr>
          <w:rFonts w:cs="v5.0.0"/>
          <w:lang w:eastAsia="en-GB"/>
        </w:rPr>
        <w:t>6</w:t>
      </w:r>
      <w:r w:rsidRPr="00173E04">
        <w:rPr>
          <w:rFonts w:cs="v5.0.0"/>
          <w:lang w:eastAsia="en-GB"/>
        </w:rPr>
        <w:t>.4.</w:t>
      </w:r>
      <w:r>
        <w:rPr>
          <w:rFonts w:cs="v5.0.0"/>
          <w:lang w:eastAsia="en-GB"/>
        </w:rPr>
        <w:t>5</w:t>
      </w:r>
      <w:r w:rsidRPr="00173E04">
        <w:rPr>
          <w:rFonts w:cs="v5.0.0"/>
          <w:lang w:eastAsia="en-GB"/>
        </w:rPr>
        <w:t>.1-2 (Category A limits) or table 6.</w:t>
      </w:r>
      <w:r>
        <w:rPr>
          <w:rFonts w:cs="v5.0.0"/>
          <w:lang w:eastAsia="en-GB"/>
        </w:rPr>
        <w:t>6</w:t>
      </w:r>
      <w:r w:rsidRPr="00173E04">
        <w:rPr>
          <w:rFonts w:cs="v5.0.0"/>
          <w:lang w:eastAsia="en-GB"/>
        </w:rPr>
        <w:t>.4.</w:t>
      </w:r>
      <w:r>
        <w:rPr>
          <w:rFonts w:cs="v5.0.0"/>
          <w:lang w:eastAsia="en-GB"/>
        </w:rPr>
        <w:t>5</w:t>
      </w:r>
      <w:r w:rsidRPr="00173E04">
        <w:rPr>
          <w:rFonts w:cs="v5.0.0"/>
          <w:lang w:eastAsia="en-GB"/>
        </w:rPr>
        <w:t>.1-3 (Category B limits) shall apply. The application of either Category A or Category B limits shall be the same as for operating band unwanted emissions in clause 6.5.3.</w:t>
      </w:r>
    </w:p>
    <w:p w14:paraId="7EE6F370" w14:textId="22255A2A" w:rsidR="00173E04" w:rsidRPr="00173E04" w:rsidRDefault="00173E04" w:rsidP="00173E04">
      <w:pPr>
        <w:keepNext/>
        <w:keepLines/>
        <w:spacing w:before="60"/>
        <w:jc w:val="center"/>
        <w:rPr>
          <w:rFonts w:ascii="Arial" w:hAnsi="Arial"/>
          <w:b/>
          <w:lang w:eastAsia="en-GB"/>
        </w:rPr>
      </w:pPr>
      <w:r w:rsidRPr="00173E04">
        <w:rPr>
          <w:rFonts w:ascii="Arial" w:hAnsi="Arial"/>
          <w:b/>
          <w:lang w:eastAsia="en-GB"/>
        </w:rPr>
        <w:t>Table 6.</w:t>
      </w:r>
      <w:r>
        <w:rPr>
          <w:rFonts w:ascii="Arial" w:hAnsi="Arial"/>
          <w:b/>
          <w:lang w:eastAsia="en-GB"/>
        </w:rPr>
        <w:t>6</w:t>
      </w:r>
      <w:r w:rsidRPr="00173E04">
        <w:rPr>
          <w:rFonts w:ascii="Arial" w:hAnsi="Arial"/>
          <w:b/>
          <w:lang w:eastAsia="en-GB"/>
        </w:rPr>
        <w:t>.4.</w:t>
      </w:r>
      <w:r>
        <w:rPr>
          <w:rFonts w:ascii="Arial" w:hAnsi="Arial"/>
          <w:b/>
          <w:lang w:eastAsia="en-GB"/>
        </w:rPr>
        <w:t>5</w:t>
      </w:r>
      <w:r w:rsidRPr="00173E04">
        <w:rPr>
          <w:rFonts w:ascii="Arial" w:hAnsi="Arial"/>
          <w:b/>
          <w:lang w:eastAsia="en-GB"/>
        </w:rPr>
        <w:t xml:space="preserve">.1-1: General </w:t>
      </w:r>
      <w:r w:rsidRPr="00173E04">
        <w:rPr>
          <w:rFonts w:ascii="Arial" w:hAnsi="Arial"/>
          <w:b/>
          <w:i/>
          <w:iCs/>
          <w:lang w:eastAsia="en-GB"/>
        </w:rPr>
        <w:t>repeater type 1-C</w:t>
      </w:r>
      <w:r w:rsidRPr="00173E04">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73E04" w:rsidRPr="00173E04" w14:paraId="2B22B864" w14:textId="77777777" w:rsidTr="00C9377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160805" w14:textId="77777777" w:rsidR="00173E04" w:rsidRPr="00173E04" w:rsidRDefault="00173E04" w:rsidP="00173E04">
            <w:pPr>
              <w:keepNext/>
              <w:keepLines/>
              <w:spacing w:after="0"/>
              <w:jc w:val="center"/>
              <w:rPr>
                <w:rFonts w:ascii="Arial" w:hAnsi="Arial" w:cs="Arial"/>
                <w:b/>
                <w:sz w:val="18"/>
                <w:lang w:eastAsia="en-GB"/>
              </w:rPr>
            </w:pPr>
            <w:r w:rsidRPr="00173E04">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513E9D3A" w14:textId="77777777" w:rsidR="00173E04" w:rsidRPr="00173E04" w:rsidRDefault="00173E04" w:rsidP="00173E04">
            <w:pPr>
              <w:keepNext/>
              <w:keepLines/>
              <w:spacing w:after="0"/>
              <w:ind w:left="454" w:hanging="454"/>
              <w:jc w:val="center"/>
              <w:rPr>
                <w:rFonts w:ascii="Arial" w:hAnsi="Arial" w:cs="Arial"/>
                <w:b/>
                <w:i/>
                <w:sz w:val="18"/>
                <w:lang w:eastAsia="en-GB"/>
              </w:rPr>
            </w:pPr>
            <w:r w:rsidRPr="00173E04">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A22AC2F" w14:textId="77777777" w:rsidR="00173E04" w:rsidRPr="00173E04" w:rsidRDefault="00173E04" w:rsidP="00173E04">
            <w:pPr>
              <w:keepNext/>
              <w:keepLines/>
              <w:spacing w:after="0"/>
              <w:jc w:val="center"/>
              <w:rPr>
                <w:rFonts w:ascii="Arial" w:hAnsi="Arial" w:cs="Arial"/>
                <w:b/>
                <w:sz w:val="18"/>
                <w:lang w:eastAsia="en-GB"/>
              </w:rPr>
            </w:pPr>
            <w:r w:rsidRPr="00173E04">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F34796A" w14:textId="77777777" w:rsidR="00173E04" w:rsidRPr="00173E04" w:rsidRDefault="00173E04" w:rsidP="00173E04">
            <w:pPr>
              <w:keepNext/>
              <w:keepLines/>
              <w:spacing w:after="0"/>
              <w:jc w:val="center"/>
              <w:rPr>
                <w:rFonts w:ascii="Arial" w:hAnsi="Arial" w:cs="Arial"/>
                <w:b/>
                <w:sz w:val="18"/>
                <w:lang w:eastAsia="en-GB"/>
              </w:rPr>
            </w:pPr>
            <w:r w:rsidRPr="00173E04">
              <w:rPr>
                <w:rFonts w:ascii="Arial" w:hAnsi="Arial"/>
                <w:b/>
                <w:sz w:val="18"/>
                <w:lang w:eastAsia="en-GB"/>
              </w:rPr>
              <w:t>Notes</w:t>
            </w:r>
          </w:p>
        </w:tc>
      </w:tr>
      <w:tr w:rsidR="00173E04" w:rsidRPr="00173E04" w14:paraId="6E087B7E"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E08A8D8" w14:textId="77777777" w:rsidR="00173E04" w:rsidRPr="00173E04" w:rsidRDefault="00173E04" w:rsidP="00173E04">
            <w:pPr>
              <w:keepNext/>
              <w:keepLines/>
              <w:spacing w:after="0"/>
              <w:jc w:val="center"/>
              <w:rPr>
                <w:rFonts w:ascii="Arial" w:hAnsi="Arial" w:cs="v5.0.0"/>
                <w:sz w:val="18"/>
                <w:lang w:eastAsia="en-GB"/>
              </w:rPr>
            </w:pPr>
            <w:r w:rsidRPr="00173E04">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5D426279"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56C8AD79" w14:textId="77777777" w:rsidR="00173E04" w:rsidRPr="00173E04" w:rsidRDefault="00173E04" w:rsidP="00173E04">
            <w:pPr>
              <w:keepNext/>
              <w:keepLines/>
              <w:spacing w:after="0"/>
              <w:jc w:val="center"/>
              <w:rPr>
                <w:rFonts w:ascii="Arial" w:hAnsi="Arial" w:cs="v5.0.0"/>
                <w:sz w:val="18"/>
                <w:lang w:eastAsia="en-GB"/>
              </w:rPr>
            </w:pPr>
            <w:r w:rsidRPr="00173E04">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BB3DBE9"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Note 1</w:t>
            </w:r>
          </w:p>
        </w:tc>
      </w:tr>
      <w:tr w:rsidR="00173E04" w:rsidRPr="00173E04" w14:paraId="21E5067D"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67688BC"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1C6866CC" w14:textId="77777777" w:rsidR="00173E04" w:rsidRPr="00173E04" w:rsidRDefault="00173E04" w:rsidP="00173E04">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3C530F"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14B5411"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Note 1</w:t>
            </w:r>
          </w:p>
        </w:tc>
      </w:tr>
      <w:tr w:rsidR="00173E04" w:rsidRPr="00173E04" w14:paraId="64A6DB27"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A36BBFB"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50D66C77" w14:textId="77777777" w:rsidR="00173E04" w:rsidRPr="00173E04" w:rsidRDefault="00173E04" w:rsidP="00173E04">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D0BFABB"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F9EA82E"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Note 1</w:t>
            </w:r>
          </w:p>
        </w:tc>
      </w:tr>
      <w:tr w:rsidR="00173E04" w:rsidRPr="00173E04" w14:paraId="0C4130D1"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0325D54"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57334A83" w14:textId="77777777" w:rsidR="00173E04" w:rsidRPr="00173E04" w:rsidRDefault="00173E04" w:rsidP="00173E04">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5BE6C1D"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5467D49"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Note 1, Note 2</w:t>
            </w:r>
          </w:p>
        </w:tc>
      </w:tr>
      <w:tr w:rsidR="00173E04" w:rsidRPr="00173E04" w14:paraId="3E632E5C" w14:textId="77777777" w:rsidTr="00C937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BFA667E"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12.75 GHz – 5</w:t>
            </w:r>
            <w:r w:rsidRPr="00173E04">
              <w:rPr>
                <w:rFonts w:ascii="Arial" w:hAnsi="Arial"/>
                <w:sz w:val="18"/>
                <w:vertAlign w:val="superscript"/>
                <w:lang w:eastAsia="en-GB"/>
              </w:rPr>
              <w:t>th</w:t>
            </w:r>
            <w:r w:rsidRPr="00173E04">
              <w:rPr>
                <w:rFonts w:ascii="Arial" w:hAnsi="Arial"/>
                <w:sz w:val="18"/>
                <w:lang w:eastAsia="en-GB"/>
              </w:rPr>
              <w:t xml:space="preserve"> harmonic of the upper frequency edge of the DL </w:t>
            </w:r>
            <w:r w:rsidRPr="00173E04">
              <w:rPr>
                <w:rFonts w:ascii="Arial" w:hAnsi="Arial"/>
                <w:i/>
                <w:sz w:val="18"/>
                <w:lang w:eastAsia="en-GB"/>
              </w:rPr>
              <w:t>operating band</w:t>
            </w:r>
            <w:r w:rsidRPr="00173E04">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103ABBD4" w14:textId="77777777" w:rsidR="00173E04" w:rsidRPr="00173E04" w:rsidRDefault="00173E04" w:rsidP="00173E04">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8447581"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55CA643"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Note 1, Note 2, Note 3</w:t>
            </w:r>
          </w:p>
        </w:tc>
      </w:tr>
      <w:tr w:rsidR="00173E04" w:rsidRPr="00173E04" w14:paraId="533BA040" w14:textId="77777777" w:rsidTr="00C937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DF646FA" w14:textId="77777777" w:rsidR="00173E04" w:rsidRPr="00173E04" w:rsidRDefault="00173E04" w:rsidP="00173E04">
            <w:pPr>
              <w:keepNext/>
              <w:keepLines/>
              <w:spacing w:after="0"/>
              <w:ind w:left="851" w:hanging="851"/>
              <w:rPr>
                <w:rFonts w:ascii="Arial" w:hAnsi="Arial" w:cs="Arial"/>
                <w:sz w:val="18"/>
                <w:lang w:eastAsia="en-GB"/>
              </w:rPr>
            </w:pPr>
            <w:r w:rsidRPr="00173E04">
              <w:rPr>
                <w:rFonts w:ascii="Arial" w:hAnsi="Arial" w:cs="Arial"/>
                <w:sz w:val="18"/>
                <w:lang w:eastAsia="en-GB"/>
              </w:rPr>
              <w:t>NOTE 1:</w:t>
            </w:r>
            <w:r w:rsidRPr="00173E04">
              <w:rPr>
                <w:rFonts w:ascii="Arial" w:hAnsi="Arial" w:cs="Arial"/>
                <w:sz w:val="18"/>
                <w:lang w:eastAsia="en-GB"/>
              </w:rPr>
              <w:tab/>
            </w:r>
            <w:r w:rsidRPr="00173E04">
              <w:rPr>
                <w:rFonts w:ascii="Arial" w:hAnsi="Arial" w:cs="Arial"/>
                <w:i/>
                <w:sz w:val="18"/>
                <w:lang w:eastAsia="en-GB"/>
              </w:rPr>
              <w:t>Measurement bandwidth</w:t>
            </w:r>
            <w:r w:rsidRPr="00173E04">
              <w:rPr>
                <w:rFonts w:ascii="Arial" w:hAnsi="Arial" w:cs="Arial"/>
                <w:sz w:val="18"/>
                <w:lang w:eastAsia="en-GB"/>
              </w:rPr>
              <w:t>s as in ITU-R SM.329 [</w:t>
            </w:r>
            <w:r w:rsidRPr="00184CB6">
              <w:rPr>
                <w:rFonts w:ascii="Arial" w:hAnsi="Arial" w:cs="Arial" w:hint="eastAsia"/>
                <w:sz w:val="18"/>
                <w:highlight w:val="yellow"/>
                <w:lang w:eastAsia="zh-CN"/>
              </w:rPr>
              <w:t>5</w:t>
            </w:r>
            <w:r w:rsidRPr="00173E04">
              <w:rPr>
                <w:rFonts w:ascii="Arial" w:hAnsi="Arial" w:cs="Arial"/>
                <w:sz w:val="18"/>
                <w:lang w:eastAsia="en-GB"/>
              </w:rPr>
              <w:t>], s4.1.</w:t>
            </w:r>
          </w:p>
          <w:p w14:paraId="6C0DD091" w14:textId="77777777" w:rsidR="00173E04" w:rsidRPr="00173E04" w:rsidRDefault="00173E04" w:rsidP="00173E04">
            <w:pPr>
              <w:keepNext/>
              <w:keepLines/>
              <w:spacing w:after="0"/>
              <w:ind w:left="851" w:hanging="851"/>
              <w:rPr>
                <w:rFonts w:ascii="Arial" w:hAnsi="Arial" w:cs="Arial"/>
                <w:sz w:val="18"/>
                <w:lang w:eastAsia="en-GB"/>
              </w:rPr>
            </w:pPr>
            <w:r w:rsidRPr="00173E04">
              <w:rPr>
                <w:rFonts w:ascii="Arial" w:hAnsi="Arial" w:cs="Arial"/>
                <w:sz w:val="18"/>
                <w:lang w:eastAsia="en-GB"/>
              </w:rPr>
              <w:t>NOTE 2:</w:t>
            </w:r>
            <w:r w:rsidRPr="00173E04">
              <w:rPr>
                <w:rFonts w:ascii="Arial" w:hAnsi="Arial" w:cs="Arial"/>
                <w:sz w:val="18"/>
                <w:lang w:eastAsia="en-GB"/>
              </w:rPr>
              <w:tab/>
              <w:t>Upper frequency as in ITU-R SM.329 [</w:t>
            </w:r>
            <w:r w:rsidRPr="00184CB6">
              <w:rPr>
                <w:rFonts w:ascii="Arial" w:hAnsi="Arial" w:cs="Arial" w:hint="eastAsia"/>
                <w:sz w:val="18"/>
                <w:highlight w:val="yellow"/>
                <w:lang w:eastAsia="zh-CN"/>
              </w:rPr>
              <w:t>5</w:t>
            </w:r>
            <w:r w:rsidRPr="00173E04">
              <w:rPr>
                <w:rFonts w:ascii="Arial" w:hAnsi="Arial" w:cs="Arial"/>
                <w:sz w:val="18"/>
                <w:lang w:eastAsia="en-GB"/>
              </w:rPr>
              <w:t>], s2.5 table 1.</w:t>
            </w:r>
          </w:p>
          <w:p w14:paraId="69072C4E" w14:textId="77777777" w:rsidR="00173E04" w:rsidRPr="00173E04" w:rsidRDefault="00173E04" w:rsidP="00173E04">
            <w:pPr>
              <w:keepNext/>
              <w:keepLines/>
              <w:spacing w:after="0"/>
              <w:ind w:left="851" w:hanging="851"/>
              <w:rPr>
                <w:rFonts w:ascii="Arial" w:hAnsi="Arial" w:cs="Arial"/>
                <w:sz w:val="18"/>
                <w:lang w:eastAsia="en-GB"/>
              </w:rPr>
            </w:pPr>
            <w:r w:rsidRPr="00173E04">
              <w:rPr>
                <w:rFonts w:ascii="Arial" w:hAnsi="Arial" w:cs="Arial"/>
                <w:sz w:val="18"/>
                <w:lang w:eastAsia="en-GB"/>
              </w:rPr>
              <w:t>NOTE 3:</w:t>
            </w:r>
            <w:r w:rsidRPr="00173E04">
              <w:rPr>
                <w:rFonts w:ascii="Arial" w:hAnsi="Arial" w:cs="Arial"/>
                <w:sz w:val="18"/>
                <w:lang w:eastAsia="en-GB"/>
              </w:rPr>
              <w:tab/>
              <w:t xml:space="preserve">For </w:t>
            </w:r>
            <w:r w:rsidRPr="00173E04">
              <w:rPr>
                <w:rFonts w:ascii="Arial" w:hAnsi="Arial" w:cs="Arial"/>
                <w:i/>
                <w:iCs/>
                <w:sz w:val="18"/>
                <w:lang w:eastAsia="en-GB"/>
              </w:rPr>
              <w:t>repeater type 1-C</w:t>
            </w:r>
            <w:r w:rsidRPr="00173E04">
              <w:rPr>
                <w:rFonts w:ascii="Arial" w:hAnsi="Arial" w:cs="Arial"/>
                <w:sz w:val="18"/>
                <w:lang w:eastAsia="en-GB"/>
              </w:rPr>
              <w:t xml:space="preserve"> DL, this spurious frequency range applies only for </w:t>
            </w:r>
            <w:r w:rsidRPr="00173E04">
              <w:rPr>
                <w:rFonts w:ascii="Arial" w:hAnsi="Arial" w:cs="Arial"/>
                <w:i/>
                <w:sz w:val="18"/>
                <w:lang w:eastAsia="en-GB"/>
              </w:rPr>
              <w:t>operating bands</w:t>
            </w:r>
            <w:r w:rsidRPr="00173E04">
              <w:rPr>
                <w:rFonts w:ascii="Arial" w:hAnsi="Arial" w:cs="Arial"/>
                <w:sz w:val="18"/>
                <w:lang w:eastAsia="en-GB"/>
              </w:rPr>
              <w:t xml:space="preserve"> for which the 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w:t>
            </w:r>
            <w:r w:rsidRPr="00173E04">
              <w:rPr>
                <w:rFonts w:ascii="Arial" w:hAnsi="Arial"/>
                <w:sz w:val="18"/>
                <w:lang w:eastAsia="en-GB"/>
              </w:rPr>
              <w:t xml:space="preserve">of the DL </w:t>
            </w:r>
            <w:r w:rsidRPr="00173E04">
              <w:rPr>
                <w:rFonts w:ascii="Arial" w:hAnsi="Arial"/>
                <w:i/>
                <w:sz w:val="18"/>
                <w:lang w:eastAsia="en-GB"/>
              </w:rPr>
              <w:t>operating band</w:t>
            </w:r>
            <w:r w:rsidRPr="00173E04">
              <w:rPr>
                <w:rFonts w:ascii="Arial" w:hAnsi="Arial" w:cs="Arial"/>
                <w:sz w:val="18"/>
                <w:lang w:eastAsia="en-GB"/>
              </w:rPr>
              <w:t xml:space="preserve"> is reaching beyond 12.75 GHz.</w:t>
            </w:r>
          </w:p>
        </w:tc>
      </w:tr>
    </w:tbl>
    <w:p w14:paraId="317F9104" w14:textId="77777777" w:rsidR="00173E04" w:rsidRPr="00173E04" w:rsidRDefault="00173E04" w:rsidP="00173E04">
      <w:pPr>
        <w:rPr>
          <w:lang w:eastAsia="en-GB"/>
        </w:rPr>
      </w:pPr>
    </w:p>
    <w:p w14:paraId="05EB1129" w14:textId="4B3DC471" w:rsidR="00173E04" w:rsidRPr="00173E04" w:rsidRDefault="00173E04" w:rsidP="00173E04">
      <w:pPr>
        <w:keepNext/>
        <w:keepLines/>
        <w:spacing w:before="60"/>
        <w:jc w:val="center"/>
        <w:rPr>
          <w:rFonts w:ascii="Arial" w:hAnsi="Arial"/>
          <w:b/>
          <w:lang w:eastAsia="en-GB"/>
        </w:rPr>
      </w:pPr>
      <w:r w:rsidRPr="00173E04">
        <w:rPr>
          <w:rFonts w:ascii="Arial" w:hAnsi="Arial"/>
          <w:b/>
          <w:lang w:eastAsia="en-GB"/>
        </w:rPr>
        <w:t>Table 6.</w:t>
      </w:r>
      <w:r w:rsidR="00184CB6">
        <w:rPr>
          <w:rFonts w:ascii="Arial" w:hAnsi="Arial"/>
          <w:b/>
          <w:lang w:eastAsia="en-GB"/>
        </w:rPr>
        <w:t>6</w:t>
      </w:r>
      <w:r w:rsidRPr="00173E04">
        <w:rPr>
          <w:rFonts w:ascii="Arial" w:hAnsi="Arial"/>
          <w:b/>
          <w:lang w:eastAsia="en-GB"/>
        </w:rPr>
        <w:t>.4.</w:t>
      </w:r>
      <w:r w:rsidR="00184CB6">
        <w:rPr>
          <w:rFonts w:ascii="Arial" w:hAnsi="Arial"/>
          <w:b/>
          <w:lang w:eastAsia="en-GB"/>
        </w:rPr>
        <w:t>5</w:t>
      </w:r>
      <w:r w:rsidRPr="00173E04">
        <w:rPr>
          <w:rFonts w:ascii="Arial" w:hAnsi="Arial"/>
          <w:b/>
          <w:lang w:eastAsia="en-GB"/>
        </w:rPr>
        <w:t xml:space="preserve">.1-2: General </w:t>
      </w:r>
      <w:r w:rsidRPr="00173E04">
        <w:rPr>
          <w:rFonts w:ascii="Arial" w:hAnsi="Arial"/>
          <w:b/>
          <w:i/>
          <w:iCs/>
          <w:lang w:eastAsia="en-GB"/>
        </w:rPr>
        <w:t>repeater type 1-C</w:t>
      </w:r>
      <w:r w:rsidRPr="00173E04">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73E04" w:rsidRPr="00173E04" w14:paraId="61092356" w14:textId="77777777" w:rsidTr="00C9377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5FE090B" w14:textId="77777777" w:rsidR="00173E04" w:rsidRPr="00173E04" w:rsidRDefault="00173E04" w:rsidP="00173E04">
            <w:pPr>
              <w:keepNext/>
              <w:keepLines/>
              <w:spacing w:after="0"/>
              <w:jc w:val="center"/>
              <w:rPr>
                <w:rFonts w:ascii="Arial" w:hAnsi="Arial" w:cs="Arial"/>
                <w:b/>
                <w:sz w:val="18"/>
                <w:lang w:eastAsia="en-GB"/>
              </w:rPr>
            </w:pPr>
            <w:r w:rsidRPr="00173E04">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DADB8D9" w14:textId="77777777" w:rsidR="00173E04" w:rsidRPr="00173E04" w:rsidRDefault="00173E04" w:rsidP="00173E04">
            <w:pPr>
              <w:keepNext/>
              <w:keepLines/>
              <w:spacing w:after="0"/>
              <w:ind w:left="454" w:hanging="454"/>
              <w:jc w:val="center"/>
              <w:rPr>
                <w:rFonts w:ascii="Arial" w:hAnsi="Arial" w:cs="Arial"/>
                <w:b/>
                <w:i/>
                <w:sz w:val="18"/>
                <w:lang w:eastAsia="en-GB"/>
              </w:rPr>
            </w:pPr>
            <w:r w:rsidRPr="00173E04">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C992C1C" w14:textId="77777777" w:rsidR="00173E04" w:rsidRPr="00173E04" w:rsidRDefault="00173E04" w:rsidP="00173E04">
            <w:pPr>
              <w:keepNext/>
              <w:keepLines/>
              <w:spacing w:after="0"/>
              <w:jc w:val="center"/>
              <w:rPr>
                <w:rFonts w:ascii="Arial" w:hAnsi="Arial" w:cs="Arial"/>
                <w:b/>
                <w:sz w:val="18"/>
                <w:lang w:eastAsia="en-GB"/>
              </w:rPr>
            </w:pPr>
            <w:r w:rsidRPr="00173E04">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B3DE865" w14:textId="77777777" w:rsidR="00173E04" w:rsidRPr="00173E04" w:rsidRDefault="00173E04" w:rsidP="00173E04">
            <w:pPr>
              <w:keepNext/>
              <w:keepLines/>
              <w:spacing w:after="0"/>
              <w:jc w:val="center"/>
              <w:rPr>
                <w:rFonts w:ascii="Arial" w:hAnsi="Arial" w:cs="Arial"/>
                <w:b/>
                <w:sz w:val="18"/>
                <w:lang w:eastAsia="en-GB"/>
              </w:rPr>
            </w:pPr>
            <w:r w:rsidRPr="00173E04">
              <w:rPr>
                <w:rFonts w:ascii="Arial" w:hAnsi="Arial" w:cs="v5.0.0"/>
                <w:b/>
                <w:sz w:val="18"/>
                <w:lang w:eastAsia="en-GB"/>
              </w:rPr>
              <w:t>Notes</w:t>
            </w:r>
          </w:p>
        </w:tc>
      </w:tr>
      <w:tr w:rsidR="00173E04" w:rsidRPr="00173E04" w14:paraId="54BE7F5B"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69D805F" w14:textId="77777777" w:rsidR="00173E04" w:rsidRPr="00173E04" w:rsidRDefault="00173E04" w:rsidP="00173E04">
            <w:pPr>
              <w:keepNext/>
              <w:keepLines/>
              <w:spacing w:after="0"/>
              <w:jc w:val="center"/>
              <w:rPr>
                <w:rFonts w:ascii="Arial" w:hAnsi="Arial"/>
                <w:sz w:val="18"/>
                <w:lang w:eastAsia="en-GB"/>
              </w:rPr>
            </w:pPr>
            <w:r w:rsidRPr="00173E04">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53528617" w14:textId="77777777" w:rsidR="00173E04" w:rsidRPr="00173E04" w:rsidRDefault="00173E04" w:rsidP="00173E04">
            <w:pPr>
              <w:keepNext/>
              <w:keepLines/>
              <w:spacing w:after="0"/>
              <w:jc w:val="center"/>
              <w:rPr>
                <w:rFonts w:ascii="Arial" w:hAnsi="Arial"/>
                <w:sz w:val="18"/>
                <w:lang w:eastAsia="en-GB"/>
              </w:rPr>
            </w:pPr>
            <w:r w:rsidRPr="00173E04">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FEF086F" w14:textId="77777777" w:rsidR="00173E04" w:rsidRPr="00173E04" w:rsidRDefault="00173E04" w:rsidP="00173E04">
            <w:pPr>
              <w:keepNext/>
              <w:keepLines/>
              <w:spacing w:after="0"/>
              <w:jc w:val="center"/>
              <w:rPr>
                <w:rFonts w:ascii="Arial" w:hAnsi="Arial"/>
                <w:sz w:val="18"/>
                <w:lang w:eastAsia="en-GB"/>
              </w:rPr>
            </w:pPr>
            <w:r w:rsidRPr="00173E04">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30234944"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cs="Arial"/>
                <w:sz w:val="18"/>
                <w:lang w:eastAsia="en-GB"/>
              </w:rPr>
              <w:t>Note 1</w:t>
            </w:r>
          </w:p>
        </w:tc>
      </w:tr>
      <w:tr w:rsidR="00173E04" w:rsidRPr="00173E04" w14:paraId="086278E7"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B28B51B"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53B887A0" w14:textId="77777777" w:rsidR="00173E04" w:rsidRPr="00173E04" w:rsidRDefault="00173E04" w:rsidP="00173E04">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937F584"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2D2B47A"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cs="Arial"/>
                <w:sz w:val="18"/>
                <w:lang w:eastAsia="en-GB"/>
              </w:rPr>
              <w:t>Note 1</w:t>
            </w:r>
          </w:p>
        </w:tc>
      </w:tr>
      <w:tr w:rsidR="00173E04" w:rsidRPr="00173E04" w14:paraId="05420287"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C4DB75"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4F23F16B" w14:textId="77777777" w:rsidR="00173E04" w:rsidRPr="00173E04" w:rsidRDefault="00173E04" w:rsidP="00173E04">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0F16E83"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9296CDC"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cs="Arial"/>
                <w:sz w:val="18"/>
                <w:lang w:eastAsia="en-GB"/>
              </w:rPr>
              <w:t>Note 1</w:t>
            </w:r>
          </w:p>
        </w:tc>
      </w:tr>
      <w:tr w:rsidR="00173E04" w:rsidRPr="00173E04" w14:paraId="2F3CB291"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06796E9"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31154662" w14:textId="77777777" w:rsidR="00173E04" w:rsidRPr="00173E04" w:rsidRDefault="00173E04" w:rsidP="00173E04">
            <w:pPr>
              <w:keepNext/>
              <w:keepLines/>
              <w:spacing w:after="0"/>
              <w:jc w:val="center"/>
              <w:rPr>
                <w:rFonts w:ascii="Arial" w:hAnsi="Arial"/>
                <w:sz w:val="18"/>
                <w:lang w:eastAsia="en-GB"/>
              </w:rPr>
            </w:pPr>
            <w:r w:rsidRPr="00173E04">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1839D9FF"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E6CCE8B"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cs="Arial"/>
                <w:sz w:val="18"/>
                <w:lang w:eastAsia="en-GB"/>
              </w:rPr>
              <w:t>Note 1, Note 2</w:t>
            </w:r>
          </w:p>
        </w:tc>
      </w:tr>
      <w:tr w:rsidR="00173E04" w:rsidRPr="00173E04" w14:paraId="507CE1E5" w14:textId="77777777" w:rsidTr="00C937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69B391F"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 xml:space="preserve">12.75 GHz – </w:t>
            </w:r>
            <w:r w:rsidRPr="00173E04">
              <w:rPr>
                <w:rFonts w:ascii="Arial" w:hAnsi="Arial" w:cs="Arial"/>
                <w:sz w:val="18"/>
                <w:lang w:eastAsia="en-GB"/>
              </w:rPr>
              <w:t>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of the DL </w:t>
            </w:r>
            <w:r w:rsidRPr="00173E04">
              <w:rPr>
                <w:rFonts w:ascii="Arial" w:hAnsi="Arial" w:cs="Arial"/>
                <w:i/>
                <w:sz w:val="18"/>
                <w:lang w:eastAsia="en-GB"/>
              </w:rPr>
              <w:t>operating band</w:t>
            </w:r>
            <w:r w:rsidRPr="00173E04">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BEB28F0" w14:textId="77777777" w:rsidR="00173E04" w:rsidRPr="00173E04" w:rsidRDefault="00173E04" w:rsidP="00173E04">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178E4E64"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9620594"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cs="Arial"/>
                <w:sz w:val="18"/>
                <w:lang w:eastAsia="en-GB"/>
              </w:rPr>
              <w:t>Note 1, Note 2, Note 3</w:t>
            </w:r>
          </w:p>
        </w:tc>
      </w:tr>
      <w:tr w:rsidR="00173E04" w:rsidRPr="00173E04" w14:paraId="302FD3FF" w14:textId="77777777" w:rsidTr="00C937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1F2F3F1" w14:textId="77777777" w:rsidR="00173E04" w:rsidRPr="00173E04" w:rsidRDefault="00173E04" w:rsidP="00173E04">
            <w:pPr>
              <w:keepNext/>
              <w:keepLines/>
              <w:spacing w:after="0"/>
              <w:ind w:left="851" w:hanging="851"/>
              <w:rPr>
                <w:rFonts w:ascii="Arial" w:hAnsi="Arial" w:cs="Arial"/>
                <w:sz w:val="18"/>
                <w:lang w:eastAsia="en-GB"/>
              </w:rPr>
            </w:pPr>
            <w:r w:rsidRPr="00173E04">
              <w:rPr>
                <w:rFonts w:ascii="Arial" w:hAnsi="Arial" w:cs="Arial"/>
                <w:sz w:val="18"/>
                <w:lang w:eastAsia="en-GB"/>
              </w:rPr>
              <w:t>NOTE 1:</w:t>
            </w:r>
            <w:r w:rsidRPr="00173E04">
              <w:rPr>
                <w:rFonts w:ascii="Arial" w:hAnsi="Arial" w:cs="Arial"/>
                <w:sz w:val="18"/>
                <w:lang w:eastAsia="en-GB"/>
              </w:rPr>
              <w:tab/>
            </w:r>
            <w:r w:rsidRPr="00173E04">
              <w:rPr>
                <w:rFonts w:ascii="Arial" w:hAnsi="Arial" w:cs="Arial"/>
                <w:i/>
                <w:sz w:val="18"/>
                <w:lang w:eastAsia="en-GB"/>
              </w:rPr>
              <w:t>Measurement bandwidth</w:t>
            </w:r>
            <w:r w:rsidRPr="00173E04">
              <w:rPr>
                <w:rFonts w:ascii="Arial" w:hAnsi="Arial" w:cs="Arial"/>
                <w:sz w:val="18"/>
                <w:lang w:eastAsia="en-GB"/>
              </w:rPr>
              <w:t>s as in ITU-R SM.329 [</w:t>
            </w:r>
            <w:r w:rsidRPr="00184CB6">
              <w:rPr>
                <w:rFonts w:ascii="Arial" w:hAnsi="Arial" w:cs="Arial" w:hint="eastAsia"/>
                <w:sz w:val="18"/>
                <w:highlight w:val="yellow"/>
                <w:lang w:eastAsia="zh-CN"/>
              </w:rPr>
              <w:t>5</w:t>
            </w:r>
            <w:r w:rsidRPr="00173E04">
              <w:rPr>
                <w:rFonts w:ascii="Arial" w:hAnsi="Arial" w:cs="Arial"/>
                <w:sz w:val="18"/>
                <w:lang w:eastAsia="en-GB"/>
              </w:rPr>
              <w:t>], s4.1.</w:t>
            </w:r>
          </w:p>
          <w:p w14:paraId="40855804" w14:textId="77777777" w:rsidR="00173E04" w:rsidRPr="00173E04" w:rsidRDefault="00173E04" w:rsidP="00173E04">
            <w:pPr>
              <w:keepNext/>
              <w:keepLines/>
              <w:spacing w:after="0"/>
              <w:ind w:left="851" w:hanging="851"/>
              <w:rPr>
                <w:rFonts w:ascii="Arial" w:hAnsi="Arial" w:cs="Arial"/>
                <w:sz w:val="18"/>
                <w:lang w:eastAsia="en-GB"/>
              </w:rPr>
            </w:pPr>
            <w:r w:rsidRPr="00173E04">
              <w:rPr>
                <w:rFonts w:ascii="Arial" w:hAnsi="Arial" w:cs="Arial"/>
                <w:sz w:val="18"/>
                <w:lang w:eastAsia="en-GB"/>
              </w:rPr>
              <w:t>NOTE 2:</w:t>
            </w:r>
            <w:r w:rsidRPr="00173E04">
              <w:rPr>
                <w:rFonts w:ascii="Arial" w:hAnsi="Arial" w:cs="Arial"/>
                <w:sz w:val="18"/>
                <w:lang w:eastAsia="en-GB"/>
              </w:rPr>
              <w:tab/>
              <w:t>Upper frequency as in ITU-R SM.329 [</w:t>
            </w:r>
            <w:r w:rsidRPr="00184CB6">
              <w:rPr>
                <w:rFonts w:ascii="Arial" w:hAnsi="Arial" w:cs="Arial" w:hint="eastAsia"/>
                <w:sz w:val="18"/>
                <w:highlight w:val="yellow"/>
                <w:lang w:eastAsia="zh-CN"/>
              </w:rPr>
              <w:t>5</w:t>
            </w:r>
            <w:r w:rsidRPr="00173E04">
              <w:rPr>
                <w:rFonts w:ascii="Arial" w:hAnsi="Arial" w:cs="Arial"/>
                <w:sz w:val="18"/>
                <w:lang w:eastAsia="en-GB"/>
              </w:rPr>
              <w:t>], s2.5 table 1.</w:t>
            </w:r>
          </w:p>
          <w:p w14:paraId="568E67C5" w14:textId="77777777" w:rsidR="00173E04" w:rsidRPr="00173E04" w:rsidRDefault="00173E04" w:rsidP="00173E04">
            <w:pPr>
              <w:keepNext/>
              <w:keepLines/>
              <w:spacing w:after="0"/>
              <w:ind w:left="851" w:hanging="851"/>
              <w:rPr>
                <w:rFonts w:ascii="Arial" w:hAnsi="Arial" w:cs="Arial"/>
                <w:sz w:val="18"/>
                <w:lang w:eastAsia="en-GB"/>
              </w:rPr>
            </w:pPr>
            <w:r w:rsidRPr="00173E04">
              <w:rPr>
                <w:rFonts w:ascii="Arial" w:hAnsi="Arial" w:cs="Arial"/>
                <w:sz w:val="18"/>
                <w:lang w:eastAsia="en-GB"/>
              </w:rPr>
              <w:t>NOTE 3:</w:t>
            </w:r>
            <w:r w:rsidRPr="00173E04">
              <w:rPr>
                <w:rFonts w:ascii="Arial" w:hAnsi="Arial" w:cs="Arial"/>
                <w:sz w:val="18"/>
                <w:lang w:eastAsia="en-GB"/>
              </w:rPr>
              <w:tab/>
              <w:t xml:space="preserve">For </w:t>
            </w:r>
            <w:r w:rsidRPr="00173E04">
              <w:rPr>
                <w:rFonts w:ascii="Arial" w:hAnsi="Arial" w:cs="Arial"/>
                <w:i/>
                <w:iCs/>
                <w:sz w:val="18"/>
                <w:lang w:eastAsia="en-GB"/>
              </w:rPr>
              <w:t>repeater type 1-C</w:t>
            </w:r>
            <w:r w:rsidRPr="00173E04">
              <w:rPr>
                <w:rFonts w:ascii="Arial" w:hAnsi="Arial" w:cs="Arial"/>
                <w:sz w:val="18"/>
                <w:lang w:eastAsia="en-GB"/>
              </w:rPr>
              <w:t xml:space="preserve"> UL, this spurious frequency range applies only for </w:t>
            </w:r>
            <w:r w:rsidRPr="00173E04">
              <w:rPr>
                <w:rFonts w:ascii="Arial" w:hAnsi="Arial" w:cs="Arial"/>
                <w:i/>
                <w:sz w:val="18"/>
                <w:lang w:eastAsia="en-GB"/>
              </w:rPr>
              <w:t>operating bands</w:t>
            </w:r>
            <w:r w:rsidRPr="00173E04">
              <w:rPr>
                <w:rFonts w:ascii="Arial" w:hAnsi="Arial" w:cs="Arial"/>
                <w:sz w:val="18"/>
                <w:lang w:eastAsia="en-GB"/>
              </w:rPr>
              <w:t xml:space="preserve"> for which the 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w:t>
            </w:r>
            <w:r w:rsidRPr="00173E04">
              <w:rPr>
                <w:rFonts w:ascii="Arial" w:hAnsi="Arial"/>
                <w:sz w:val="18"/>
                <w:lang w:eastAsia="en-GB"/>
              </w:rPr>
              <w:t xml:space="preserve">of the UL </w:t>
            </w:r>
            <w:r w:rsidRPr="00173E04">
              <w:rPr>
                <w:rFonts w:ascii="Arial" w:hAnsi="Arial"/>
                <w:i/>
                <w:sz w:val="18"/>
                <w:lang w:eastAsia="en-GB"/>
              </w:rPr>
              <w:t>operating band</w:t>
            </w:r>
            <w:r w:rsidRPr="00173E04">
              <w:rPr>
                <w:rFonts w:ascii="Arial" w:hAnsi="Arial" w:cs="Arial"/>
                <w:sz w:val="18"/>
                <w:lang w:eastAsia="en-GB"/>
              </w:rPr>
              <w:t xml:space="preserve"> is reaching beyond 12.75 GHz.</w:t>
            </w:r>
          </w:p>
        </w:tc>
      </w:tr>
    </w:tbl>
    <w:p w14:paraId="35E4B8E6" w14:textId="77777777" w:rsidR="00173E04" w:rsidRPr="00173E04" w:rsidRDefault="00173E04" w:rsidP="00173E04">
      <w:pPr>
        <w:rPr>
          <w:lang w:eastAsia="en-GB"/>
        </w:rPr>
      </w:pPr>
    </w:p>
    <w:p w14:paraId="22963289" w14:textId="1E372B9D" w:rsidR="00173E04" w:rsidRPr="00173E04" w:rsidRDefault="00173E04" w:rsidP="00173E04">
      <w:pPr>
        <w:keepNext/>
        <w:keepLines/>
        <w:spacing w:before="60"/>
        <w:jc w:val="center"/>
        <w:rPr>
          <w:rFonts w:ascii="Arial" w:hAnsi="Arial"/>
          <w:b/>
          <w:lang w:eastAsia="en-GB"/>
        </w:rPr>
      </w:pPr>
      <w:r w:rsidRPr="00173E04">
        <w:rPr>
          <w:rFonts w:ascii="Arial" w:hAnsi="Arial"/>
          <w:b/>
          <w:lang w:eastAsia="en-GB"/>
        </w:rPr>
        <w:lastRenderedPageBreak/>
        <w:t>Table 6.</w:t>
      </w:r>
      <w:r w:rsidR="00184CB6">
        <w:rPr>
          <w:rFonts w:ascii="Arial" w:hAnsi="Arial"/>
          <w:b/>
          <w:lang w:eastAsia="en-GB"/>
        </w:rPr>
        <w:t>6</w:t>
      </w:r>
      <w:r w:rsidRPr="00173E04">
        <w:rPr>
          <w:rFonts w:ascii="Arial" w:hAnsi="Arial"/>
          <w:b/>
          <w:lang w:eastAsia="en-GB"/>
        </w:rPr>
        <w:t>.4.</w:t>
      </w:r>
      <w:r w:rsidR="00184CB6">
        <w:rPr>
          <w:rFonts w:ascii="Arial" w:hAnsi="Arial"/>
          <w:b/>
          <w:lang w:eastAsia="en-GB"/>
        </w:rPr>
        <w:t>5</w:t>
      </w:r>
      <w:r w:rsidRPr="00173E04">
        <w:rPr>
          <w:rFonts w:ascii="Arial" w:hAnsi="Arial"/>
          <w:b/>
          <w:lang w:eastAsia="en-GB"/>
        </w:rPr>
        <w:t xml:space="preserve">.1-3: General </w:t>
      </w:r>
      <w:r w:rsidRPr="00173E04">
        <w:rPr>
          <w:rFonts w:ascii="Arial" w:hAnsi="Arial"/>
          <w:b/>
          <w:i/>
          <w:iCs/>
          <w:lang w:eastAsia="en-GB"/>
        </w:rPr>
        <w:t>repeater type 1-C</w:t>
      </w:r>
      <w:r w:rsidRPr="00173E04">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73E04" w:rsidRPr="00173E04" w14:paraId="5F6EBFFC" w14:textId="77777777" w:rsidTr="00C9377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71D8995" w14:textId="77777777" w:rsidR="00173E04" w:rsidRPr="00173E04" w:rsidRDefault="00173E04" w:rsidP="00173E04">
            <w:pPr>
              <w:keepNext/>
              <w:keepLines/>
              <w:spacing w:after="0"/>
              <w:jc w:val="center"/>
              <w:rPr>
                <w:rFonts w:ascii="Arial" w:hAnsi="Arial" w:cs="Arial"/>
                <w:b/>
                <w:sz w:val="18"/>
                <w:lang w:eastAsia="en-GB"/>
              </w:rPr>
            </w:pPr>
            <w:r w:rsidRPr="00173E04">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33414D6" w14:textId="77777777" w:rsidR="00173E04" w:rsidRPr="00173E04" w:rsidRDefault="00173E04" w:rsidP="00173E04">
            <w:pPr>
              <w:keepNext/>
              <w:keepLines/>
              <w:spacing w:after="0"/>
              <w:ind w:left="454" w:hanging="454"/>
              <w:jc w:val="center"/>
              <w:rPr>
                <w:rFonts w:ascii="Arial" w:hAnsi="Arial" w:cs="Arial"/>
                <w:b/>
                <w:i/>
                <w:sz w:val="18"/>
                <w:lang w:eastAsia="en-GB"/>
              </w:rPr>
            </w:pPr>
            <w:r w:rsidRPr="00173E04">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0102B63" w14:textId="77777777" w:rsidR="00173E04" w:rsidRPr="00173E04" w:rsidRDefault="00173E04" w:rsidP="00173E04">
            <w:pPr>
              <w:keepNext/>
              <w:keepLines/>
              <w:spacing w:after="0"/>
              <w:jc w:val="center"/>
              <w:rPr>
                <w:rFonts w:ascii="Arial" w:hAnsi="Arial" w:cs="Arial"/>
                <w:b/>
                <w:sz w:val="18"/>
                <w:lang w:eastAsia="en-GB"/>
              </w:rPr>
            </w:pPr>
            <w:r w:rsidRPr="00173E04">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75D400B" w14:textId="77777777" w:rsidR="00173E04" w:rsidRPr="00173E04" w:rsidRDefault="00173E04" w:rsidP="00173E04">
            <w:pPr>
              <w:keepNext/>
              <w:keepLines/>
              <w:spacing w:after="0"/>
              <w:jc w:val="center"/>
              <w:rPr>
                <w:rFonts w:ascii="Arial" w:hAnsi="Arial" w:cs="Arial"/>
                <w:b/>
                <w:sz w:val="18"/>
                <w:lang w:eastAsia="en-GB"/>
              </w:rPr>
            </w:pPr>
            <w:r w:rsidRPr="00173E04">
              <w:rPr>
                <w:rFonts w:ascii="Arial" w:hAnsi="Arial" w:cs="v5.0.0"/>
                <w:b/>
                <w:sz w:val="18"/>
                <w:lang w:eastAsia="en-GB"/>
              </w:rPr>
              <w:t>Notes</w:t>
            </w:r>
          </w:p>
        </w:tc>
      </w:tr>
      <w:tr w:rsidR="00173E04" w:rsidRPr="00173E04" w14:paraId="56053BEF"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6C80628" w14:textId="77777777" w:rsidR="00173E04" w:rsidRPr="00173E04" w:rsidRDefault="00173E04" w:rsidP="00173E04">
            <w:pPr>
              <w:keepNext/>
              <w:keepLines/>
              <w:spacing w:after="0"/>
              <w:jc w:val="center"/>
              <w:rPr>
                <w:rFonts w:ascii="Arial" w:hAnsi="Arial"/>
                <w:sz w:val="18"/>
                <w:lang w:eastAsia="en-GB"/>
              </w:rPr>
            </w:pPr>
            <w:r w:rsidRPr="00173E04">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32A0FDAE" w14:textId="77777777" w:rsidR="00173E04" w:rsidRPr="00173E04" w:rsidRDefault="00173E04" w:rsidP="00173E04">
            <w:pPr>
              <w:keepNext/>
              <w:keepLines/>
              <w:spacing w:after="0"/>
              <w:jc w:val="center"/>
              <w:rPr>
                <w:rFonts w:ascii="Arial" w:hAnsi="Arial"/>
                <w:sz w:val="18"/>
                <w:lang w:eastAsia="en-GB"/>
              </w:rPr>
            </w:pPr>
            <w:r w:rsidRPr="00173E04">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530CB2F" w14:textId="77777777" w:rsidR="00173E04" w:rsidRPr="00173E04" w:rsidRDefault="00173E04" w:rsidP="00173E04">
            <w:pPr>
              <w:keepNext/>
              <w:keepLines/>
              <w:spacing w:after="0"/>
              <w:jc w:val="center"/>
              <w:rPr>
                <w:rFonts w:ascii="Arial" w:hAnsi="Arial"/>
                <w:sz w:val="18"/>
                <w:lang w:eastAsia="en-GB"/>
              </w:rPr>
            </w:pPr>
            <w:r w:rsidRPr="00173E04">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1BEFB526"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cs="Arial"/>
                <w:sz w:val="18"/>
                <w:lang w:eastAsia="en-GB"/>
              </w:rPr>
              <w:t>Note 1</w:t>
            </w:r>
          </w:p>
        </w:tc>
      </w:tr>
      <w:tr w:rsidR="00173E04" w:rsidRPr="00173E04" w14:paraId="509ECD9F"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1D92475"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22584DCF" w14:textId="77777777" w:rsidR="00173E04" w:rsidRPr="00173E04" w:rsidRDefault="00173E04" w:rsidP="00173E04">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0ADC59B"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1582A91F"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cs="Arial"/>
                <w:sz w:val="18"/>
                <w:lang w:eastAsia="en-GB"/>
              </w:rPr>
              <w:t>Note 1</w:t>
            </w:r>
          </w:p>
        </w:tc>
      </w:tr>
      <w:tr w:rsidR="00173E04" w:rsidRPr="00173E04" w14:paraId="6A143B08"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74331E9"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7DEC016" w14:textId="77777777" w:rsidR="00173E04" w:rsidRPr="00173E04" w:rsidRDefault="00173E04" w:rsidP="00173E04">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77C035A"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1B997B19"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cs="Arial"/>
                <w:sz w:val="18"/>
                <w:lang w:eastAsia="en-GB"/>
              </w:rPr>
              <w:t>Note 1</w:t>
            </w:r>
          </w:p>
        </w:tc>
      </w:tr>
      <w:tr w:rsidR="00173E04" w:rsidRPr="00173E04" w14:paraId="20A6E695" w14:textId="77777777" w:rsidTr="00C9377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2990A7"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69F1BFA" w14:textId="77777777" w:rsidR="00173E04" w:rsidRPr="00173E04" w:rsidRDefault="00173E04" w:rsidP="00173E04">
            <w:pPr>
              <w:keepNext/>
              <w:keepLines/>
              <w:spacing w:after="0"/>
              <w:jc w:val="center"/>
              <w:rPr>
                <w:rFonts w:ascii="Arial" w:hAnsi="Arial"/>
                <w:sz w:val="18"/>
                <w:lang w:eastAsia="en-GB"/>
              </w:rPr>
            </w:pPr>
            <w:r w:rsidRPr="00173E04">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1012055"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34246E8"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cs="Arial"/>
                <w:sz w:val="18"/>
                <w:lang w:eastAsia="en-GB"/>
              </w:rPr>
              <w:t>Note 1, Note 2</w:t>
            </w:r>
          </w:p>
        </w:tc>
      </w:tr>
      <w:tr w:rsidR="00173E04" w:rsidRPr="00173E04" w14:paraId="255E2FE7" w14:textId="77777777" w:rsidTr="00C937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DE8B3BB"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 xml:space="preserve">12.75 GHz – </w:t>
            </w:r>
            <w:r w:rsidRPr="00173E04">
              <w:rPr>
                <w:rFonts w:ascii="Arial" w:hAnsi="Arial" w:cs="Arial"/>
                <w:sz w:val="18"/>
                <w:lang w:eastAsia="en-GB"/>
              </w:rPr>
              <w:t>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of the DL </w:t>
            </w:r>
            <w:r w:rsidRPr="00173E04">
              <w:rPr>
                <w:rFonts w:ascii="Arial" w:hAnsi="Arial" w:cs="Arial"/>
                <w:i/>
                <w:sz w:val="18"/>
                <w:lang w:eastAsia="en-GB"/>
              </w:rPr>
              <w:t>operating band</w:t>
            </w:r>
            <w:r w:rsidRPr="00173E04">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2343CFFF" w14:textId="77777777" w:rsidR="00173E04" w:rsidRPr="00173E04" w:rsidRDefault="00173E04" w:rsidP="00173E04">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B8F32EA"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FA12D93" w14:textId="77777777" w:rsidR="00173E04" w:rsidRPr="00173E04" w:rsidRDefault="00173E04" w:rsidP="00173E04">
            <w:pPr>
              <w:keepNext/>
              <w:keepLines/>
              <w:spacing w:after="0"/>
              <w:jc w:val="center"/>
              <w:rPr>
                <w:rFonts w:ascii="Arial" w:hAnsi="Arial" w:cs="Arial"/>
                <w:sz w:val="18"/>
                <w:lang w:eastAsia="en-GB"/>
              </w:rPr>
            </w:pPr>
            <w:r w:rsidRPr="00173E04">
              <w:rPr>
                <w:rFonts w:ascii="Arial" w:hAnsi="Arial" w:cs="Arial"/>
                <w:sz w:val="18"/>
                <w:lang w:eastAsia="en-GB"/>
              </w:rPr>
              <w:t>Note 1, Note 2, Note 3</w:t>
            </w:r>
          </w:p>
        </w:tc>
      </w:tr>
      <w:tr w:rsidR="00173E04" w:rsidRPr="00173E04" w14:paraId="2FBCB48B" w14:textId="77777777" w:rsidTr="00C937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960800B" w14:textId="77777777" w:rsidR="00173E04" w:rsidRPr="00173E04" w:rsidRDefault="00173E04" w:rsidP="00173E04">
            <w:pPr>
              <w:keepNext/>
              <w:keepLines/>
              <w:spacing w:after="0"/>
              <w:ind w:left="851" w:hanging="851"/>
              <w:rPr>
                <w:rFonts w:ascii="Arial" w:hAnsi="Arial" w:cs="Arial"/>
                <w:sz w:val="18"/>
                <w:lang w:eastAsia="en-GB"/>
              </w:rPr>
            </w:pPr>
            <w:r w:rsidRPr="00173E04">
              <w:rPr>
                <w:rFonts w:ascii="Arial" w:hAnsi="Arial" w:cs="Arial"/>
                <w:sz w:val="18"/>
                <w:lang w:eastAsia="en-GB"/>
              </w:rPr>
              <w:t>NOTE 1:</w:t>
            </w:r>
            <w:r w:rsidRPr="00173E04">
              <w:rPr>
                <w:rFonts w:ascii="Arial" w:hAnsi="Arial" w:cs="Arial"/>
                <w:sz w:val="18"/>
                <w:lang w:eastAsia="en-GB"/>
              </w:rPr>
              <w:tab/>
            </w:r>
            <w:r w:rsidRPr="00173E04">
              <w:rPr>
                <w:rFonts w:ascii="Arial" w:hAnsi="Arial" w:cs="Arial"/>
                <w:i/>
                <w:sz w:val="18"/>
                <w:lang w:eastAsia="en-GB"/>
              </w:rPr>
              <w:t>Measurement bandwidth</w:t>
            </w:r>
            <w:r w:rsidRPr="00173E04">
              <w:rPr>
                <w:rFonts w:ascii="Arial" w:hAnsi="Arial" w:cs="Arial"/>
                <w:sz w:val="18"/>
                <w:lang w:eastAsia="en-GB"/>
              </w:rPr>
              <w:t>s as in ITU-R SM.329 [</w:t>
            </w:r>
            <w:r w:rsidRPr="00184CB6">
              <w:rPr>
                <w:rFonts w:ascii="Arial" w:hAnsi="Arial" w:cs="Arial" w:hint="eastAsia"/>
                <w:sz w:val="18"/>
                <w:highlight w:val="yellow"/>
                <w:lang w:eastAsia="zh-CN"/>
              </w:rPr>
              <w:t>5</w:t>
            </w:r>
            <w:r w:rsidRPr="00173E04">
              <w:rPr>
                <w:rFonts w:ascii="Arial" w:hAnsi="Arial" w:cs="Arial"/>
                <w:sz w:val="18"/>
                <w:lang w:eastAsia="en-GB"/>
              </w:rPr>
              <w:t>], s4.1.</w:t>
            </w:r>
          </w:p>
          <w:p w14:paraId="761CF8A4" w14:textId="77777777" w:rsidR="00173E04" w:rsidRPr="00173E04" w:rsidRDefault="00173E04" w:rsidP="00173E04">
            <w:pPr>
              <w:keepNext/>
              <w:keepLines/>
              <w:spacing w:after="0"/>
              <w:ind w:left="851" w:hanging="851"/>
              <w:rPr>
                <w:rFonts w:ascii="Arial" w:hAnsi="Arial" w:cs="Arial"/>
                <w:sz w:val="18"/>
                <w:lang w:eastAsia="en-GB"/>
              </w:rPr>
            </w:pPr>
            <w:r w:rsidRPr="00173E04">
              <w:rPr>
                <w:rFonts w:ascii="Arial" w:hAnsi="Arial" w:cs="Arial"/>
                <w:sz w:val="18"/>
                <w:lang w:eastAsia="en-GB"/>
              </w:rPr>
              <w:t>NOTE 2:</w:t>
            </w:r>
            <w:r w:rsidRPr="00173E04">
              <w:rPr>
                <w:rFonts w:ascii="Arial" w:hAnsi="Arial" w:cs="Arial"/>
                <w:sz w:val="18"/>
                <w:lang w:eastAsia="en-GB"/>
              </w:rPr>
              <w:tab/>
              <w:t>Upper frequency as in ITU-R SM.329 [</w:t>
            </w:r>
            <w:r w:rsidRPr="00184CB6">
              <w:rPr>
                <w:rFonts w:ascii="Arial" w:hAnsi="Arial" w:cs="Arial" w:hint="eastAsia"/>
                <w:sz w:val="18"/>
                <w:highlight w:val="yellow"/>
                <w:lang w:eastAsia="zh-CN"/>
              </w:rPr>
              <w:t>5</w:t>
            </w:r>
            <w:r w:rsidRPr="00173E04">
              <w:rPr>
                <w:rFonts w:ascii="Arial" w:hAnsi="Arial" w:cs="Arial"/>
                <w:sz w:val="18"/>
                <w:lang w:eastAsia="en-GB"/>
              </w:rPr>
              <w:t>], s2.5 table 1.</w:t>
            </w:r>
          </w:p>
          <w:p w14:paraId="507B92D4" w14:textId="77777777" w:rsidR="00173E04" w:rsidRPr="00173E04" w:rsidRDefault="00173E04" w:rsidP="00173E04">
            <w:pPr>
              <w:keepNext/>
              <w:keepLines/>
              <w:spacing w:after="0"/>
              <w:ind w:left="851" w:hanging="851"/>
              <w:rPr>
                <w:rFonts w:ascii="Arial" w:hAnsi="Arial" w:cs="Arial"/>
                <w:sz w:val="18"/>
                <w:lang w:eastAsia="en-GB"/>
              </w:rPr>
            </w:pPr>
            <w:r w:rsidRPr="00173E04">
              <w:rPr>
                <w:rFonts w:ascii="Arial" w:hAnsi="Arial" w:cs="Arial"/>
                <w:sz w:val="18"/>
                <w:lang w:eastAsia="en-GB"/>
              </w:rPr>
              <w:t>NOTE 3:</w:t>
            </w:r>
            <w:r w:rsidRPr="00173E04">
              <w:rPr>
                <w:rFonts w:ascii="Arial" w:hAnsi="Arial" w:cs="Arial"/>
                <w:sz w:val="18"/>
                <w:lang w:eastAsia="en-GB"/>
              </w:rPr>
              <w:tab/>
              <w:t xml:space="preserve">For </w:t>
            </w:r>
            <w:r w:rsidRPr="00173E04">
              <w:rPr>
                <w:rFonts w:ascii="Arial" w:hAnsi="Arial" w:cs="Arial"/>
                <w:i/>
                <w:iCs/>
                <w:sz w:val="18"/>
                <w:lang w:eastAsia="en-GB"/>
              </w:rPr>
              <w:t>repeater type 1-C</w:t>
            </w:r>
            <w:r w:rsidRPr="00173E04">
              <w:rPr>
                <w:rFonts w:ascii="Arial" w:hAnsi="Arial" w:cs="Arial"/>
                <w:sz w:val="18"/>
                <w:lang w:eastAsia="en-GB"/>
              </w:rPr>
              <w:t xml:space="preserve"> DL, this spurious frequency range applies only for </w:t>
            </w:r>
            <w:r w:rsidRPr="00173E04">
              <w:rPr>
                <w:rFonts w:ascii="Arial" w:hAnsi="Arial" w:cs="Arial"/>
                <w:i/>
                <w:sz w:val="18"/>
                <w:lang w:eastAsia="en-GB"/>
              </w:rPr>
              <w:t>operating bands</w:t>
            </w:r>
            <w:r w:rsidRPr="00173E04">
              <w:rPr>
                <w:rFonts w:ascii="Arial" w:hAnsi="Arial" w:cs="Arial"/>
                <w:sz w:val="18"/>
                <w:lang w:eastAsia="en-GB"/>
              </w:rPr>
              <w:t xml:space="preserve"> for which the 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w:t>
            </w:r>
            <w:r w:rsidRPr="00173E04">
              <w:rPr>
                <w:rFonts w:ascii="Arial" w:hAnsi="Arial"/>
                <w:sz w:val="18"/>
                <w:lang w:eastAsia="en-GB"/>
              </w:rPr>
              <w:t xml:space="preserve">of the DL </w:t>
            </w:r>
            <w:r w:rsidRPr="00173E04">
              <w:rPr>
                <w:rFonts w:ascii="Arial" w:hAnsi="Arial"/>
                <w:i/>
                <w:sz w:val="18"/>
                <w:lang w:eastAsia="en-GB"/>
              </w:rPr>
              <w:t>operating band</w:t>
            </w:r>
            <w:r w:rsidRPr="00173E04">
              <w:rPr>
                <w:rFonts w:ascii="Arial" w:hAnsi="Arial" w:cs="Arial"/>
                <w:sz w:val="18"/>
                <w:lang w:eastAsia="en-GB"/>
              </w:rPr>
              <w:t xml:space="preserve"> is reaching beyond 12.75 GHz.</w:t>
            </w:r>
            <w:r w:rsidRPr="00173E04">
              <w:rPr>
                <w:rFonts w:ascii="Arial" w:hAnsi="Arial" w:cs="Arial"/>
                <w:sz w:val="18"/>
                <w:lang w:eastAsia="en-GB"/>
              </w:rPr>
              <w:br/>
              <w:t xml:space="preserve">For </w:t>
            </w:r>
            <w:r w:rsidRPr="00173E04">
              <w:rPr>
                <w:rFonts w:ascii="Arial" w:hAnsi="Arial" w:cs="Arial"/>
                <w:i/>
                <w:iCs/>
                <w:sz w:val="18"/>
                <w:lang w:eastAsia="en-GB"/>
              </w:rPr>
              <w:t>repeater type 1-C</w:t>
            </w:r>
            <w:r w:rsidRPr="00173E04">
              <w:rPr>
                <w:rFonts w:ascii="Arial" w:hAnsi="Arial" w:cs="Arial"/>
                <w:sz w:val="18"/>
                <w:lang w:eastAsia="en-GB"/>
              </w:rPr>
              <w:t xml:space="preserve"> UL, this spurious frequency range applies only for </w:t>
            </w:r>
            <w:r w:rsidRPr="00173E04">
              <w:rPr>
                <w:rFonts w:ascii="Arial" w:hAnsi="Arial" w:cs="Arial"/>
                <w:i/>
                <w:sz w:val="18"/>
                <w:lang w:eastAsia="en-GB"/>
              </w:rPr>
              <w:t>operating bands</w:t>
            </w:r>
            <w:r w:rsidRPr="00173E04">
              <w:rPr>
                <w:rFonts w:ascii="Arial" w:hAnsi="Arial" w:cs="Arial"/>
                <w:sz w:val="18"/>
                <w:lang w:eastAsia="en-GB"/>
              </w:rPr>
              <w:t xml:space="preserve"> for which the 5</w:t>
            </w:r>
            <w:r w:rsidRPr="00173E04">
              <w:rPr>
                <w:rFonts w:ascii="Arial" w:hAnsi="Arial" w:cs="Arial"/>
                <w:sz w:val="18"/>
                <w:vertAlign w:val="superscript"/>
                <w:lang w:eastAsia="en-GB"/>
              </w:rPr>
              <w:t>th</w:t>
            </w:r>
            <w:r w:rsidRPr="00173E04">
              <w:rPr>
                <w:rFonts w:ascii="Arial" w:hAnsi="Arial" w:cs="Arial"/>
                <w:sz w:val="18"/>
                <w:lang w:eastAsia="en-GB"/>
              </w:rPr>
              <w:t xml:space="preserve"> harmonic of the upper frequency edge </w:t>
            </w:r>
            <w:r w:rsidRPr="00173E04">
              <w:rPr>
                <w:rFonts w:ascii="Arial" w:hAnsi="Arial"/>
                <w:sz w:val="18"/>
                <w:lang w:eastAsia="en-GB"/>
              </w:rPr>
              <w:t xml:space="preserve">of the UL </w:t>
            </w:r>
            <w:r w:rsidRPr="00173E04">
              <w:rPr>
                <w:rFonts w:ascii="Arial" w:hAnsi="Arial"/>
                <w:i/>
                <w:sz w:val="18"/>
                <w:lang w:eastAsia="en-GB"/>
              </w:rPr>
              <w:t>operating band</w:t>
            </w:r>
            <w:r w:rsidRPr="00173E04">
              <w:rPr>
                <w:rFonts w:ascii="Arial" w:hAnsi="Arial" w:cs="Arial"/>
                <w:sz w:val="18"/>
                <w:lang w:eastAsia="en-GB"/>
              </w:rPr>
              <w:t xml:space="preserve"> is reaching beyond 12.75 GHz.</w:t>
            </w:r>
          </w:p>
        </w:tc>
      </w:tr>
    </w:tbl>
    <w:p w14:paraId="567A9E1A" w14:textId="77777777" w:rsidR="00BD60F1" w:rsidRDefault="00BD60F1" w:rsidP="00EC6EA2"/>
    <w:p w14:paraId="27468B6D" w14:textId="5C81160C" w:rsidR="0064501E" w:rsidRPr="0064501E" w:rsidRDefault="0064501E" w:rsidP="0064501E">
      <w:pPr>
        <w:keepNext/>
        <w:keepLines/>
        <w:spacing w:before="120"/>
        <w:ind w:left="1701" w:hanging="1701"/>
        <w:outlineLvl w:val="4"/>
        <w:rPr>
          <w:rFonts w:ascii="Arial" w:eastAsia="SimSun" w:hAnsi="Arial"/>
          <w:sz w:val="22"/>
          <w:lang w:eastAsia="en-GB"/>
        </w:rPr>
      </w:pPr>
      <w:bookmarkStart w:id="711" w:name="_Toc82450628"/>
      <w:bookmarkStart w:id="712" w:name="_Toc82449980"/>
      <w:bookmarkStart w:id="713" w:name="_Toc76541998"/>
      <w:bookmarkStart w:id="714" w:name="_Toc74583185"/>
      <w:bookmarkStart w:id="715" w:name="_Toc66386344"/>
      <w:bookmarkStart w:id="716" w:name="_Toc61185001"/>
      <w:bookmarkStart w:id="717" w:name="_Toc61184611"/>
      <w:bookmarkStart w:id="718" w:name="_Toc61184219"/>
      <w:bookmarkStart w:id="719" w:name="_Toc61183827"/>
      <w:bookmarkStart w:id="720" w:name="_Toc61183433"/>
      <w:bookmarkStart w:id="721" w:name="_Toc57821157"/>
      <w:bookmarkStart w:id="722" w:name="_Toc57820230"/>
      <w:bookmarkStart w:id="723" w:name="_Toc53185754"/>
      <w:bookmarkStart w:id="724" w:name="_Toc53185378"/>
      <w:bookmarkStart w:id="725" w:name="_Toc21127512"/>
      <w:bookmarkStart w:id="726" w:name="_Toc29811721"/>
      <w:bookmarkStart w:id="727" w:name="_Toc36817273"/>
      <w:bookmarkStart w:id="728" w:name="_Toc37260190"/>
      <w:bookmarkStart w:id="729" w:name="_Toc37267578"/>
      <w:bookmarkStart w:id="730" w:name="_Toc44712180"/>
      <w:bookmarkStart w:id="731" w:name="_Toc45893493"/>
      <w:r w:rsidRPr="0064501E">
        <w:rPr>
          <w:rFonts w:ascii="Arial" w:eastAsia="SimSun" w:hAnsi="Arial"/>
          <w:sz w:val="22"/>
          <w:lang w:eastAsia="en-GB"/>
        </w:rPr>
        <w:t>6.</w:t>
      </w:r>
      <w:r w:rsidR="00EC6EA2">
        <w:rPr>
          <w:rFonts w:ascii="Arial" w:eastAsia="SimSun" w:hAnsi="Arial"/>
          <w:sz w:val="22"/>
          <w:lang w:eastAsia="en-GB"/>
        </w:rPr>
        <w:t>6</w:t>
      </w:r>
      <w:r w:rsidRPr="0064501E">
        <w:rPr>
          <w:rFonts w:ascii="Arial" w:eastAsia="SimSun" w:hAnsi="Arial"/>
          <w:sz w:val="22"/>
          <w:lang w:eastAsia="en-GB"/>
        </w:rPr>
        <w:t>.4.</w:t>
      </w:r>
      <w:r w:rsidR="00EC6EA2">
        <w:rPr>
          <w:rFonts w:ascii="Arial" w:eastAsia="SimSun" w:hAnsi="Arial"/>
          <w:sz w:val="22"/>
          <w:lang w:eastAsia="en-GB"/>
        </w:rPr>
        <w:t>5</w:t>
      </w:r>
      <w:r w:rsidRPr="0064501E">
        <w:rPr>
          <w:rFonts w:ascii="Arial" w:eastAsia="SimSun" w:hAnsi="Arial"/>
          <w:sz w:val="22"/>
          <w:lang w:eastAsia="en-GB"/>
        </w:rPr>
        <w:t>.2</w:t>
      </w:r>
      <w:r w:rsidRPr="0064501E">
        <w:rPr>
          <w:rFonts w:ascii="Arial" w:eastAsia="SimSun" w:hAnsi="Arial"/>
          <w:sz w:val="22"/>
          <w:lang w:eastAsia="en-GB"/>
        </w:rPr>
        <w:tab/>
        <w:t>Additional spurious emissions requirements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585FA7EB" w14:textId="5F37A565" w:rsidR="0064501E" w:rsidRPr="0064501E" w:rsidRDefault="0064501E" w:rsidP="0064501E">
      <w:pPr>
        <w:rPr>
          <w:rFonts w:eastAsia="SimSun"/>
          <w:lang w:eastAsia="en-GB"/>
        </w:rPr>
      </w:pPr>
      <w:r w:rsidRPr="0064501E">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64501E">
        <w:rPr>
          <w:rFonts w:eastAsia="SimSun"/>
          <w:i/>
          <w:lang w:eastAsia="en-GB"/>
        </w:rPr>
        <w:t>operating band</w:t>
      </w:r>
      <w:r w:rsidRPr="0064501E">
        <w:rPr>
          <w:rFonts w:eastAsia="SimSun"/>
          <w:lang w:eastAsia="en-GB"/>
        </w:rPr>
        <w:t xml:space="preserve">. It is in some cases not stated in the present document whether a requirement is mandatory or under what exact circumstances that a limit applies, since this is set by local or regional regulation. </w:t>
      </w:r>
    </w:p>
    <w:p w14:paraId="68B9BB9C" w14:textId="77777777" w:rsidR="0064501E" w:rsidRPr="0064501E" w:rsidRDefault="0064501E" w:rsidP="0064501E">
      <w:pPr>
        <w:rPr>
          <w:rFonts w:eastAsia="SimSun"/>
          <w:lang w:eastAsia="en-GB"/>
        </w:rPr>
      </w:pPr>
      <w:r w:rsidRPr="0064501E">
        <w:rPr>
          <w:rFonts w:eastAsia="SimSun"/>
          <w:lang w:eastAsia="en-GB"/>
        </w:rPr>
        <w:t>Some requirements may apply for the protection of specific equipment (UE, MS and/or BS) or equipment operating in specific systems (GSM, CDMA, UTRA, E-UTRA, NR, etc.) as listed below.</w:t>
      </w:r>
    </w:p>
    <w:p w14:paraId="385F3653" w14:textId="09B3649C" w:rsidR="0064501E" w:rsidRDefault="0064501E" w:rsidP="0064501E">
      <w:pPr>
        <w:keepNext/>
        <w:rPr>
          <w:rFonts w:eastAsia="SimSun"/>
          <w:lang w:eastAsia="en-GB"/>
        </w:rPr>
      </w:pPr>
      <w:r w:rsidRPr="0064501E">
        <w:rPr>
          <w:rFonts w:eastAsia="SimSun"/>
          <w:lang w:eastAsia="en-GB"/>
        </w:rPr>
        <w:t xml:space="preserve">The spurious emission </w:t>
      </w:r>
      <w:r w:rsidRPr="0064501E">
        <w:rPr>
          <w:rFonts w:eastAsia="SimSun" w:cs="v5.0.0"/>
          <w:i/>
          <w:lang w:eastAsia="en-GB"/>
        </w:rPr>
        <w:t>minimum requirements</w:t>
      </w:r>
      <w:r w:rsidRPr="0064501E">
        <w:rPr>
          <w:rFonts w:eastAsia="SimSun"/>
          <w:lang w:eastAsia="en-GB"/>
        </w:rPr>
        <w:t xml:space="preserve"> are provided in table 6.</w:t>
      </w:r>
      <w:r w:rsidR="00EC6EA2">
        <w:rPr>
          <w:rFonts w:eastAsia="SimSun"/>
          <w:lang w:eastAsia="en-GB"/>
        </w:rPr>
        <w:t>6</w:t>
      </w:r>
      <w:r w:rsidRPr="0064501E">
        <w:rPr>
          <w:rFonts w:eastAsia="SimSun"/>
          <w:lang w:eastAsia="en-GB"/>
        </w:rPr>
        <w:t>.4.</w:t>
      </w:r>
      <w:r w:rsidR="00EC6EA2">
        <w:rPr>
          <w:rFonts w:eastAsia="SimSun"/>
          <w:lang w:eastAsia="en-GB"/>
        </w:rPr>
        <w:t>5</w:t>
      </w:r>
      <w:r w:rsidRPr="0064501E">
        <w:rPr>
          <w:rFonts w:eastAsia="SimSun"/>
          <w:lang w:eastAsia="en-GB"/>
        </w:rPr>
        <w:t xml:space="preserve">.2-1 where requirements for co-existence with the system listed in the first column apply for </w:t>
      </w:r>
      <w:r w:rsidRPr="0064501E">
        <w:rPr>
          <w:rFonts w:eastAsia="SimSun"/>
          <w:i/>
          <w:iCs/>
          <w:lang w:eastAsia="en-GB"/>
        </w:rPr>
        <w:t>repeater type 1-C</w:t>
      </w:r>
      <w:r w:rsidRPr="0064501E">
        <w:rPr>
          <w:rFonts w:eastAsia="SimSun"/>
          <w:lang w:eastAsia="en-GB"/>
        </w:rPr>
        <w:t xml:space="preserve">. For </w:t>
      </w:r>
      <w:r w:rsidRPr="0064501E">
        <w:rPr>
          <w:rFonts w:eastAsia="SimSun" w:cs="Arial"/>
          <w:lang w:eastAsia="en-GB"/>
        </w:rPr>
        <w:t xml:space="preserve">a </w:t>
      </w:r>
      <w:r w:rsidRPr="0064501E">
        <w:rPr>
          <w:rFonts w:eastAsia="SimSun" w:cs="Arial"/>
          <w:i/>
          <w:lang w:eastAsia="en-GB"/>
        </w:rPr>
        <w:t>multi-band connector</w:t>
      </w:r>
      <w:r w:rsidRPr="0064501E">
        <w:rPr>
          <w:rFonts w:eastAsia="SimSun"/>
          <w:lang w:eastAsia="en-GB"/>
        </w:rPr>
        <w:t>, the exclusions and conditions in the Note column of table 6.</w:t>
      </w:r>
      <w:r w:rsidR="00B17E81">
        <w:rPr>
          <w:rFonts w:eastAsia="SimSun"/>
          <w:lang w:eastAsia="en-GB"/>
        </w:rPr>
        <w:t>6</w:t>
      </w:r>
      <w:r w:rsidRPr="0064501E">
        <w:rPr>
          <w:rFonts w:eastAsia="SimSun"/>
          <w:lang w:eastAsia="en-GB"/>
        </w:rPr>
        <w:t>.4.</w:t>
      </w:r>
      <w:r w:rsidR="00B17E81">
        <w:rPr>
          <w:rFonts w:eastAsia="SimSun"/>
          <w:lang w:eastAsia="en-GB"/>
        </w:rPr>
        <w:t>5</w:t>
      </w:r>
      <w:r w:rsidRPr="0064501E">
        <w:rPr>
          <w:rFonts w:eastAsia="SimSun"/>
          <w:lang w:eastAsia="en-GB"/>
        </w:rPr>
        <w:t xml:space="preserve">.2-1 apply for each supported </w:t>
      </w:r>
      <w:r w:rsidRPr="0064501E">
        <w:rPr>
          <w:rFonts w:eastAsia="SimSun"/>
          <w:i/>
          <w:lang w:eastAsia="en-GB"/>
        </w:rPr>
        <w:t>operating band</w:t>
      </w:r>
      <w:r w:rsidRPr="0064501E">
        <w:rPr>
          <w:rFonts w:eastAsia="SimSun"/>
          <w:lang w:eastAsia="en-GB"/>
        </w:rPr>
        <w:t>.</w:t>
      </w:r>
    </w:p>
    <w:p w14:paraId="422761EE" w14:textId="77777777" w:rsidR="00B17E81" w:rsidRPr="0064501E" w:rsidRDefault="00B17E81" w:rsidP="0064501E">
      <w:pPr>
        <w:keepNext/>
        <w:rPr>
          <w:rFonts w:eastAsia="SimSun"/>
          <w:lang w:eastAsia="en-GB"/>
        </w:rPr>
      </w:pPr>
    </w:p>
    <w:p w14:paraId="37B3E226" w14:textId="3FB479DA" w:rsidR="0064501E" w:rsidRPr="0064501E" w:rsidRDefault="0064501E" w:rsidP="0064501E">
      <w:pPr>
        <w:keepNext/>
        <w:keepLines/>
        <w:spacing w:before="60"/>
        <w:jc w:val="center"/>
        <w:rPr>
          <w:rFonts w:ascii="Arial" w:eastAsia="SimSun" w:hAnsi="Arial"/>
          <w:b/>
          <w:lang w:eastAsia="en-GB"/>
        </w:rPr>
      </w:pPr>
      <w:r w:rsidRPr="0064501E">
        <w:rPr>
          <w:rFonts w:ascii="Arial" w:eastAsia="SimSun" w:hAnsi="Arial"/>
          <w:b/>
          <w:lang w:eastAsia="en-GB"/>
        </w:rPr>
        <w:t>Table 6.</w:t>
      </w:r>
      <w:r w:rsidR="00B17E81">
        <w:rPr>
          <w:rFonts w:ascii="Arial" w:eastAsia="SimSun" w:hAnsi="Arial"/>
          <w:b/>
          <w:lang w:eastAsia="en-GB"/>
        </w:rPr>
        <w:t>6</w:t>
      </w:r>
      <w:r w:rsidRPr="0064501E">
        <w:rPr>
          <w:rFonts w:ascii="Arial" w:eastAsia="SimSun" w:hAnsi="Arial"/>
          <w:b/>
          <w:lang w:eastAsia="en-GB"/>
        </w:rPr>
        <w:t>.4.</w:t>
      </w:r>
      <w:r w:rsidR="00B17E81">
        <w:rPr>
          <w:rFonts w:ascii="Arial" w:eastAsia="SimSun" w:hAnsi="Arial"/>
          <w:b/>
          <w:lang w:eastAsia="en-GB"/>
        </w:rPr>
        <w:t>5</w:t>
      </w:r>
      <w:r w:rsidRPr="0064501E">
        <w:rPr>
          <w:rFonts w:ascii="Arial" w:eastAsia="SimSun" w:hAnsi="Arial"/>
          <w:b/>
          <w:lang w:eastAsia="en-GB"/>
        </w:rPr>
        <w:t xml:space="preserve">.2-1: </w:t>
      </w:r>
      <w:r w:rsidRPr="0064501E">
        <w:rPr>
          <w:rFonts w:ascii="Arial" w:eastAsia="SimSun" w:hAnsi="Arial"/>
          <w:b/>
          <w:i/>
          <w:iCs/>
          <w:lang w:eastAsia="en-GB"/>
        </w:rPr>
        <w:t>Repeater type 1-C</w:t>
      </w:r>
      <w:r w:rsidRPr="0064501E">
        <w:rPr>
          <w:rFonts w:ascii="Arial" w:eastAsia="SimSun" w:hAnsi="Arial"/>
          <w:b/>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0"/>
        <w:gridCol w:w="1700"/>
        <w:gridCol w:w="852"/>
        <w:gridCol w:w="1417"/>
        <w:gridCol w:w="4421"/>
      </w:tblGrid>
      <w:tr w:rsidR="0064501E" w:rsidRPr="0064501E" w14:paraId="37868401" w14:textId="77777777" w:rsidTr="0064501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AF79709" w14:textId="77777777" w:rsidR="0064501E" w:rsidRPr="0064501E" w:rsidRDefault="0064501E" w:rsidP="0064501E">
            <w:pPr>
              <w:keepNext/>
              <w:keepLines/>
              <w:spacing w:after="0"/>
              <w:jc w:val="center"/>
              <w:rPr>
                <w:rFonts w:ascii="Arial" w:eastAsia="SimSun" w:hAnsi="Arial"/>
                <w:b/>
                <w:sz w:val="18"/>
                <w:lang w:eastAsia="en-GB"/>
              </w:rPr>
            </w:pPr>
            <w:r w:rsidRPr="0064501E">
              <w:rPr>
                <w:rFonts w:ascii="Arial" w:eastAsia="SimSun"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769F5D5" w14:textId="77777777" w:rsidR="0064501E" w:rsidRPr="0064501E" w:rsidRDefault="0064501E" w:rsidP="0064501E">
            <w:pPr>
              <w:keepNext/>
              <w:keepLines/>
              <w:spacing w:after="0"/>
              <w:jc w:val="center"/>
              <w:rPr>
                <w:rFonts w:ascii="Arial" w:eastAsia="SimSun" w:hAnsi="Arial"/>
                <w:b/>
                <w:sz w:val="18"/>
                <w:lang w:eastAsia="en-GB"/>
              </w:rPr>
            </w:pPr>
            <w:r w:rsidRPr="0064501E">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1708C3C0" w14:textId="77777777" w:rsidR="0064501E" w:rsidRPr="0064501E" w:rsidRDefault="0064501E" w:rsidP="0064501E">
            <w:pPr>
              <w:keepNext/>
              <w:keepLines/>
              <w:spacing w:after="0"/>
              <w:jc w:val="center"/>
              <w:rPr>
                <w:rFonts w:ascii="Arial" w:eastAsia="SimSun" w:hAnsi="Arial"/>
                <w:b/>
                <w:i/>
                <w:sz w:val="18"/>
                <w:lang w:eastAsia="en-GB"/>
              </w:rPr>
            </w:pPr>
            <w:r w:rsidRPr="0064501E">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464A4849" w14:textId="77777777" w:rsidR="0064501E" w:rsidRPr="0064501E" w:rsidRDefault="0064501E" w:rsidP="0064501E">
            <w:pPr>
              <w:keepNext/>
              <w:keepLines/>
              <w:spacing w:after="0"/>
              <w:jc w:val="center"/>
              <w:rPr>
                <w:rFonts w:ascii="Arial" w:eastAsia="SimSun" w:hAnsi="Arial"/>
                <w:b/>
                <w:sz w:val="18"/>
                <w:lang w:eastAsia="en-GB"/>
              </w:rPr>
            </w:pPr>
            <w:r w:rsidRPr="0064501E">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2AC3E074"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Note</w:t>
            </w:r>
          </w:p>
        </w:tc>
      </w:tr>
      <w:tr w:rsidR="0064501E" w:rsidRPr="0064501E" w14:paraId="2A2B025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3E82E73D"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3EEDF6F0"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A271E9E" w14:textId="77777777" w:rsidR="0064501E" w:rsidRPr="0064501E" w:rsidRDefault="0064501E" w:rsidP="0064501E">
            <w:pPr>
              <w:keepNext/>
              <w:keepLines/>
              <w:spacing w:after="0"/>
              <w:jc w:val="center"/>
              <w:rPr>
                <w:rFonts w:ascii="Arial" w:eastAsia="SimSun" w:hAnsi="Arial" w:cs="v5.0.0"/>
                <w:sz w:val="18"/>
                <w:lang w:eastAsia="en-GB"/>
              </w:rPr>
            </w:pPr>
            <w:r w:rsidRPr="0064501E">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59CE6D89"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4D0E50"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n8</w:t>
            </w:r>
          </w:p>
        </w:tc>
      </w:tr>
      <w:tr w:rsidR="0064501E" w:rsidRPr="0064501E" w14:paraId="53B466EC"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F05469A"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87265F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77BEEE1A" w14:textId="77777777" w:rsidR="0064501E" w:rsidRPr="0064501E" w:rsidRDefault="0064501E" w:rsidP="0064501E">
            <w:pPr>
              <w:keepNext/>
              <w:keepLines/>
              <w:spacing w:after="0"/>
              <w:jc w:val="center"/>
              <w:rPr>
                <w:rFonts w:ascii="Arial" w:eastAsia="SimSun" w:hAnsi="Arial" w:cs="v5.0.0"/>
                <w:sz w:val="18"/>
                <w:lang w:eastAsia="en-GB"/>
              </w:rPr>
            </w:pPr>
            <w:r w:rsidRPr="0064501E">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72C143D1"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B53AA2C" w14:textId="2B0BEC00"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For the frequency range 880-915 MHz, this requirement does not apply to repeater operating in band n8</w:t>
            </w:r>
            <w:r w:rsidR="00A3562C">
              <w:rPr>
                <w:rFonts w:ascii="Arial" w:eastAsia="SimSun" w:hAnsi="Arial" w:cs="Arial"/>
                <w:sz w:val="18"/>
                <w:lang w:eastAsia="ko-KR"/>
              </w:rPr>
              <w:t>.</w:t>
            </w:r>
          </w:p>
        </w:tc>
      </w:tr>
      <w:tr w:rsidR="0064501E" w:rsidRPr="0064501E" w14:paraId="00D4B41A"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ADD5F33"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999FDD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13AC2AE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4EF694D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4B7F8E7"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n3. </w:t>
            </w:r>
          </w:p>
        </w:tc>
      </w:tr>
      <w:tr w:rsidR="0064501E" w:rsidRPr="0064501E" w14:paraId="6764FC67"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7B0DF86C"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200432A"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F1D984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6D676C2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3ABF865" w14:textId="036987C2"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r w:rsidR="00A3562C">
              <w:rPr>
                <w:rFonts w:ascii="Arial" w:eastAsia="SimSun" w:hAnsi="Arial" w:cs="Arial"/>
                <w:sz w:val="18"/>
                <w:lang w:eastAsia="ko-KR"/>
              </w:rPr>
              <w:t>.</w:t>
            </w:r>
          </w:p>
        </w:tc>
      </w:tr>
      <w:tr w:rsidR="0064501E" w:rsidRPr="0064501E" w14:paraId="1FF1B7BD"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2833E0B9"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6940E2D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94C00F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73CDE4E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CD3AF1D"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n2, n25 or band n70.  </w:t>
            </w:r>
          </w:p>
        </w:tc>
      </w:tr>
      <w:tr w:rsidR="0064501E" w:rsidRPr="0064501E" w14:paraId="44ECB282"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17229D16"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5F11D26" w14:textId="77777777" w:rsidR="0064501E" w:rsidRPr="0064501E" w:rsidRDefault="0064501E" w:rsidP="0064501E">
            <w:pPr>
              <w:keepNext/>
              <w:keepLines/>
              <w:spacing w:after="0"/>
              <w:jc w:val="center"/>
              <w:rPr>
                <w:rFonts w:ascii="Arial" w:eastAsia="SimSun" w:hAnsi="Arial" w:cs="v5.0.0"/>
                <w:sz w:val="18"/>
                <w:lang w:eastAsia="zh-CN"/>
              </w:rPr>
            </w:pPr>
            <w:r w:rsidRPr="0064501E">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DF8119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20C6F4E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BAE9DE9" w14:textId="0C773AAF"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 or n25</w:t>
            </w:r>
            <w:r w:rsidR="00A3562C">
              <w:rPr>
                <w:rFonts w:ascii="Arial" w:eastAsia="SimSun" w:hAnsi="Arial" w:cs="Arial"/>
                <w:sz w:val="18"/>
                <w:lang w:eastAsia="ko-KR"/>
              </w:rPr>
              <w:t>.</w:t>
            </w:r>
          </w:p>
        </w:tc>
      </w:tr>
      <w:tr w:rsidR="0064501E" w:rsidRPr="0064501E" w14:paraId="4A25A1C0"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7890E47"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6FF58698" w14:textId="77777777" w:rsidR="0064501E" w:rsidRPr="0064501E" w:rsidRDefault="0064501E" w:rsidP="0064501E">
            <w:pPr>
              <w:keepNext/>
              <w:keepLines/>
              <w:spacing w:after="0"/>
              <w:jc w:val="center"/>
              <w:rPr>
                <w:rFonts w:ascii="Arial" w:eastAsia="SimSun" w:hAnsi="Arial" w:cs="v5.0.0"/>
                <w:sz w:val="18"/>
                <w:lang w:eastAsia="en-GB"/>
              </w:rPr>
            </w:pPr>
            <w:r w:rsidRPr="0064501E">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3939560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67A6181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F72A7B"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n5 or n26. </w:t>
            </w:r>
          </w:p>
        </w:tc>
      </w:tr>
      <w:tr w:rsidR="0064501E" w:rsidRPr="0064501E" w14:paraId="34C91F37"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0BB2043"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45D17831" w14:textId="77777777" w:rsidR="0064501E" w:rsidRPr="0064501E" w:rsidRDefault="0064501E" w:rsidP="0064501E">
            <w:pPr>
              <w:keepNext/>
              <w:keepLines/>
              <w:spacing w:after="0"/>
              <w:jc w:val="center"/>
              <w:rPr>
                <w:rFonts w:ascii="Arial" w:eastAsia="SimSun" w:hAnsi="Arial" w:cs="v5.0.0"/>
                <w:sz w:val="18"/>
                <w:lang w:eastAsia="en-GB"/>
              </w:rPr>
            </w:pPr>
            <w:r w:rsidRPr="0064501E">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0FFCBF1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6E3B1C7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CC0A00E" w14:textId="09CC00F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 or n26</w:t>
            </w:r>
            <w:r w:rsidR="00A3562C">
              <w:rPr>
                <w:rFonts w:ascii="Arial" w:eastAsia="SimSun" w:hAnsi="Arial" w:cs="Arial"/>
                <w:sz w:val="18"/>
                <w:lang w:eastAsia="ko-KR"/>
              </w:rPr>
              <w:t>.</w:t>
            </w:r>
          </w:p>
        </w:tc>
      </w:tr>
      <w:tr w:rsidR="0064501E" w:rsidRPr="0064501E" w14:paraId="05A8CDB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22BF4AA3"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F9F17E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35648D6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9065E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7A23A70"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 or n65</w:t>
            </w:r>
          </w:p>
        </w:tc>
      </w:tr>
      <w:tr w:rsidR="0064501E" w:rsidRPr="0064501E" w14:paraId="478F9BA5"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37E84543"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Band I or </w:t>
            </w:r>
          </w:p>
          <w:p w14:paraId="64B5F121"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32F07E5E" w14:textId="77777777" w:rsidR="0064501E" w:rsidRPr="0064501E" w:rsidRDefault="0064501E" w:rsidP="0064501E">
            <w:pPr>
              <w:keepNext/>
              <w:keepLines/>
              <w:spacing w:after="0"/>
              <w:jc w:val="center"/>
              <w:rPr>
                <w:rFonts w:ascii="Arial" w:eastAsia="SimSun" w:hAnsi="Arial" w:cs="Arial"/>
                <w:sz w:val="18"/>
                <w:lang w:eastAsia="zh-CN"/>
              </w:rPr>
            </w:pPr>
            <w:r w:rsidRPr="0064501E">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F2CADE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0180A8E"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598D54" w14:textId="0C3C581B"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 or n65</w:t>
            </w:r>
            <w:r w:rsidR="00F25E84">
              <w:rPr>
                <w:rFonts w:ascii="Arial" w:eastAsia="SimSun" w:hAnsi="Arial" w:cs="Arial"/>
                <w:sz w:val="18"/>
                <w:lang w:eastAsia="ko-KR"/>
              </w:rPr>
              <w:t>..</w:t>
            </w:r>
          </w:p>
        </w:tc>
      </w:tr>
      <w:tr w:rsidR="0064501E" w:rsidRPr="0064501E" w14:paraId="5F99B6D6"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B52DF08"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5432ACB" w14:textId="77777777" w:rsidR="0064501E" w:rsidRPr="0064501E" w:rsidRDefault="0064501E" w:rsidP="0064501E">
            <w:pPr>
              <w:keepNext/>
              <w:keepLines/>
              <w:spacing w:after="0"/>
              <w:jc w:val="center"/>
              <w:rPr>
                <w:rFonts w:ascii="Arial" w:eastAsia="SimSun" w:hAnsi="Arial" w:cs="Arial"/>
                <w:sz w:val="18"/>
                <w:lang w:eastAsia="zh-CN"/>
              </w:rPr>
            </w:pPr>
            <w:r w:rsidRPr="0064501E">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5CCD955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5E83F5E"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D3DB87"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n2 or n70.  </w:t>
            </w:r>
          </w:p>
        </w:tc>
      </w:tr>
      <w:tr w:rsidR="0064501E" w:rsidRPr="0064501E" w14:paraId="6FE792B1"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708260E"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Band II or </w:t>
            </w:r>
          </w:p>
          <w:p w14:paraId="7EA8B9A7"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29E74251" w14:textId="77777777" w:rsidR="0064501E" w:rsidRPr="0064501E" w:rsidRDefault="0064501E" w:rsidP="0064501E">
            <w:pPr>
              <w:keepNext/>
              <w:keepLines/>
              <w:spacing w:after="0"/>
              <w:jc w:val="center"/>
              <w:rPr>
                <w:rFonts w:ascii="Arial" w:eastAsia="SimSun" w:hAnsi="Arial" w:cs="Arial"/>
                <w:sz w:val="18"/>
                <w:lang w:eastAsia="zh-CN"/>
              </w:rPr>
            </w:pPr>
            <w:r w:rsidRPr="0064501E">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7E7E0A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5A1A46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52DFA49" w14:textId="3CEE9C8C"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w:t>
            </w:r>
            <w:r w:rsidR="00F25E84">
              <w:rPr>
                <w:rFonts w:ascii="Arial" w:eastAsia="SimSun" w:hAnsi="Arial" w:cs="Arial"/>
                <w:sz w:val="18"/>
                <w:lang w:eastAsia="ko-KR"/>
              </w:rPr>
              <w:t>..</w:t>
            </w:r>
          </w:p>
        </w:tc>
      </w:tr>
      <w:tr w:rsidR="0064501E" w:rsidRPr="0064501E" w14:paraId="5576F08B"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21F377C7"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446E14A" w14:textId="77777777" w:rsidR="0064501E" w:rsidRPr="0064501E" w:rsidRDefault="0064501E" w:rsidP="0064501E">
            <w:pPr>
              <w:keepNext/>
              <w:keepLines/>
              <w:spacing w:after="0"/>
              <w:jc w:val="center"/>
              <w:rPr>
                <w:rFonts w:ascii="Arial" w:eastAsia="SimSun" w:hAnsi="Arial" w:cs="Arial"/>
                <w:sz w:val="18"/>
                <w:lang w:eastAsia="zh-CN"/>
              </w:rPr>
            </w:pPr>
            <w:r w:rsidRPr="0064501E">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7E3D9F1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DDD1A"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E7DF86"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p>
        </w:tc>
      </w:tr>
      <w:tr w:rsidR="0064501E" w:rsidRPr="0064501E" w14:paraId="543A9084"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EF6EEAB"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Band III or</w:t>
            </w:r>
          </w:p>
          <w:p w14:paraId="722EFEB8"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0FEEC89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6910F8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0EB33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FE561E" w14:textId="5D46800B"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r w:rsidR="00F25E84">
              <w:rPr>
                <w:rFonts w:ascii="Arial" w:eastAsia="SimSun" w:hAnsi="Arial" w:cs="Arial"/>
                <w:sz w:val="18"/>
                <w:lang w:eastAsia="ko-KR"/>
              </w:rPr>
              <w:t>..</w:t>
            </w:r>
            <w:r w:rsidRPr="0064501E">
              <w:rPr>
                <w:rFonts w:ascii="Arial" w:eastAsia="SimSun" w:hAnsi="Arial" w:cs="Arial"/>
                <w:sz w:val="18"/>
                <w:lang w:eastAsia="ko-KR"/>
              </w:rPr>
              <w:t xml:space="preserve"> </w:t>
            </w:r>
          </w:p>
        </w:tc>
      </w:tr>
      <w:tr w:rsidR="0064501E" w:rsidRPr="0064501E" w14:paraId="24ADCD4B"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5C70D10"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FDD Band IV or</w:t>
            </w:r>
          </w:p>
          <w:p w14:paraId="204D1B58"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491ED47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3EC9965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69A9CBE"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7C03E3"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p>
        </w:tc>
      </w:tr>
      <w:tr w:rsidR="0064501E" w:rsidRPr="0064501E" w14:paraId="745F6A40"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3AA98812"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4D5DB8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6B52A9D8"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D4AB65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641C641" w14:textId="5EC98A8D"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r w:rsidR="00F25E84">
              <w:rPr>
                <w:rFonts w:ascii="Arial" w:eastAsia="SimSun" w:hAnsi="Arial" w:cs="Arial"/>
                <w:sz w:val="18"/>
                <w:lang w:eastAsia="ko-KR"/>
              </w:rPr>
              <w:t>..</w:t>
            </w:r>
          </w:p>
        </w:tc>
      </w:tr>
      <w:tr w:rsidR="0064501E" w:rsidRPr="0064501E" w14:paraId="756765A1"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0B7C13C3"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UTRA FDD Band V or</w:t>
            </w:r>
          </w:p>
          <w:p w14:paraId="320ED2B8"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DB69D2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61B6F558"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2EF22A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B108FBE"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n5 or n26. </w:t>
            </w:r>
          </w:p>
        </w:tc>
      </w:tr>
      <w:tr w:rsidR="0064501E" w:rsidRPr="0064501E" w14:paraId="1CE2C698"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1AB2CA33"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803D1F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59B60A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4D7B1A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7E681" w14:textId="31412409"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 or n26</w:t>
            </w:r>
            <w:r w:rsidR="00F25E84">
              <w:rPr>
                <w:rFonts w:ascii="Arial" w:eastAsia="SimSun" w:hAnsi="Arial" w:cs="Arial"/>
                <w:sz w:val="18"/>
                <w:lang w:eastAsia="ko-KR"/>
              </w:rPr>
              <w:t>..</w:t>
            </w:r>
          </w:p>
        </w:tc>
      </w:tr>
      <w:tr w:rsidR="0064501E" w:rsidRPr="0064501E" w14:paraId="6FE70D1E"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2E98611"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3C913A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24034FC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E18269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C2EA9"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n18.</w:t>
            </w:r>
          </w:p>
        </w:tc>
      </w:tr>
      <w:tr w:rsidR="0064501E" w:rsidRPr="0064501E" w14:paraId="69E8ECA0" w14:textId="77777777" w:rsidTr="0064501E">
        <w:trPr>
          <w:cantSplit/>
          <w:trHeight w:val="113"/>
          <w:jc w:val="center"/>
        </w:trPr>
        <w:tc>
          <w:tcPr>
            <w:tcW w:w="1301" w:type="dxa"/>
            <w:tcBorders>
              <w:top w:val="nil"/>
              <w:left w:val="single" w:sz="4" w:space="0" w:color="auto"/>
              <w:bottom w:val="nil"/>
              <w:right w:val="single" w:sz="4" w:space="0" w:color="auto"/>
            </w:tcBorders>
            <w:hideMark/>
          </w:tcPr>
          <w:p w14:paraId="0DEF1E54"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296B3BA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11DD60C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4D6483E"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9E7B31" w14:textId="26D5F944"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n18</w:t>
            </w:r>
            <w:r w:rsidR="00F25E84">
              <w:rPr>
                <w:rFonts w:ascii="Arial" w:eastAsia="SimSun" w:hAnsi="Arial" w:cs="Arial"/>
                <w:sz w:val="18"/>
                <w:lang w:eastAsia="ko-KR"/>
              </w:rPr>
              <w:t>..</w:t>
            </w:r>
          </w:p>
        </w:tc>
      </w:tr>
      <w:tr w:rsidR="0064501E" w:rsidRPr="0064501E" w14:paraId="0C4250FA"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7CAB08F"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val="sv-FI" w:eastAsia="en-GB"/>
              </w:rPr>
              <w:t xml:space="preserve">E-UTRA Band 6, 18, 19 or </w:t>
            </w:r>
            <w:r w:rsidRPr="0064501E">
              <w:rPr>
                <w:rFonts w:ascii="Arial" w:eastAsia="MS Mincho" w:hAnsi="Arial" w:cs="Arial"/>
                <w:sz w:val="18"/>
                <w:lang w:val="sv-FI" w:eastAsia="ja-JP"/>
              </w:rPr>
              <w:t>NR Band n18</w:t>
            </w:r>
          </w:p>
        </w:tc>
        <w:tc>
          <w:tcPr>
            <w:tcW w:w="1701" w:type="dxa"/>
            <w:tcBorders>
              <w:top w:val="single" w:sz="2" w:space="0" w:color="auto"/>
              <w:left w:val="single" w:sz="4" w:space="0" w:color="auto"/>
              <w:bottom w:val="single" w:sz="2" w:space="0" w:color="auto"/>
              <w:right w:val="single" w:sz="2" w:space="0" w:color="auto"/>
            </w:tcBorders>
            <w:hideMark/>
          </w:tcPr>
          <w:p w14:paraId="25E4302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3E17DF3F"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4DC4BA1"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24E2DDE"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73637E5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7294A8E"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UTRA FDD Band VII or</w:t>
            </w:r>
          </w:p>
          <w:p w14:paraId="361E2236"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D134D1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2881D65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08465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7F0159"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w:t>
            </w:r>
          </w:p>
        </w:tc>
      </w:tr>
      <w:tr w:rsidR="0064501E" w:rsidRPr="0064501E" w14:paraId="090EF2F7"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AF27C43"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395FA12"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BA7555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D80B09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023743" w14:textId="1759BCA4"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w:t>
            </w:r>
            <w:r w:rsidR="00F25E84">
              <w:rPr>
                <w:rFonts w:ascii="Arial" w:eastAsia="SimSun" w:hAnsi="Arial" w:cs="Arial"/>
                <w:sz w:val="18"/>
                <w:lang w:eastAsia="ko-KR"/>
              </w:rPr>
              <w:t>..</w:t>
            </w:r>
          </w:p>
        </w:tc>
      </w:tr>
      <w:tr w:rsidR="0064501E" w:rsidRPr="0064501E" w14:paraId="0746C209"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1D8B9751"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UTRA FDD Band VIII or</w:t>
            </w:r>
          </w:p>
          <w:p w14:paraId="0F38D100"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1B6A6E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272E6ED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B60314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E9F6B"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n8.</w:t>
            </w:r>
          </w:p>
        </w:tc>
      </w:tr>
      <w:tr w:rsidR="0064501E" w:rsidRPr="0064501E" w14:paraId="6CF51462"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08E97FB"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969415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5FB7EB2"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3823F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C8A880" w14:textId="5DA8A09D"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n8</w:t>
            </w:r>
            <w:r w:rsidR="00F25E84">
              <w:rPr>
                <w:rFonts w:ascii="Arial" w:eastAsia="SimSun" w:hAnsi="Arial" w:cs="Arial"/>
                <w:sz w:val="18"/>
                <w:lang w:eastAsia="ko-KR"/>
              </w:rPr>
              <w:t>..</w:t>
            </w:r>
          </w:p>
        </w:tc>
      </w:tr>
      <w:tr w:rsidR="0064501E" w:rsidRPr="0064501E" w14:paraId="7E996EBD"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111BE44C"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FDD Band IX or</w:t>
            </w:r>
          </w:p>
          <w:p w14:paraId="7611F246"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29887040" w14:textId="77777777" w:rsidR="0064501E" w:rsidRPr="0064501E" w:rsidRDefault="0064501E" w:rsidP="0064501E">
            <w:pPr>
              <w:keepNext/>
              <w:keepLines/>
              <w:spacing w:after="0"/>
              <w:jc w:val="center"/>
              <w:rPr>
                <w:rFonts w:ascii="Arial" w:eastAsia="SimSun" w:hAnsi="Arial" w:cs="Arial"/>
                <w:sz w:val="18"/>
                <w:lang w:eastAsia="zh-CN"/>
              </w:rPr>
            </w:pPr>
            <w:r w:rsidRPr="0064501E">
              <w:rPr>
                <w:rFonts w:ascii="Arial" w:eastAsia="SimSun" w:hAnsi="Arial" w:cs="Arial"/>
                <w:sz w:val="18"/>
                <w:lang w:eastAsia="en-GB"/>
              </w:rPr>
              <w:t>1844.9 – 1879.9 MHz</w:t>
            </w:r>
          </w:p>
          <w:p w14:paraId="724714CC" w14:textId="77777777" w:rsidR="0064501E" w:rsidRPr="0064501E" w:rsidRDefault="0064501E" w:rsidP="0064501E">
            <w:pPr>
              <w:keepNext/>
              <w:keepLines/>
              <w:spacing w:after="0"/>
              <w:jc w:val="center"/>
              <w:rPr>
                <w:rFonts w:ascii="Arial" w:eastAsia="SimSun" w:hAnsi="Arial"/>
                <w:sz w:val="18"/>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BF5D63D"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28AD0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23789"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p>
        </w:tc>
      </w:tr>
      <w:tr w:rsidR="0064501E" w:rsidRPr="0064501E" w14:paraId="6AB578DB"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F3A3F0C"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89188E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623DBBB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57455A"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0C80C9" w14:textId="462217ED"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r w:rsidR="00F25E84">
              <w:rPr>
                <w:rFonts w:ascii="Arial" w:eastAsia="SimSun" w:hAnsi="Arial" w:cs="Arial"/>
                <w:sz w:val="18"/>
                <w:lang w:eastAsia="ko-KR"/>
              </w:rPr>
              <w:t>..</w:t>
            </w:r>
          </w:p>
        </w:tc>
      </w:tr>
      <w:tr w:rsidR="0064501E" w:rsidRPr="0064501E" w14:paraId="4524BB4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EEA6198"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FDD Band X or</w:t>
            </w:r>
          </w:p>
          <w:p w14:paraId="10AEDD9D"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1F7877E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6B9C7E4E"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A668AD"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40A95E2"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p>
        </w:tc>
      </w:tr>
      <w:tr w:rsidR="0064501E" w:rsidRPr="0064501E" w14:paraId="39CEAA7D"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D311A70"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FD0026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79F8B002"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4853C5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668493F" w14:textId="0CDFB16B"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r w:rsidR="00F25E84">
              <w:rPr>
                <w:rFonts w:ascii="Arial" w:eastAsia="SimSun" w:hAnsi="Arial" w:cs="Arial"/>
                <w:sz w:val="18"/>
                <w:lang w:eastAsia="ko-KR"/>
              </w:rPr>
              <w:t>..</w:t>
            </w:r>
          </w:p>
        </w:tc>
      </w:tr>
      <w:tr w:rsidR="0064501E" w:rsidRPr="0064501E" w14:paraId="5AE4F6D3"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86F4484"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lastRenderedPageBreak/>
              <w:t>UTRA FDD Band XI or XXI or</w:t>
            </w:r>
          </w:p>
          <w:p w14:paraId="6FA46440"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0A6E57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6DBD9D3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45D792"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6BCEAF"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n74, n75, n92 or n94.</w:t>
            </w:r>
          </w:p>
        </w:tc>
      </w:tr>
      <w:tr w:rsidR="0064501E" w:rsidRPr="0064501E" w14:paraId="6634D50E" w14:textId="77777777" w:rsidTr="0064501E">
        <w:trPr>
          <w:cantSplit/>
          <w:trHeight w:val="113"/>
          <w:jc w:val="center"/>
        </w:trPr>
        <w:tc>
          <w:tcPr>
            <w:tcW w:w="1301" w:type="dxa"/>
            <w:tcBorders>
              <w:top w:val="nil"/>
              <w:left w:val="single" w:sz="4" w:space="0" w:color="auto"/>
              <w:bottom w:val="nil"/>
              <w:right w:val="single" w:sz="4" w:space="0" w:color="auto"/>
            </w:tcBorders>
            <w:hideMark/>
          </w:tcPr>
          <w:p w14:paraId="1CDDE22F"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73ADD4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784782BE"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A6FBBB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05B21"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n76, n91, n92, n93 or n94.</w:t>
            </w:r>
          </w:p>
        </w:tc>
      </w:tr>
      <w:tr w:rsidR="0064501E" w:rsidRPr="0064501E" w14:paraId="33B49ADF"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E72A6"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7E107B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6EF3022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BA57A5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6541BA1"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n74, n75, n92 or n94.</w:t>
            </w:r>
          </w:p>
        </w:tc>
      </w:tr>
      <w:tr w:rsidR="0064501E" w:rsidRPr="0064501E" w14:paraId="24353ADD"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32A63D5F"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FDD Band XII or</w:t>
            </w:r>
          </w:p>
          <w:p w14:paraId="2E8D2F9E"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79688C8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3AE3DF8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01FDDA"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E74718F"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n12 or n85.</w:t>
            </w:r>
          </w:p>
        </w:tc>
      </w:tr>
      <w:tr w:rsidR="0064501E" w:rsidRPr="0064501E" w14:paraId="134AC096"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92007CE"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CD8234E"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ACF4D6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DD8B7F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E155E63" w14:textId="07403E56"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n12 or n85</w:t>
            </w:r>
            <w:r w:rsidR="00F25E84">
              <w:rPr>
                <w:rFonts w:ascii="Arial" w:eastAsia="SimSun" w:hAnsi="Arial" w:cs="Arial"/>
                <w:sz w:val="18"/>
                <w:lang w:eastAsia="ko-KR"/>
              </w:rPr>
              <w:t>..</w:t>
            </w:r>
          </w:p>
          <w:p w14:paraId="34D2BA88"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For NR repeater operating in n29, it applies 1 MHz below the Band n29 downlink operating band (Note 5).</w:t>
            </w:r>
          </w:p>
        </w:tc>
      </w:tr>
      <w:tr w:rsidR="0064501E" w:rsidRPr="0064501E" w14:paraId="2D904C92"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35CAF16A"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FDD Band XIII or</w:t>
            </w:r>
          </w:p>
          <w:p w14:paraId="459C4ED1"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1888839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482C0AC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CA6112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EC694B"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n13.</w:t>
            </w:r>
          </w:p>
        </w:tc>
      </w:tr>
      <w:tr w:rsidR="0064501E" w:rsidRPr="0064501E" w14:paraId="54FDE860"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64D37"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F5CF818"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4CA684A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B3B4BD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D93CCB" w14:textId="2321F72B"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n13</w:t>
            </w:r>
            <w:r w:rsidR="00F25E84">
              <w:rPr>
                <w:rFonts w:ascii="Arial" w:eastAsia="SimSun" w:hAnsi="Arial" w:cs="Arial"/>
                <w:sz w:val="18"/>
                <w:lang w:eastAsia="ko-KR"/>
              </w:rPr>
              <w:t>..</w:t>
            </w:r>
          </w:p>
        </w:tc>
      </w:tr>
      <w:tr w:rsidR="0064501E" w:rsidRPr="0064501E" w14:paraId="35CDCEE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2BC8804B"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FDD Band XIV or</w:t>
            </w:r>
          </w:p>
          <w:p w14:paraId="45EE99C8"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6D8E740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0D054F3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BCA668"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348AAD1"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n14.</w:t>
            </w:r>
          </w:p>
        </w:tc>
      </w:tr>
      <w:tr w:rsidR="0064501E" w:rsidRPr="0064501E" w14:paraId="5F8D40C0"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3386FF29"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CF784C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1EAEECE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7C2ABB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415601" w14:textId="3FE6F2F0"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n14</w:t>
            </w:r>
            <w:r w:rsidR="00F25E84">
              <w:rPr>
                <w:rFonts w:ascii="Arial" w:eastAsia="SimSun" w:hAnsi="Arial" w:cs="Arial"/>
                <w:sz w:val="18"/>
                <w:lang w:eastAsia="ko-KR"/>
              </w:rPr>
              <w:t>..</w:t>
            </w:r>
          </w:p>
        </w:tc>
      </w:tr>
      <w:tr w:rsidR="0064501E" w:rsidRPr="0064501E" w14:paraId="5CEDE093"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8F9DE2A"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4CCD7F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3186B98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879DB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5B99DF7"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35C3204C"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CCD4B0F"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AC5484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5D71BC3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4EFC5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34B9A7"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For NR repeater operating in n29, it applies 1 MHz below the Band n29 downlink operating band (Note 5).</w:t>
            </w:r>
          </w:p>
        </w:tc>
      </w:tr>
      <w:tr w:rsidR="0064501E" w:rsidRPr="0064501E" w14:paraId="6D92B80D"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19BADB47"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07AFA3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78DD545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F950F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A3F8F5"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n20 or n28.</w:t>
            </w:r>
          </w:p>
        </w:tc>
      </w:tr>
      <w:tr w:rsidR="0064501E" w:rsidRPr="0064501E" w14:paraId="00A51BF0"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30ABBDE4"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7A08E5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581C0D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DD040D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9544343" w14:textId="73BCE502"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n20</w:t>
            </w:r>
            <w:r w:rsidR="00F25E84">
              <w:rPr>
                <w:rFonts w:ascii="Arial" w:eastAsia="SimSun" w:hAnsi="Arial" w:cs="Arial"/>
                <w:sz w:val="18"/>
                <w:lang w:eastAsia="ko-KR"/>
              </w:rPr>
              <w:t>..</w:t>
            </w:r>
          </w:p>
        </w:tc>
      </w:tr>
      <w:tr w:rsidR="0064501E" w:rsidRPr="0064501E" w14:paraId="5EC2FE39"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92D7B4F"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0E07D9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7F3EBA68"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821C9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8FD3F4"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n48, n77 or n78.</w:t>
            </w:r>
          </w:p>
        </w:tc>
      </w:tr>
      <w:tr w:rsidR="0064501E" w:rsidRPr="0064501E" w14:paraId="626F0F52"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799FAE97"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DF9C78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726926E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05DB5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6BD2CDE"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n77 or n78.</w:t>
            </w:r>
          </w:p>
        </w:tc>
      </w:tr>
      <w:tr w:rsidR="0064501E" w:rsidRPr="0064501E" w14:paraId="4A0F5770"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9ABB25A"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2AE6005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54A6B9D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B33DFC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1C55AB"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n24.</w:t>
            </w:r>
          </w:p>
        </w:tc>
      </w:tr>
      <w:tr w:rsidR="0064501E" w:rsidRPr="0064501E" w14:paraId="12398316"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99A471E"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EA7252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D4978E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AF013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D8A25" w14:textId="1643B581"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n24</w:t>
            </w:r>
            <w:r w:rsidR="00F25E84">
              <w:rPr>
                <w:rFonts w:ascii="Arial" w:eastAsia="SimSun" w:hAnsi="Arial" w:cs="Arial"/>
                <w:sz w:val="18"/>
                <w:lang w:eastAsia="ko-KR"/>
              </w:rPr>
              <w:t>..</w:t>
            </w:r>
          </w:p>
        </w:tc>
      </w:tr>
      <w:tr w:rsidR="0064501E" w:rsidRPr="0064501E" w14:paraId="59F9B615"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366AE12"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FDD Band XXV or</w:t>
            </w:r>
          </w:p>
          <w:p w14:paraId="5530C287"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4AA394A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008A9BD2"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886FE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39B5A0"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 n25 or n70.</w:t>
            </w:r>
          </w:p>
        </w:tc>
      </w:tr>
      <w:tr w:rsidR="0064501E" w:rsidRPr="0064501E" w14:paraId="40C84B8B"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BCB2050"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AA3915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00BFFF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76676A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E29DB0"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4501E" w:rsidRPr="0064501E" w14:paraId="07A32FBD"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F06EED5"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lastRenderedPageBreak/>
              <w:t>UTRA FDD Band XXVI or</w:t>
            </w:r>
          </w:p>
          <w:p w14:paraId="28054B54"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E27A93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0293525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8CA7F4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820FC1"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n5 or n26. </w:t>
            </w:r>
          </w:p>
        </w:tc>
      </w:tr>
      <w:tr w:rsidR="0064501E" w:rsidRPr="0064501E" w14:paraId="6CD58513"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1A6B2A39"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C3F87E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4C4D6F6D"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87F8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00B968"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4501E" w:rsidRPr="0064501E" w14:paraId="3A8D221E"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65F0FE1"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17F10CD2"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1585A53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1FE90D"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3C68CC"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w:t>
            </w:r>
          </w:p>
        </w:tc>
      </w:tr>
      <w:tr w:rsidR="0064501E" w:rsidRPr="0064501E" w14:paraId="51C9C616"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362A1BA"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9E34BB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6FDB871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3DA434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534D4F"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also applies to repeater operating in Band n28, starting 4 MHz above the Band n28 downlink operating band (Note 5).</w:t>
            </w:r>
          </w:p>
        </w:tc>
      </w:tr>
      <w:tr w:rsidR="0064501E" w:rsidRPr="0064501E" w14:paraId="3CD8B192"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4C11388"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3E172492"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8E2B88D"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CEC5F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8CD51E"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n20, n67 or n28.</w:t>
            </w:r>
          </w:p>
        </w:tc>
      </w:tr>
      <w:tr w:rsidR="0064501E" w:rsidRPr="0064501E" w14:paraId="6A2E2C3C"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6021076D"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E26D52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2CD5E3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BA349DA"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55180C" w14:textId="3DC4919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n28</w:t>
            </w:r>
            <w:r w:rsidR="00F25E84">
              <w:rPr>
                <w:rFonts w:ascii="Arial" w:eastAsia="SimSun" w:hAnsi="Arial" w:cs="Arial"/>
                <w:sz w:val="18"/>
                <w:lang w:eastAsia="ko-KR"/>
              </w:rPr>
              <w:t>..</w:t>
            </w:r>
          </w:p>
          <w:p w14:paraId="558854E8"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For repeater operating in band n67, it applies for 703 MHz to 736 MHz.</w:t>
            </w:r>
          </w:p>
        </w:tc>
      </w:tr>
      <w:tr w:rsidR="0064501E" w:rsidRPr="0064501E" w14:paraId="4A604C04" w14:textId="77777777" w:rsidTr="0064501E">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863DF7A"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sz w:val="18"/>
                <w:lang w:eastAsia="en-GB"/>
              </w:rPr>
              <w:t xml:space="preserve">E-UTRA Band 29 </w:t>
            </w:r>
            <w:r w:rsidRPr="0064501E">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7A81117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4487699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EA35E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2277F2"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n29 or n85</w:t>
            </w:r>
          </w:p>
        </w:tc>
      </w:tr>
      <w:tr w:rsidR="0064501E" w:rsidRPr="0064501E" w14:paraId="67223909"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B510BC5"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1F3D680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11CB7CFA"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6864668"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47D77A"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n30</w:t>
            </w:r>
          </w:p>
        </w:tc>
      </w:tr>
      <w:tr w:rsidR="0064501E" w:rsidRPr="0064501E" w14:paraId="10B408C2"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6F306AE"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454171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9063A4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EF576E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DE501B" w14:textId="09BD3B80"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n30</w:t>
            </w:r>
            <w:r w:rsidR="00F25E84">
              <w:rPr>
                <w:rFonts w:ascii="Arial" w:eastAsia="SimSun" w:hAnsi="Arial" w:cs="Arial"/>
                <w:sz w:val="18"/>
                <w:lang w:eastAsia="ko-KR"/>
              </w:rPr>
              <w:t>..</w:t>
            </w:r>
          </w:p>
        </w:tc>
      </w:tr>
      <w:tr w:rsidR="0064501E" w:rsidRPr="0064501E" w14:paraId="05E64CD9"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5C0B1FF"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E-UTRA Band </w:t>
            </w:r>
            <w:r w:rsidRPr="0064501E">
              <w:rPr>
                <w:rFonts w:ascii="Arial" w:eastAsia="SimSun" w:hAnsi="Arial" w:cs="Arial"/>
                <w:sz w:val="18"/>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2C79745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A709B8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0C2C5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70CECD4"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3F5B1B28"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6F1ECD69"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BBB384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286A841D"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95B063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40ADA07"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6C71CF87"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52D947E"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60A659C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68CEDD0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01C55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FD2B45"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n74, n75, n92 or n94.</w:t>
            </w:r>
          </w:p>
        </w:tc>
      </w:tr>
      <w:tr w:rsidR="0064501E" w:rsidRPr="0064501E" w14:paraId="40C577CE"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336999"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006700A8" w14:textId="77777777" w:rsidR="0064501E" w:rsidRPr="0064501E" w:rsidRDefault="0064501E" w:rsidP="0064501E">
            <w:pPr>
              <w:keepNext/>
              <w:keepLines/>
              <w:spacing w:after="0"/>
              <w:jc w:val="center"/>
              <w:rPr>
                <w:rFonts w:ascii="Arial" w:eastAsia="SimSun" w:hAnsi="Arial" w:cs="Arial"/>
                <w:sz w:val="18"/>
                <w:lang w:eastAsia="zh-CN"/>
              </w:rPr>
            </w:pPr>
            <w:r w:rsidRPr="0064501E">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0A90D9FE"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207982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864DED6"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033A6ADF"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91FF49"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UTRA TDD Band a) or E-UTRA Band 34</w:t>
            </w:r>
            <w:r w:rsidRPr="0064501E">
              <w:rPr>
                <w:rFonts w:ascii="Arial" w:eastAsia="SimSun"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65FB917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F08B5D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C349548"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84FAA05"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n34.</w:t>
            </w:r>
          </w:p>
        </w:tc>
      </w:tr>
      <w:tr w:rsidR="0064501E" w:rsidRPr="0064501E" w14:paraId="768B5975"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229372"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07F8397" w14:textId="77777777" w:rsidR="0064501E" w:rsidRPr="0064501E" w:rsidRDefault="0064501E" w:rsidP="0064501E">
            <w:pPr>
              <w:keepNext/>
              <w:keepLines/>
              <w:spacing w:after="0"/>
              <w:jc w:val="center"/>
              <w:rPr>
                <w:rFonts w:ascii="Arial" w:eastAsia="SimSun" w:hAnsi="Arial" w:cs="Arial"/>
                <w:sz w:val="18"/>
                <w:lang w:eastAsia="zh-CN"/>
              </w:rPr>
            </w:pPr>
            <w:r w:rsidRPr="0064501E">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06E7F62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BD9DAEE"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B0A3DE"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7CC1A815"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F3C73A"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552EE14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28609AA"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B2D6532"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900FF9"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 or n25.</w:t>
            </w:r>
          </w:p>
        </w:tc>
      </w:tr>
      <w:tr w:rsidR="0064501E" w:rsidRPr="0064501E" w14:paraId="3BF2E9A6"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5A2BA9"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1A49B9F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196F8B0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73546A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1E4A74D"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6F5C33F8"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FA5361"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4E5DAB6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7A861962"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88CBED"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03F85F"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n38. </w:t>
            </w:r>
          </w:p>
        </w:tc>
      </w:tr>
      <w:tr w:rsidR="0064501E" w:rsidRPr="0064501E" w14:paraId="414D2BBB"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429AD1"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UTRA TDD Band f) or E-UTRA Band 3</w:t>
            </w:r>
            <w:r w:rsidRPr="0064501E">
              <w:rPr>
                <w:rFonts w:ascii="Arial" w:eastAsia="SimSun" w:hAnsi="Arial" w:cs="Arial"/>
                <w:sz w:val="18"/>
                <w:lang w:val="sv-SE" w:eastAsia="zh-CN"/>
              </w:rPr>
              <w:t>9</w:t>
            </w:r>
            <w:r w:rsidRPr="0064501E">
              <w:rPr>
                <w:rFonts w:ascii="Arial" w:eastAsia="SimSun"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793A292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zh-CN"/>
              </w:rPr>
              <w:t>1880</w:t>
            </w:r>
            <w:r w:rsidRPr="0064501E">
              <w:rPr>
                <w:rFonts w:ascii="Arial" w:eastAsia="SimSun" w:hAnsi="Arial" w:cs="Arial"/>
                <w:sz w:val="18"/>
                <w:lang w:eastAsia="en-GB"/>
              </w:rPr>
              <w:t xml:space="preserve"> – </w:t>
            </w:r>
            <w:r w:rsidRPr="0064501E">
              <w:rPr>
                <w:rFonts w:ascii="Arial" w:eastAsia="SimSun" w:hAnsi="Arial" w:cs="Arial"/>
                <w:sz w:val="18"/>
                <w:lang w:eastAsia="zh-CN"/>
              </w:rPr>
              <w:t>1920MHz</w:t>
            </w:r>
          </w:p>
        </w:tc>
        <w:tc>
          <w:tcPr>
            <w:tcW w:w="852" w:type="dxa"/>
            <w:tcBorders>
              <w:top w:val="single" w:sz="2" w:space="0" w:color="auto"/>
              <w:left w:val="single" w:sz="2" w:space="0" w:color="auto"/>
              <w:bottom w:val="single" w:sz="2" w:space="0" w:color="auto"/>
              <w:right w:val="single" w:sz="2" w:space="0" w:color="auto"/>
            </w:tcBorders>
            <w:hideMark/>
          </w:tcPr>
          <w:p w14:paraId="4749A638"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F7A7F4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724EFD"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n39.</w:t>
            </w:r>
          </w:p>
        </w:tc>
      </w:tr>
      <w:tr w:rsidR="0064501E" w:rsidRPr="0064501E" w14:paraId="757AB110"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938D62" w14:textId="77777777" w:rsidR="0064501E" w:rsidRPr="0064501E" w:rsidRDefault="0064501E" w:rsidP="0064501E">
            <w:pPr>
              <w:keepNext/>
              <w:keepLines/>
              <w:spacing w:after="0"/>
              <w:rPr>
                <w:rFonts w:ascii="Arial" w:eastAsia="SimSun" w:hAnsi="Arial" w:cs="Arial"/>
                <w:sz w:val="18"/>
                <w:lang w:val="sv-SE" w:eastAsia="en-GB"/>
              </w:rPr>
            </w:pPr>
            <w:r w:rsidRPr="0064501E">
              <w:rPr>
                <w:rFonts w:ascii="Arial" w:eastAsia="SimSun" w:hAnsi="Arial" w:cs="Arial"/>
                <w:sz w:val="18"/>
                <w:lang w:val="sv-SE" w:eastAsia="en-GB"/>
              </w:rPr>
              <w:t xml:space="preserve">UTRA TDD Band e) or E-UTRA Band </w:t>
            </w:r>
            <w:r w:rsidRPr="0064501E">
              <w:rPr>
                <w:rFonts w:ascii="Arial" w:eastAsia="SimSun"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5FA3CA62"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zh-CN"/>
              </w:rPr>
              <w:t xml:space="preserve">2300 </w:t>
            </w:r>
            <w:r w:rsidRPr="0064501E">
              <w:rPr>
                <w:rFonts w:ascii="Arial" w:eastAsia="SimSun" w:hAnsi="Arial" w:cs="Arial"/>
                <w:sz w:val="18"/>
                <w:lang w:eastAsia="en-GB"/>
              </w:rPr>
              <w:t xml:space="preserve">– </w:t>
            </w:r>
            <w:r w:rsidRPr="0064501E">
              <w:rPr>
                <w:rFonts w:ascii="Arial" w:eastAsia="SimSun" w:hAnsi="Arial" w:cs="Arial"/>
                <w:sz w:val="18"/>
                <w:lang w:eastAsia="zh-CN"/>
              </w:rPr>
              <w:t>2400MHz</w:t>
            </w:r>
          </w:p>
        </w:tc>
        <w:tc>
          <w:tcPr>
            <w:tcW w:w="852" w:type="dxa"/>
            <w:tcBorders>
              <w:top w:val="single" w:sz="2" w:space="0" w:color="auto"/>
              <w:left w:val="single" w:sz="2" w:space="0" w:color="auto"/>
              <w:bottom w:val="single" w:sz="2" w:space="0" w:color="auto"/>
              <w:right w:val="single" w:sz="2" w:space="0" w:color="auto"/>
            </w:tcBorders>
            <w:hideMark/>
          </w:tcPr>
          <w:p w14:paraId="2997ED0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6C7D02"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104854E"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n30 or n40.</w:t>
            </w:r>
          </w:p>
        </w:tc>
      </w:tr>
      <w:tr w:rsidR="0064501E" w:rsidRPr="0064501E" w14:paraId="0106790B"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E7A7B2"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E-UTRA Band </w:t>
            </w:r>
            <w:r w:rsidRPr="0064501E">
              <w:rPr>
                <w:rFonts w:ascii="Arial" w:eastAsia="SimSun" w:hAnsi="Arial" w:cs="Arial"/>
                <w:sz w:val="18"/>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81965A8"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zh-CN"/>
              </w:rPr>
              <w:t>2496</w:t>
            </w:r>
            <w:r w:rsidRPr="0064501E">
              <w:rPr>
                <w:rFonts w:ascii="Arial" w:eastAsia="SimSun" w:hAnsi="Arial" w:cs="Arial"/>
                <w:sz w:val="18"/>
                <w:lang w:eastAsia="en-GB"/>
              </w:rPr>
              <w:t xml:space="preserve"> – </w:t>
            </w:r>
            <w:r w:rsidRPr="0064501E">
              <w:rPr>
                <w:rFonts w:ascii="Arial" w:eastAsia="SimSun" w:hAnsi="Arial" w:cs="Arial"/>
                <w:sz w:val="18"/>
                <w:lang w:eastAsia="zh-CN"/>
              </w:rPr>
              <w:t>2690 MHz</w:t>
            </w:r>
          </w:p>
        </w:tc>
        <w:tc>
          <w:tcPr>
            <w:tcW w:w="852" w:type="dxa"/>
            <w:tcBorders>
              <w:top w:val="single" w:sz="2" w:space="0" w:color="auto"/>
              <w:left w:val="single" w:sz="2" w:space="0" w:color="auto"/>
              <w:bottom w:val="single" w:sz="2" w:space="0" w:color="auto"/>
              <w:right w:val="single" w:sz="2" w:space="0" w:color="auto"/>
            </w:tcBorders>
            <w:hideMark/>
          </w:tcPr>
          <w:p w14:paraId="215D999A"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DA6BE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6B7223"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is not applicable to repeater operating in Band n41, n53 or [n90].</w:t>
            </w:r>
          </w:p>
        </w:tc>
      </w:tr>
      <w:tr w:rsidR="0064501E" w:rsidRPr="0064501E" w14:paraId="66327D9D"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5E43AE"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E-UTRA Band </w:t>
            </w:r>
            <w:r w:rsidRPr="0064501E">
              <w:rPr>
                <w:rFonts w:ascii="Arial" w:eastAsia="SimSun"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6B575C4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zh-CN"/>
              </w:rPr>
              <w:t>3400</w:t>
            </w:r>
            <w:r w:rsidRPr="0064501E">
              <w:rPr>
                <w:rFonts w:ascii="Arial" w:eastAsia="SimSun" w:hAnsi="Arial" w:cs="Arial"/>
                <w:sz w:val="18"/>
                <w:lang w:eastAsia="en-GB"/>
              </w:rPr>
              <w:t xml:space="preserve"> – 360</w:t>
            </w:r>
            <w:r w:rsidRPr="0064501E">
              <w:rPr>
                <w:rFonts w:ascii="Arial" w:eastAsia="SimSun"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117AFA2A"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5DBDAED"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E6A7C61"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is not applicable to repeater operating in Band n48, n77 or n78.</w:t>
            </w:r>
          </w:p>
        </w:tc>
      </w:tr>
      <w:tr w:rsidR="0064501E" w:rsidRPr="0064501E" w14:paraId="0C1DBF2B"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09CAD9"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E-UTRA Band </w:t>
            </w:r>
            <w:r w:rsidRPr="0064501E">
              <w:rPr>
                <w:rFonts w:ascii="Arial" w:eastAsia="SimSun"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24B7C65E"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zh-CN"/>
              </w:rPr>
              <w:t>3600</w:t>
            </w:r>
            <w:r w:rsidRPr="0064501E">
              <w:rPr>
                <w:rFonts w:ascii="Arial" w:eastAsia="SimSun" w:hAnsi="Arial" w:cs="Arial"/>
                <w:sz w:val="18"/>
                <w:lang w:eastAsia="en-GB"/>
              </w:rPr>
              <w:t xml:space="preserve"> – 380</w:t>
            </w:r>
            <w:r w:rsidRPr="0064501E">
              <w:rPr>
                <w:rFonts w:ascii="Arial" w:eastAsia="SimSun"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3941CE5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953F9D"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B62E5E"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is not applicable to repeater operating in Band n48, n77 or n78.</w:t>
            </w:r>
          </w:p>
        </w:tc>
      </w:tr>
      <w:tr w:rsidR="0064501E" w:rsidRPr="0064501E" w14:paraId="2441E52A"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3B8133"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41D884A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zh-CN"/>
              </w:rPr>
              <w:t>703</w:t>
            </w:r>
            <w:r w:rsidRPr="0064501E">
              <w:rPr>
                <w:rFonts w:ascii="Arial" w:eastAsia="SimSun" w:hAnsi="Arial" w:cs="Arial"/>
                <w:sz w:val="18"/>
                <w:lang w:eastAsia="en-GB"/>
              </w:rPr>
              <w:t xml:space="preserve"> – 80</w:t>
            </w:r>
            <w:r w:rsidRPr="0064501E">
              <w:rPr>
                <w:rFonts w:ascii="Arial" w:eastAsia="SimSun" w:hAnsi="Arial" w:cs="Arial"/>
                <w:sz w:val="18"/>
                <w:lang w:eastAsia="zh-CN"/>
              </w:rPr>
              <w:t>3 MHz</w:t>
            </w:r>
          </w:p>
        </w:tc>
        <w:tc>
          <w:tcPr>
            <w:tcW w:w="852" w:type="dxa"/>
            <w:tcBorders>
              <w:top w:val="single" w:sz="2" w:space="0" w:color="auto"/>
              <w:left w:val="single" w:sz="2" w:space="0" w:color="auto"/>
              <w:bottom w:val="single" w:sz="2" w:space="0" w:color="auto"/>
              <w:right w:val="single" w:sz="2" w:space="0" w:color="auto"/>
            </w:tcBorders>
            <w:hideMark/>
          </w:tcPr>
          <w:p w14:paraId="2A65CFB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DE592D"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0FE7F1"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is not applicable to repeater operating in Band n28.</w:t>
            </w:r>
          </w:p>
        </w:tc>
      </w:tr>
      <w:tr w:rsidR="0064501E" w:rsidRPr="0064501E" w14:paraId="562729BA"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014338"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szCs w:val="18"/>
                <w:lang w:eastAsia="en-GB"/>
              </w:rPr>
              <w:t>E-UTRA Band 4</w:t>
            </w:r>
            <w:r w:rsidRPr="0064501E">
              <w:rPr>
                <w:rFonts w:ascii="Arial" w:eastAsia="SimSun"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3E7C6F58"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szCs w:val="18"/>
                <w:lang w:eastAsia="zh-CN"/>
              </w:rPr>
              <w:t>1447</w:t>
            </w:r>
            <w:r w:rsidRPr="0064501E">
              <w:rPr>
                <w:rFonts w:ascii="Arial" w:eastAsia="SimSun" w:hAnsi="Arial" w:cs="Arial"/>
                <w:sz w:val="18"/>
                <w:szCs w:val="18"/>
                <w:lang w:eastAsia="en-GB"/>
              </w:rPr>
              <w:t xml:space="preserve"> – </w:t>
            </w:r>
            <w:r w:rsidRPr="0064501E">
              <w:rPr>
                <w:rFonts w:ascii="Arial" w:eastAsia="SimSun" w:hAnsi="Arial" w:cs="Arial"/>
                <w:sz w:val="18"/>
                <w:szCs w:val="18"/>
                <w:lang w:eastAsia="zh-CN"/>
              </w:rPr>
              <w:t>1467 MHz</w:t>
            </w:r>
          </w:p>
        </w:tc>
        <w:tc>
          <w:tcPr>
            <w:tcW w:w="852" w:type="dxa"/>
            <w:tcBorders>
              <w:top w:val="single" w:sz="2" w:space="0" w:color="auto"/>
              <w:left w:val="single" w:sz="2" w:space="0" w:color="auto"/>
              <w:bottom w:val="single" w:sz="2" w:space="0" w:color="auto"/>
              <w:right w:val="single" w:sz="2" w:space="0" w:color="auto"/>
            </w:tcBorders>
            <w:hideMark/>
          </w:tcPr>
          <w:p w14:paraId="46C85F0E"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F37EFF"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B5BA720"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17FB43C2"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7899C4"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4</w:t>
            </w:r>
            <w:r w:rsidRPr="0064501E">
              <w:rPr>
                <w:rFonts w:ascii="Arial" w:eastAsia="SimSun" w:hAnsi="Arial" w:cs="Arial"/>
                <w:sz w:val="18"/>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14:paraId="28AFBBD6"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zh-CN"/>
              </w:rPr>
              <w:t>5150</w:t>
            </w:r>
            <w:r w:rsidRPr="0064501E">
              <w:rPr>
                <w:rFonts w:ascii="Arial" w:eastAsia="SimSun" w:hAnsi="Arial" w:cs="Arial"/>
                <w:sz w:val="18"/>
                <w:lang w:eastAsia="en-GB"/>
              </w:rPr>
              <w:t xml:space="preserve"> – </w:t>
            </w:r>
            <w:r w:rsidRPr="0064501E">
              <w:rPr>
                <w:rFonts w:ascii="Arial" w:eastAsia="SimSun"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78C5CD1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59EF1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35B8B2" w14:textId="77777777" w:rsidR="0064501E" w:rsidRPr="0064501E" w:rsidRDefault="0064501E" w:rsidP="0064501E">
            <w:pPr>
              <w:rPr>
                <w:rFonts w:ascii="Arial" w:eastAsia="SimSun" w:hAnsi="Arial"/>
                <w:sz w:val="18"/>
                <w:lang w:eastAsia="en-GB"/>
              </w:rPr>
            </w:pPr>
          </w:p>
        </w:tc>
      </w:tr>
      <w:tr w:rsidR="0064501E" w:rsidRPr="0064501E" w14:paraId="6F838597"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631AB5"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4</w:t>
            </w:r>
            <w:r w:rsidRPr="0064501E">
              <w:rPr>
                <w:rFonts w:ascii="Arial" w:eastAsia="SimSun"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7E04523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zh-CN"/>
              </w:rPr>
              <w:t>5855</w:t>
            </w:r>
            <w:r w:rsidRPr="0064501E">
              <w:rPr>
                <w:rFonts w:ascii="Arial" w:eastAsia="SimSun" w:hAnsi="Arial" w:cs="Arial"/>
                <w:sz w:val="18"/>
                <w:lang w:eastAsia="en-GB"/>
              </w:rPr>
              <w:t xml:space="preserve"> – </w:t>
            </w:r>
            <w:r w:rsidRPr="0064501E">
              <w:rPr>
                <w:rFonts w:ascii="Arial" w:eastAsia="SimSun"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06D203B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E6065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08EC0B4"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7832BCE5"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A8E7A5"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ja-JP"/>
              </w:rPr>
              <w:t xml:space="preserve">E-UTRA Band </w:t>
            </w:r>
            <w:r w:rsidRPr="0064501E">
              <w:rPr>
                <w:rFonts w:ascii="Arial" w:eastAsia="SimSun"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21CB6D1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zh-CN"/>
              </w:rPr>
              <w:t>3550</w:t>
            </w:r>
            <w:r w:rsidRPr="0064501E">
              <w:rPr>
                <w:rFonts w:ascii="Arial" w:eastAsia="SimSun" w:hAnsi="Arial" w:cs="Arial"/>
                <w:sz w:val="18"/>
                <w:lang w:eastAsia="ja-JP"/>
              </w:rPr>
              <w:t xml:space="preserve"> – </w:t>
            </w:r>
            <w:r w:rsidRPr="0064501E">
              <w:rPr>
                <w:rFonts w:ascii="Arial" w:eastAsia="SimSun" w:hAnsi="Arial" w:cs="Arial"/>
                <w:sz w:val="18"/>
                <w:lang w:eastAsia="zh-CN"/>
              </w:rPr>
              <w:t>3700 MHz</w:t>
            </w:r>
          </w:p>
        </w:tc>
        <w:tc>
          <w:tcPr>
            <w:tcW w:w="852" w:type="dxa"/>
            <w:tcBorders>
              <w:top w:val="single" w:sz="2" w:space="0" w:color="auto"/>
              <w:left w:val="single" w:sz="2" w:space="0" w:color="auto"/>
              <w:bottom w:val="single" w:sz="2" w:space="0" w:color="auto"/>
              <w:right w:val="single" w:sz="2" w:space="0" w:color="auto"/>
            </w:tcBorders>
            <w:hideMark/>
          </w:tcPr>
          <w:p w14:paraId="14252EDA"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ja-JP"/>
              </w:rPr>
              <w:t>-52 dBm</w:t>
            </w:r>
          </w:p>
        </w:tc>
        <w:tc>
          <w:tcPr>
            <w:tcW w:w="1418" w:type="dxa"/>
            <w:tcBorders>
              <w:top w:val="single" w:sz="2" w:space="0" w:color="auto"/>
              <w:left w:val="single" w:sz="2" w:space="0" w:color="auto"/>
              <w:bottom w:val="single" w:sz="2" w:space="0" w:color="auto"/>
              <w:right w:val="single" w:sz="2" w:space="0" w:color="auto"/>
            </w:tcBorders>
            <w:hideMark/>
          </w:tcPr>
          <w:p w14:paraId="718321B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4EB105A7"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is not applicable to repeater operating in Band n48, n77 or n78.</w:t>
            </w:r>
          </w:p>
        </w:tc>
      </w:tr>
      <w:tr w:rsidR="0064501E" w:rsidRPr="0064501E" w14:paraId="0B1DC429"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85863E"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167BC57A"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553A1B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6F3BB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521C8B"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n76, n91, n92, n93 or n94.</w:t>
            </w:r>
          </w:p>
        </w:tc>
      </w:tr>
      <w:tr w:rsidR="0064501E" w:rsidRPr="0064501E" w14:paraId="29D30CED"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FB0D33"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2D3608C3"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CFAF34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5323B0"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A8CE251"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n75, n76, n91, n92, n93 or n94.</w:t>
            </w:r>
          </w:p>
        </w:tc>
      </w:tr>
      <w:tr w:rsidR="0064501E" w:rsidRPr="0064501E" w14:paraId="317BF893" w14:textId="77777777" w:rsidTr="0064501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0A3AF39"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 xml:space="preserve">E-UTRA Band </w:t>
            </w:r>
            <w:r w:rsidRPr="0064501E">
              <w:rPr>
                <w:rFonts w:ascii="Arial" w:eastAsia="SimSun"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285F05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zh-CN"/>
              </w:rPr>
              <w:t>2483.5</w:t>
            </w:r>
            <w:r w:rsidRPr="0064501E">
              <w:rPr>
                <w:rFonts w:ascii="Arial" w:eastAsia="SimSun" w:hAnsi="Arial" w:cs="Arial"/>
                <w:sz w:val="18"/>
                <w:lang w:eastAsia="en-GB"/>
              </w:rPr>
              <w:t xml:space="preserve"> - 2495</w:t>
            </w:r>
            <w:r w:rsidRPr="0064501E">
              <w:rPr>
                <w:rFonts w:ascii="Arial" w:eastAsia="SimSun" w:hAnsi="Arial" w:cs="Arial"/>
                <w:sz w:val="18"/>
                <w:lang w:eastAsia="zh-CN"/>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276293F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BD2904C"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F65DDF"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n41, n53 or n90.</w:t>
            </w:r>
          </w:p>
        </w:tc>
      </w:tr>
      <w:tr w:rsidR="0064501E" w:rsidRPr="0064501E" w14:paraId="2EBAA6DF"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7BFBDA98"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ja-JP"/>
              </w:rPr>
              <w:t>E-UTRA Band 65</w:t>
            </w:r>
            <w:r w:rsidRPr="0064501E">
              <w:rPr>
                <w:rFonts w:ascii="Arial" w:eastAsia="SimSun"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07FDE618"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2110 – 2</w:t>
            </w:r>
            <w:r w:rsidRPr="0064501E">
              <w:rPr>
                <w:rFonts w:ascii="Arial" w:eastAsia="SimSun" w:hAnsi="Arial" w:cs="Arial"/>
                <w:sz w:val="18"/>
                <w:lang w:eastAsia="ja-JP"/>
              </w:rPr>
              <w:t>20</w:t>
            </w:r>
            <w:r w:rsidRPr="0064501E">
              <w:rPr>
                <w:rFonts w:ascii="Arial" w:eastAsia="SimSun"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3270D759"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E0246C0"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61104A"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 xml:space="preserve">This requirement does not apply to repeater operating in band n1 or n65. </w:t>
            </w:r>
          </w:p>
        </w:tc>
      </w:tr>
      <w:tr w:rsidR="0064501E" w:rsidRPr="0064501E" w14:paraId="261B091D"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49A0977F"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0E0BED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 xml:space="preserve">1920 – </w:t>
            </w:r>
            <w:r w:rsidRPr="0064501E">
              <w:rPr>
                <w:rFonts w:ascii="Arial" w:eastAsia="SimSun" w:hAnsi="Arial" w:cs="Arial"/>
                <w:sz w:val="18"/>
                <w:lang w:eastAsia="ja-JP"/>
              </w:rPr>
              <w:t>2010</w:t>
            </w:r>
            <w:r w:rsidRPr="0064501E">
              <w:rPr>
                <w:rFonts w:ascii="Arial" w:eastAsia="SimSun"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9067142"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33D66E"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B6118E"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 xml:space="preserve">For repeater operating in Band n1, it applies for 1980 MHz to 2010 MHz, while the rest is covered in clause 6.6.5.2.2. </w:t>
            </w:r>
          </w:p>
          <w:p w14:paraId="25CC3507" w14:textId="132697C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n65</w:t>
            </w:r>
            <w:r w:rsidR="00F25E84">
              <w:rPr>
                <w:rFonts w:ascii="Arial" w:eastAsia="SimSun" w:hAnsi="Arial" w:cs="Arial"/>
                <w:sz w:val="18"/>
                <w:lang w:eastAsia="ko-KR"/>
              </w:rPr>
              <w:t>..</w:t>
            </w:r>
          </w:p>
        </w:tc>
      </w:tr>
      <w:tr w:rsidR="0064501E" w:rsidRPr="0064501E" w14:paraId="48F0929E"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76396085"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1238B6FF"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24D0FEAC"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0C6E282"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EC366B"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p>
        </w:tc>
      </w:tr>
      <w:tr w:rsidR="0064501E" w:rsidRPr="0064501E" w14:paraId="47EEDB9F"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035A458"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4EEA1DB"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1C418E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B9D80"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1D5F398" w14:textId="780B63C8"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r w:rsidR="00F25E84">
              <w:rPr>
                <w:rFonts w:ascii="Arial" w:eastAsia="SimSun" w:hAnsi="Arial" w:cs="Arial"/>
                <w:sz w:val="18"/>
                <w:lang w:eastAsia="ko-KR"/>
              </w:rPr>
              <w:t>..</w:t>
            </w:r>
          </w:p>
        </w:tc>
      </w:tr>
      <w:tr w:rsidR="0064501E" w:rsidRPr="0064501E" w14:paraId="030A4813" w14:textId="77777777" w:rsidTr="0064501E">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16C2E97"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1E4429CE"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zh-CN"/>
              </w:rPr>
              <w:t>738 – 758 MHz</w:t>
            </w:r>
          </w:p>
        </w:tc>
        <w:tc>
          <w:tcPr>
            <w:tcW w:w="852" w:type="dxa"/>
            <w:tcBorders>
              <w:top w:val="single" w:sz="2" w:space="0" w:color="auto"/>
              <w:left w:val="single" w:sz="2" w:space="0" w:color="auto"/>
              <w:bottom w:val="single" w:sz="2" w:space="0" w:color="auto"/>
              <w:right w:val="single" w:sz="2" w:space="0" w:color="auto"/>
            </w:tcBorders>
            <w:hideMark/>
          </w:tcPr>
          <w:p w14:paraId="38047A3C"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D224B1"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D66C6B"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n28 or n67.</w:t>
            </w:r>
          </w:p>
        </w:tc>
      </w:tr>
      <w:tr w:rsidR="0064501E" w:rsidRPr="0064501E" w14:paraId="4EFAAE6F"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3C7BB67A"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71143B4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303375F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41C778"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38E23A8"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n28.</w:t>
            </w:r>
          </w:p>
        </w:tc>
      </w:tr>
      <w:tr w:rsidR="0064501E" w:rsidRPr="0064501E" w14:paraId="292E1FA4"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0202C054"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E990E7D"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10CD9F31"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B60D3BF"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CA82207"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For repeater operating in Band n28, this requirement applies between 698 MHz and 703 MHz, while the rest is covered in clause 6.6.5.2.2.</w:t>
            </w:r>
          </w:p>
        </w:tc>
      </w:tr>
      <w:tr w:rsidR="0064501E" w:rsidRPr="0064501E" w14:paraId="3624EE65" w14:textId="77777777" w:rsidTr="0064501E">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98099C9"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0598B19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DE224E8"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AEA874"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281519F"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n38.</w:t>
            </w:r>
          </w:p>
        </w:tc>
      </w:tr>
      <w:tr w:rsidR="0064501E" w:rsidRPr="0064501E" w14:paraId="5C6A7632"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1DA63EC"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72382D4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702EB145"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A539D3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C388F9"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 n25 or n70</w:t>
            </w:r>
          </w:p>
        </w:tc>
      </w:tr>
      <w:tr w:rsidR="0064501E" w:rsidRPr="0064501E" w14:paraId="15C83828"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7B454FC6"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D12698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3667FB3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E1C971D"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DE073B" w14:textId="5D3AA3C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n70</w:t>
            </w:r>
            <w:r w:rsidR="00F25E84">
              <w:rPr>
                <w:rFonts w:ascii="Arial" w:eastAsia="SimSun" w:hAnsi="Arial" w:cs="Arial"/>
                <w:sz w:val="18"/>
                <w:lang w:eastAsia="ko-KR"/>
              </w:rPr>
              <w:t>..</w:t>
            </w:r>
          </w:p>
        </w:tc>
      </w:tr>
      <w:tr w:rsidR="0064501E" w:rsidRPr="0064501E" w14:paraId="24428297"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3D1F0237"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69A4CDD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7279DDD0"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83F688D"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9AC9F5"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n71</w:t>
            </w:r>
          </w:p>
        </w:tc>
      </w:tr>
      <w:tr w:rsidR="0064501E" w:rsidRPr="0064501E" w14:paraId="397642A5"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6989261"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6345D9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61F664B5"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482563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7322304" w14:textId="6C91DD75"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n71</w:t>
            </w:r>
            <w:r w:rsidR="00F25E84">
              <w:rPr>
                <w:rFonts w:ascii="Arial" w:eastAsia="SimSun" w:hAnsi="Arial" w:cs="Arial"/>
                <w:sz w:val="18"/>
                <w:lang w:eastAsia="ko-KR"/>
              </w:rPr>
              <w:t>..</w:t>
            </w:r>
          </w:p>
        </w:tc>
      </w:tr>
      <w:tr w:rsidR="0064501E" w:rsidRPr="0064501E" w14:paraId="49090BD8"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08E786E4"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352E8F3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zh-CN"/>
              </w:rPr>
              <w:t>461 – 466 MHz</w:t>
            </w:r>
          </w:p>
        </w:tc>
        <w:tc>
          <w:tcPr>
            <w:tcW w:w="852" w:type="dxa"/>
            <w:tcBorders>
              <w:top w:val="single" w:sz="2" w:space="0" w:color="auto"/>
              <w:left w:val="single" w:sz="2" w:space="0" w:color="auto"/>
              <w:bottom w:val="single" w:sz="2" w:space="0" w:color="auto"/>
              <w:right w:val="single" w:sz="2" w:space="0" w:color="auto"/>
            </w:tcBorders>
            <w:hideMark/>
          </w:tcPr>
          <w:p w14:paraId="563978F7"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5E26DD9"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A9D2109"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636C806C"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7B18326F"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A53CBC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zh-CN"/>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BBD6A1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C9B8AD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629FA1A"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7F6F0F82"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487AC4A"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w:t>
            </w:r>
            <w:r w:rsidRPr="0064501E">
              <w:rPr>
                <w:rFonts w:ascii="Arial" w:eastAsia="SimSun" w:hAnsi="Arial" w:cs="Arial"/>
                <w:sz w:val="18"/>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73E972C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ja-JP"/>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5DE59C67"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ja-JP"/>
              </w:rPr>
              <w:t>-52 dBm</w:t>
            </w:r>
          </w:p>
        </w:tc>
        <w:tc>
          <w:tcPr>
            <w:tcW w:w="1418" w:type="dxa"/>
            <w:tcBorders>
              <w:top w:val="single" w:sz="2" w:space="0" w:color="auto"/>
              <w:left w:val="single" w:sz="2" w:space="0" w:color="auto"/>
              <w:bottom w:val="single" w:sz="2" w:space="0" w:color="auto"/>
              <w:right w:val="single" w:sz="2" w:space="0" w:color="auto"/>
            </w:tcBorders>
            <w:hideMark/>
          </w:tcPr>
          <w:p w14:paraId="4CAE0059"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4A502382"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n74, n75, n92 or n94.</w:t>
            </w:r>
          </w:p>
        </w:tc>
      </w:tr>
      <w:tr w:rsidR="0064501E" w:rsidRPr="0064501E" w14:paraId="46088D03"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62B2F3E6"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6439A32"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ja-JP"/>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6A7F2942"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ja-JP"/>
              </w:rPr>
              <w:t>-49 dBm</w:t>
            </w:r>
          </w:p>
        </w:tc>
        <w:tc>
          <w:tcPr>
            <w:tcW w:w="1418" w:type="dxa"/>
            <w:tcBorders>
              <w:top w:val="single" w:sz="2" w:space="0" w:color="auto"/>
              <w:left w:val="single" w:sz="2" w:space="0" w:color="auto"/>
              <w:bottom w:val="single" w:sz="2" w:space="0" w:color="auto"/>
              <w:right w:val="single" w:sz="2" w:space="0" w:color="auto"/>
            </w:tcBorders>
            <w:hideMark/>
          </w:tcPr>
          <w:p w14:paraId="2B5EB28D"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ja-JP"/>
              </w:rPr>
              <w:t>1MHz</w:t>
            </w:r>
          </w:p>
        </w:tc>
        <w:tc>
          <w:tcPr>
            <w:tcW w:w="4424" w:type="dxa"/>
            <w:tcBorders>
              <w:top w:val="single" w:sz="2" w:space="0" w:color="auto"/>
              <w:left w:val="single" w:sz="2" w:space="0" w:color="auto"/>
              <w:bottom w:val="single" w:sz="2" w:space="0" w:color="auto"/>
              <w:right w:val="single" w:sz="2" w:space="0" w:color="auto"/>
            </w:tcBorders>
            <w:hideMark/>
          </w:tcPr>
          <w:p w14:paraId="6AF4A270"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n76, n91, n92, n93 or n94.</w:t>
            </w:r>
          </w:p>
        </w:tc>
      </w:tr>
      <w:tr w:rsidR="0064501E" w:rsidRPr="0064501E" w14:paraId="3C334651"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1167C56"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66ACDDAF"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0C178BD"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41AF4B"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EEB8C6"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n76, n91, n92, n93 or n94.</w:t>
            </w:r>
          </w:p>
        </w:tc>
      </w:tr>
      <w:tr w:rsidR="0064501E" w:rsidRPr="0064501E" w14:paraId="01BA8C54"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1D68B8"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014725C7"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2180E8FC"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76CD08"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A4AE2C"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n75, n76, n91, n92, n93 or n94.</w:t>
            </w:r>
          </w:p>
        </w:tc>
      </w:tr>
      <w:tr w:rsidR="0064501E" w:rsidRPr="0064501E" w14:paraId="5918E19E"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A62AC9"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DC44AAC"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2E71776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1FDCEB4"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EFC302"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n48, n77 or n78</w:t>
            </w:r>
          </w:p>
        </w:tc>
      </w:tr>
      <w:tr w:rsidR="0064501E" w:rsidRPr="0064501E" w14:paraId="2062A1CC"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944596"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153E6782"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16159BCE"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606DC71"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43B424"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n48, n77 or n78</w:t>
            </w:r>
          </w:p>
        </w:tc>
      </w:tr>
      <w:tr w:rsidR="0064501E" w:rsidRPr="0064501E" w14:paraId="6A249B4F"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E5C4FD"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43C2C207"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219A4F27"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7DB560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7FE943"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n79</w:t>
            </w:r>
          </w:p>
        </w:tc>
      </w:tr>
      <w:tr w:rsidR="0064501E" w:rsidRPr="0064501E" w14:paraId="47C3B606"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671C2A"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3B03167"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964147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71B6C0"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87CD351" w14:textId="4BF16306"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n3</w:t>
            </w:r>
            <w:r w:rsidR="00F25E84">
              <w:rPr>
                <w:rFonts w:ascii="Arial" w:eastAsia="SimSun" w:hAnsi="Arial" w:cs="Arial"/>
                <w:sz w:val="18"/>
                <w:lang w:eastAsia="ko-KR"/>
              </w:rPr>
              <w:t>..</w:t>
            </w:r>
          </w:p>
        </w:tc>
      </w:tr>
      <w:tr w:rsidR="0064501E" w:rsidRPr="0064501E" w14:paraId="1CEF377F"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2AD7BA"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18A2C25B"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706D0FC"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8C28AB"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B00E8C8" w14:textId="2F6612C1"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n8</w:t>
            </w:r>
            <w:r w:rsidR="00F25E84">
              <w:rPr>
                <w:rFonts w:ascii="Arial" w:eastAsia="SimSun" w:hAnsi="Arial" w:cs="Arial"/>
                <w:sz w:val="18"/>
                <w:lang w:eastAsia="ko-KR"/>
              </w:rPr>
              <w:t>..</w:t>
            </w:r>
          </w:p>
        </w:tc>
      </w:tr>
      <w:tr w:rsidR="0064501E" w:rsidRPr="0064501E" w14:paraId="5DD9D04F"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30B9E9"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0858F105"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7230A55"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503D9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F57941B" w14:textId="2ACE0F0D"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n20</w:t>
            </w:r>
            <w:r w:rsidR="00F25E84">
              <w:rPr>
                <w:rFonts w:ascii="Arial" w:eastAsia="SimSun" w:hAnsi="Arial" w:cs="Arial"/>
                <w:sz w:val="18"/>
                <w:lang w:eastAsia="ko-KR"/>
              </w:rPr>
              <w:t>..</w:t>
            </w:r>
          </w:p>
        </w:tc>
      </w:tr>
      <w:tr w:rsidR="0064501E" w:rsidRPr="0064501E" w14:paraId="67D29E80" w14:textId="77777777" w:rsidTr="0064501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195453"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EC49DA9"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7E14E5C"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98803D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2079EC8" w14:textId="0C03F2E4"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n28</w:t>
            </w:r>
            <w:r w:rsidR="00F25E84">
              <w:rPr>
                <w:rFonts w:ascii="Arial" w:eastAsia="SimSun" w:hAnsi="Arial" w:cs="Arial"/>
                <w:sz w:val="18"/>
                <w:lang w:eastAsia="ko-KR"/>
              </w:rPr>
              <w:t>..</w:t>
            </w:r>
          </w:p>
          <w:p w14:paraId="79630C0F"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For repeater operating in Band n67, it applies for 703 MHz to 736 MHz.</w:t>
            </w:r>
          </w:p>
        </w:tc>
      </w:tr>
      <w:tr w:rsidR="0064501E" w:rsidRPr="0064501E" w14:paraId="7755ADB3" w14:textId="77777777" w:rsidTr="0064501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617796E"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1D9A3E2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14EA200"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0A9B950"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36E757" w14:textId="55A577B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w:t>
            </w:r>
            <w:r w:rsidR="00F25E84">
              <w:rPr>
                <w:rFonts w:ascii="Arial" w:eastAsia="SimSun" w:hAnsi="Arial" w:cs="Arial"/>
                <w:sz w:val="18"/>
                <w:lang w:eastAsia="ko-KR"/>
              </w:rPr>
              <w:t>..</w:t>
            </w:r>
          </w:p>
        </w:tc>
      </w:tr>
      <w:tr w:rsidR="0064501E" w:rsidRPr="0064501E" w14:paraId="3177B76E"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2CF5A11B"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6632486C"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3211393E"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9CDC97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6B731E0"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n12 or n85.</w:t>
            </w:r>
          </w:p>
          <w:p w14:paraId="7D012F12"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For NR repeater operating in n29, it applies 1 MHz below the Band n29 downlink operating band (Note 5).</w:t>
            </w:r>
          </w:p>
        </w:tc>
      </w:tr>
      <w:tr w:rsidR="0064501E" w:rsidRPr="0064501E" w14:paraId="206A5A4D"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8C4D465"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21513F1"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DAAB195"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6B8157"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4DA2C6" w14:textId="260BDFA2"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n12 or n85</w:t>
            </w:r>
            <w:r w:rsidR="00F25E84">
              <w:rPr>
                <w:rFonts w:ascii="Arial" w:eastAsia="SimSun" w:hAnsi="Arial" w:cs="Arial"/>
                <w:sz w:val="18"/>
                <w:lang w:eastAsia="ko-KR"/>
              </w:rPr>
              <w:t>..</w:t>
            </w:r>
          </w:p>
        </w:tc>
      </w:tr>
      <w:tr w:rsidR="0064501E" w:rsidRPr="0064501E" w14:paraId="6874A735"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B1703AE"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14:paraId="2CF4FD88"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DAF23A5"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F75798"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83636" w14:textId="7AAFF921"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n66</w:t>
            </w:r>
            <w:r w:rsidR="00F25E84">
              <w:rPr>
                <w:rFonts w:ascii="Arial" w:eastAsia="SimSun" w:hAnsi="Arial" w:cs="Arial"/>
                <w:sz w:val="18"/>
                <w:lang w:eastAsia="ko-KR"/>
              </w:rPr>
              <w:t>..</w:t>
            </w:r>
          </w:p>
        </w:tc>
      </w:tr>
      <w:tr w:rsidR="0064501E" w:rsidRPr="0064501E" w14:paraId="403F0BA2" w14:textId="77777777" w:rsidTr="0064501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E3F842E"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5BEB014" w14:textId="77777777" w:rsidR="0064501E" w:rsidRPr="0064501E" w:rsidRDefault="0064501E" w:rsidP="0064501E">
            <w:pPr>
              <w:keepNext/>
              <w:keepLines/>
              <w:spacing w:after="0"/>
              <w:jc w:val="center"/>
              <w:rPr>
                <w:rFonts w:ascii="Arial" w:eastAsia="SimSun" w:hAnsi="Arial"/>
                <w:sz w:val="18"/>
                <w:lang w:eastAsia="en-GB"/>
              </w:rPr>
            </w:pPr>
            <w:r w:rsidRPr="0064501E">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F75C12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3803031"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C589AB" w14:textId="20901408"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w:t>
            </w:r>
            <w:r w:rsidR="00F25E84">
              <w:rPr>
                <w:rFonts w:ascii="Arial" w:eastAsia="SimSun" w:hAnsi="Arial" w:cs="Arial"/>
                <w:sz w:val="18"/>
                <w:lang w:eastAsia="ko-KR"/>
              </w:rPr>
              <w:t>..</w:t>
            </w:r>
          </w:p>
        </w:tc>
      </w:tr>
      <w:tr w:rsidR="0064501E" w:rsidRPr="0064501E" w14:paraId="3C6FE477"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4DAE2DA0" w14:textId="77777777" w:rsidR="0064501E" w:rsidRPr="0064501E" w:rsidRDefault="0064501E" w:rsidP="0064501E">
            <w:pPr>
              <w:keepNext/>
              <w:keepLines/>
              <w:spacing w:after="0"/>
              <w:rPr>
                <w:rFonts w:ascii="Arial" w:eastAsia="SimSun" w:hAnsi="Arial"/>
                <w:sz w:val="18"/>
                <w:lang w:eastAsia="en-GB"/>
              </w:rPr>
            </w:pPr>
            <w:r w:rsidRPr="0064501E">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2E1942EB"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A290B8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3AB67C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B8DFD6"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n75 or n76.</w:t>
            </w:r>
          </w:p>
        </w:tc>
      </w:tr>
      <w:tr w:rsidR="0064501E" w:rsidRPr="0064501E" w14:paraId="4C120FF2"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2B9C8D43"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FE409A0"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A52012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7027688"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489F893"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n20, since it is already covered by the requirement in clause 6.6.5.5.1.2.</w:t>
            </w:r>
          </w:p>
        </w:tc>
      </w:tr>
      <w:tr w:rsidR="0064501E" w:rsidRPr="0064501E" w14:paraId="46DC2E1A"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6BFA8A02" w14:textId="77777777" w:rsidR="0064501E" w:rsidRPr="0064501E" w:rsidRDefault="0064501E" w:rsidP="0064501E">
            <w:pPr>
              <w:keepNext/>
              <w:keepLines/>
              <w:spacing w:after="0"/>
              <w:rPr>
                <w:rFonts w:ascii="Arial" w:eastAsia="SimSun" w:hAnsi="Arial"/>
                <w:sz w:val="18"/>
                <w:lang w:eastAsia="en-GB"/>
              </w:rPr>
            </w:pPr>
            <w:r w:rsidRPr="0064501E">
              <w:rPr>
                <w:rFonts w:ascii="Arial" w:eastAsia="SimSun"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058D596E"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AAC7740"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67A51E"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4366C0E"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or n76.</w:t>
            </w:r>
          </w:p>
        </w:tc>
      </w:tr>
      <w:tr w:rsidR="0064501E" w:rsidRPr="0064501E" w14:paraId="5EF75595"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07E16D32"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E26D128"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232DBFF"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42EB83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5D7251"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n20, since it is already covered by the requirement in clause 6.6.5.5.1.2.</w:t>
            </w:r>
          </w:p>
        </w:tc>
      </w:tr>
      <w:tr w:rsidR="0064501E" w:rsidRPr="0064501E" w14:paraId="5516396F"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519B0BE5" w14:textId="77777777" w:rsidR="0064501E" w:rsidRPr="0064501E" w:rsidRDefault="0064501E" w:rsidP="0064501E">
            <w:pPr>
              <w:keepNext/>
              <w:keepLines/>
              <w:spacing w:after="0"/>
              <w:rPr>
                <w:rFonts w:ascii="Arial" w:eastAsia="SimSun" w:hAnsi="Arial"/>
                <w:sz w:val="18"/>
                <w:lang w:eastAsia="en-GB"/>
              </w:rPr>
            </w:pPr>
            <w:r w:rsidRPr="0064501E">
              <w:rPr>
                <w:rFonts w:ascii="Arial" w:eastAsia="SimSun"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44243711"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3C61701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156E22"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2ED10A"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n75 or n76.</w:t>
            </w:r>
          </w:p>
        </w:tc>
      </w:tr>
      <w:tr w:rsidR="0064501E" w:rsidRPr="0064501E" w14:paraId="5B0551B7"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50A643A2"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57D7A04"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9BEAEF8"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4B0674"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439058"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n8, since it is already covered by the requirement in clause 6.6.5.5.1.2.</w:t>
            </w:r>
          </w:p>
        </w:tc>
      </w:tr>
      <w:tr w:rsidR="0064501E" w:rsidRPr="0064501E" w14:paraId="1B673CFC" w14:textId="77777777" w:rsidTr="0064501E">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CB9D6" w14:textId="77777777" w:rsidR="0064501E" w:rsidRPr="0064501E" w:rsidRDefault="0064501E" w:rsidP="0064501E">
            <w:pPr>
              <w:keepNext/>
              <w:keepLines/>
              <w:spacing w:after="0"/>
              <w:rPr>
                <w:rFonts w:ascii="Arial" w:eastAsia="SimSun" w:hAnsi="Arial"/>
                <w:sz w:val="18"/>
                <w:lang w:eastAsia="en-GB"/>
              </w:rPr>
            </w:pPr>
            <w:r w:rsidRPr="0064501E">
              <w:rPr>
                <w:rFonts w:ascii="Arial" w:eastAsia="SimSun"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4712373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0DCDED2"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45CEDB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C184DA4"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n50, n51, n74, n75 or n76.</w:t>
            </w:r>
          </w:p>
        </w:tc>
      </w:tr>
      <w:tr w:rsidR="0064501E" w:rsidRPr="0064501E" w14:paraId="64302D0A" w14:textId="77777777" w:rsidTr="0064501E">
        <w:trPr>
          <w:cantSplit/>
          <w:trHeight w:val="113"/>
          <w:jc w:val="center"/>
        </w:trPr>
        <w:tc>
          <w:tcPr>
            <w:tcW w:w="1301" w:type="dxa"/>
            <w:tcBorders>
              <w:top w:val="nil"/>
              <w:left w:val="single" w:sz="4" w:space="0" w:color="auto"/>
              <w:bottom w:val="single" w:sz="4" w:space="0" w:color="auto"/>
              <w:right w:val="single" w:sz="4" w:space="0" w:color="auto"/>
            </w:tcBorders>
            <w:hideMark/>
          </w:tcPr>
          <w:p w14:paraId="629B500F" w14:textId="77777777" w:rsidR="0064501E" w:rsidRPr="0064501E" w:rsidRDefault="0064501E" w:rsidP="0064501E">
            <w:pPr>
              <w:rPr>
                <w:rFonts w:ascii="Arial" w:eastAsia="SimSun" w:hAnsi="Arial" w:cs="Arial"/>
                <w:sz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B5B3858"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758D938F"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362BE1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E22B2C0"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n8, since it is already covered by the requirement in clause 6.6.5.5.1.2.</w:t>
            </w:r>
          </w:p>
        </w:tc>
      </w:tr>
      <w:tr w:rsidR="0064501E" w:rsidRPr="0064501E" w14:paraId="11E5ED26"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73CC8CD"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61F03717"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577E464B"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5B9C64"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F8B6672"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49653262"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CC77417"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4ABD736B"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61019A46"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88576F"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8EF54C" w14:textId="77777777" w:rsidR="0064501E" w:rsidRPr="0064501E" w:rsidRDefault="0064501E" w:rsidP="0064501E">
            <w:pPr>
              <w:rPr>
                <w:rFonts w:ascii="Arial" w:eastAsia="SimSun" w:hAnsi="Arial" w:cs="Arial"/>
                <w:sz w:val="18"/>
                <w:lang w:eastAsia="en-GB"/>
              </w:rPr>
            </w:pPr>
          </w:p>
        </w:tc>
      </w:tr>
      <w:tr w:rsidR="0064501E" w:rsidRPr="0064501E" w14:paraId="4725B8AF"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A4AC845"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31F1E3C5"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27BBDB34"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CD51D2C"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6CD2588"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3AA3A40A"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D2AE918"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423CF730"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37E3D27E"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0EEE6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9DC11CC"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14507ED7"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2D8E0CF"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4535427C"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7446E5C"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74A74B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E6BB01F" w14:textId="5F713242"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This requirement does not apply to repeater operating in band n24</w:t>
            </w:r>
            <w:r w:rsidR="00F25E84">
              <w:rPr>
                <w:rFonts w:ascii="Arial" w:eastAsia="SimSun" w:hAnsi="Arial" w:cs="Arial"/>
                <w:sz w:val="18"/>
                <w:lang w:eastAsia="ko-KR"/>
              </w:rPr>
              <w:t>..</w:t>
            </w:r>
          </w:p>
        </w:tc>
      </w:tr>
      <w:tr w:rsidR="0064501E" w:rsidRPr="0064501E" w14:paraId="6CC6F26C"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F1EAEF5"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072AD755"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119381C4"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2E60448"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3F3452" w14:textId="77777777" w:rsidR="0064501E" w:rsidRPr="0064501E" w:rsidRDefault="0064501E" w:rsidP="0064501E">
            <w:pPr>
              <w:keepNext/>
              <w:keepLines/>
              <w:spacing w:after="0"/>
              <w:rPr>
                <w:rFonts w:ascii="Arial" w:eastAsia="SimSun" w:hAnsi="Arial" w:cs="Arial"/>
                <w:sz w:val="18"/>
                <w:lang w:eastAsia="ko-KR"/>
              </w:rPr>
            </w:pPr>
            <w:r w:rsidRPr="0064501E">
              <w:rPr>
                <w:rFonts w:ascii="Arial" w:eastAsia="SimSun" w:hAnsi="Arial" w:cs="Arial"/>
                <w:sz w:val="18"/>
                <w:lang w:eastAsia="ko-KR"/>
              </w:rPr>
              <w:t xml:space="preserve">This requirement does not apply to </w:t>
            </w:r>
            <w:r w:rsidRPr="0064501E">
              <w:rPr>
                <w:rFonts w:ascii="Arial" w:eastAsia="SimSun" w:hAnsi="Arial" w:cs="Arial"/>
                <w:sz w:val="18"/>
                <w:lang w:eastAsia="zh-CN"/>
              </w:rPr>
              <w:t>repeater</w:t>
            </w:r>
            <w:r w:rsidRPr="0064501E">
              <w:rPr>
                <w:rFonts w:ascii="Arial" w:eastAsia="SimSun" w:hAnsi="Arial" w:cs="Arial"/>
                <w:sz w:val="18"/>
                <w:lang w:eastAsia="ko-KR"/>
              </w:rPr>
              <w:t xml:space="preserve"> operating in Band n101.</w:t>
            </w:r>
          </w:p>
        </w:tc>
      </w:tr>
      <w:tr w:rsidR="0064501E" w:rsidRPr="0064501E" w14:paraId="3ACB02A0" w14:textId="77777777" w:rsidTr="0064501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74F01C3"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1D03584E"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45F603C"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FBA49A"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5E69ABC"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70C9C949" w14:textId="77777777" w:rsidTr="0064501E">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19309649" w14:textId="77777777" w:rsidR="0064501E" w:rsidRPr="0064501E" w:rsidRDefault="0064501E" w:rsidP="0064501E">
            <w:pPr>
              <w:keepNext/>
              <w:keepLines/>
              <w:spacing w:after="0"/>
              <w:rPr>
                <w:rFonts w:ascii="Arial" w:eastAsia="SimSun" w:hAnsi="Arial" w:cs="Arial"/>
                <w:sz w:val="18"/>
                <w:lang w:eastAsia="en-GB"/>
              </w:rPr>
            </w:pPr>
            <w:r w:rsidRPr="0064501E">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7802200B"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757 –</w:t>
            </w:r>
            <w:r w:rsidRPr="0064501E">
              <w:rPr>
                <w:rFonts w:ascii="Arial" w:eastAsia="SimSun"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049448AD"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B4BFEE"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C33F84E" w14:textId="77777777" w:rsidR="0064501E" w:rsidRPr="0064501E" w:rsidRDefault="0064501E" w:rsidP="0064501E">
            <w:pPr>
              <w:keepNext/>
              <w:keepLines/>
              <w:spacing w:after="0"/>
              <w:rPr>
                <w:rFonts w:ascii="Arial" w:eastAsia="SimSun" w:hAnsi="Arial" w:cs="Arial"/>
                <w:sz w:val="18"/>
                <w:lang w:eastAsia="ko-KR"/>
              </w:rPr>
            </w:pPr>
          </w:p>
        </w:tc>
      </w:tr>
      <w:tr w:rsidR="0064501E" w:rsidRPr="0064501E" w14:paraId="68033969" w14:textId="77777777" w:rsidTr="0064501E">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083BE697" w14:textId="77777777" w:rsidR="0064501E" w:rsidRPr="0064501E" w:rsidRDefault="0064501E" w:rsidP="0064501E">
            <w:pPr>
              <w:spacing w:after="0"/>
              <w:rPr>
                <w:rFonts w:ascii="Arial" w:eastAsia="SimSun"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D09E613"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787 –</w:t>
            </w:r>
            <w:r w:rsidRPr="0064501E">
              <w:rPr>
                <w:rFonts w:ascii="Arial" w:eastAsia="SimSun"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7FCC6215"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DBB125" w14:textId="77777777" w:rsidR="0064501E" w:rsidRPr="0064501E" w:rsidRDefault="0064501E" w:rsidP="0064501E">
            <w:pPr>
              <w:keepNext/>
              <w:keepLines/>
              <w:spacing w:after="0"/>
              <w:jc w:val="center"/>
              <w:rPr>
                <w:rFonts w:ascii="Arial" w:eastAsia="SimSun" w:hAnsi="Arial" w:cs="Arial"/>
                <w:sz w:val="18"/>
                <w:lang w:eastAsia="en-GB"/>
              </w:rPr>
            </w:pPr>
            <w:r w:rsidRPr="0064501E">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27B97A" w14:textId="77777777" w:rsidR="0064501E" w:rsidRPr="0064501E" w:rsidRDefault="0064501E" w:rsidP="0064501E">
            <w:pPr>
              <w:keepNext/>
              <w:keepLines/>
              <w:spacing w:after="0"/>
              <w:rPr>
                <w:rFonts w:ascii="Arial" w:eastAsia="SimSun" w:hAnsi="Arial" w:cs="Arial"/>
                <w:sz w:val="18"/>
                <w:lang w:eastAsia="ko-KR"/>
              </w:rPr>
            </w:pPr>
          </w:p>
        </w:tc>
      </w:tr>
    </w:tbl>
    <w:p w14:paraId="5EBE64E8" w14:textId="77777777" w:rsidR="0064501E" w:rsidRPr="0064501E" w:rsidRDefault="0064501E" w:rsidP="0064501E">
      <w:pPr>
        <w:rPr>
          <w:rFonts w:eastAsia="SimSun"/>
          <w:lang w:eastAsia="en-GB"/>
        </w:rPr>
      </w:pPr>
    </w:p>
    <w:p w14:paraId="49320A79" w14:textId="2DC0D29B" w:rsidR="0064501E" w:rsidRPr="0064501E" w:rsidRDefault="0064501E" w:rsidP="0064501E">
      <w:pPr>
        <w:keepLines/>
        <w:ind w:left="1135" w:hanging="851"/>
        <w:rPr>
          <w:rFonts w:eastAsia="SimSun"/>
        </w:rPr>
      </w:pPr>
      <w:r w:rsidRPr="0064501E">
        <w:rPr>
          <w:rFonts w:eastAsia="SimSun"/>
        </w:rPr>
        <w:t>NOTE 1:</w:t>
      </w:r>
      <w:r w:rsidRPr="0064501E">
        <w:rPr>
          <w:rFonts w:eastAsia="SimSun"/>
        </w:rPr>
        <w:tab/>
        <w:t xml:space="preserve">As defined in the scope for spurious emissions in this clause, except for </w:t>
      </w:r>
      <w:r w:rsidRPr="0064501E">
        <w:rPr>
          <w:rFonts w:eastAsia="MS Mincho"/>
        </w:rPr>
        <w:t xml:space="preserve">the cases where the noted requirements apply to a repeater operating in </w:t>
      </w:r>
      <w:r w:rsidRPr="0064501E">
        <w:rPr>
          <w:rFonts w:eastAsia="SimSun"/>
        </w:rPr>
        <w:t>Band n28, the co-existence requirements in table 6.5.4.</w:t>
      </w:r>
      <w:r w:rsidR="000C1513">
        <w:rPr>
          <w:rFonts w:eastAsia="SimSun"/>
        </w:rPr>
        <w:t>5</w:t>
      </w:r>
      <w:r w:rsidRPr="0064501E">
        <w:rPr>
          <w:rFonts w:eastAsia="SimSun"/>
        </w:rPr>
        <w:t>.</w:t>
      </w:r>
      <w:r w:rsidR="000C1513">
        <w:rPr>
          <w:rFonts w:eastAsia="SimSun"/>
        </w:rPr>
        <w:t>2</w:t>
      </w:r>
      <w:r w:rsidRPr="0064501E">
        <w:rPr>
          <w:rFonts w:eastAsia="SimSun"/>
        </w:rPr>
        <w:t xml:space="preserve"> -1 do not apply for the Δf</w:t>
      </w:r>
      <w:r w:rsidRPr="0064501E">
        <w:rPr>
          <w:rFonts w:eastAsia="SimSun"/>
          <w:vertAlign w:val="subscript"/>
        </w:rPr>
        <w:t>OBUE</w:t>
      </w:r>
      <w:r w:rsidRPr="0064501E">
        <w:rPr>
          <w:rFonts w:eastAsia="SimSun"/>
        </w:rPr>
        <w:t xml:space="preserve"> frequency range immediately outside the downlink </w:t>
      </w:r>
      <w:r w:rsidRPr="0064501E">
        <w:rPr>
          <w:rFonts w:eastAsia="SimSun"/>
          <w:i/>
        </w:rPr>
        <w:t>operating band</w:t>
      </w:r>
      <w:r w:rsidRPr="0064501E">
        <w:rPr>
          <w:rFonts w:eastAsia="SimSun"/>
        </w:rPr>
        <w:t>. Emission limits for this excluded frequency range may be covered by local or regional requirements.</w:t>
      </w:r>
    </w:p>
    <w:p w14:paraId="1FC896E8" w14:textId="595C506F" w:rsidR="0064501E" w:rsidRPr="0064501E" w:rsidRDefault="0064501E" w:rsidP="0064501E">
      <w:pPr>
        <w:keepLines/>
        <w:ind w:left="1135" w:hanging="851"/>
        <w:rPr>
          <w:rFonts w:eastAsia="SimSun"/>
        </w:rPr>
      </w:pPr>
      <w:r w:rsidRPr="0064501E">
        <w:rPr>
          <w:rFonts w:eastAsia="SimSun"/>
        </w:rPr>
        <w:t>NOTE 2:</w:t>
      </w:r>
      <w:r w:rsidRPr="0064501E">
        <w:rPr>
          <w:rFonts w:eastAsia="SimSun"/>
        </w:rPr>
        <w:tab/>
        <w:t>Table 6.5.</w:t>
      </w:r>
      <w:r w:rsidR="000C1513">
        <w:rPr>
          <w:rFonts w:eastAsia="SimSun"/>
        </w:rPr>
        <w:t>4</w:t>
      </w:r>
      <w:r w:rsidRPr="0064501E">
        <w:rPr>
          <w:rFonts w:eastAsia="SimSun"/>
        </w:rPr>
        <w:t>.</w:t>
      </w:r>
      <w:r w:rsidR="000C1513">
        <w:rPr>
          <w:rFonts w:eastAsia="SimSun"/>
        </w:rPr>
        <w:t>5</w:t>
      </w:r>
      <w:r w:rsidRPr="0064501E">
        <w:rPr>
          <w:rFonts w:eastAsia="SimSun"/>
        </w:rPr>
        <w:t>.</w:t>
      </w:r>
      <w:r w:rsidR="000C1513">
        <w:rPr>
          <w:rFonts w:eastAsia="SimSun"/>
        </w:rPr>
        <w:t>2</w:t>
      </w:r>
      <w:r w:rsidRPr="0064501E">
        <w:rPr>
          <w:rFonts w:eastAsia="SimSun"/>
        </w:rPr>
        <w:t xml:space="preserve"> -1 assumes that two </w:t>
      </w:r>
      <w:r w:rsidRPr="0064501E">
        <w:rPr>
          <w:rFonts w:eastAsia="SimSun"/>
          <w:i/>
        </w:rPr>
        <w:t>operating bands</w:t>
      </w:r>
      <w:r w:rsidRPr="0064501E">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51F8AD" w14:textId="77777777" w:rsidR="0064501E" w:rsidRPr="0064501E" w:rsidRDefault="0064501E" w:rsidP="0064501E">
      <w:pPr>
        <w:keepLines/>
        <w:ind w:left="1135" w:hanging="851"/>
        <w:rPr>
          <w:rFonts w:eastAsia="SimSun"/>
        </w:rPr>
      </w:pPr>
      <w:r w:rsidRPr="0064501E">
        <w:rPr>
          <w:rFonts w:eastAsia="SimSun"/>
        </w:rPr>
        <w:t>NOTE 3:</w:t>
      </w:r>
      <w:r w:rsidRPr="0064501E">
        <w:rPr>
          <w:rFonts w:eastAsia="SimSun"/>
        </w:rPr>
        <w:tab/>
        <w:t>For unsynchronized operation, special co-existence requirements may apply that are not covered by the 3GPP specifications.</w:t>
      </w:r>
    </w:p>
    <w:p w14:paraId="7CBE001A" w14:textId="77777777" w:rsidR="0064501E" w:rsidRPr="0064501E" w:rsidRDefault="0064501E" w:rsidP="0064501E">
      <w:pPr>
        <w:keepLines/>
        <w:ind w:left="1135" w:hanging="851"/>
        <w:rPr>
          <w:rFonts w:eastAsia="SimSun"/>
        </w:rPr>
      </w:pPr>
      <w:r w:rsidRPr="0064501E">
        <w:rPr>
          <w:rFonts w:eastAsia="SimSun"/>
        </w:rPr>
        <w:t>NOTE 4:</w:t>
      </w:r>
      <w:r w:rsidRPr="0064501E">
        <w:rPr>
          <w:rFonts w:eastAsia="SimSun"/>
        </w:rPr>
        <w:tab/>
        <w:t xml:space="preserve">For NR Band n28 repeater, specific solutions may be required to fulfil the spurious emissions limits for repeater for co-existence with E-UTRA Band 27 UL </w:t>
      </w:r>
      <w:r w:rsidRPr="0064501E">
        <w:rPr>
          <w:rFonts w:eastAsia="SimSun"/>
          <w:i/>
        </w:rPr>
        <w:t>operating band</w:t>
      </w:r>
      <w:r w:rsidRPr="0064501E">
        <w:rPr>
          <w:rFonts w:eastAsia="SimSun"/>
        </w:rPr>
        <w:t>.</w:t>
      </w:r>
    </w:p>
    <w:p w14:paraId="2016DE02" w14:textId="77777777" w:rsidR="0064501E" w:rsidRPr="0064501E" w:rsidRDefault="0064501E" w:rsidP="0064501E">
      <w:pPr>
        <w:keepLines/>
        <w:ind w:left="1135" w:hanging="851"/>
        <w:rPr>
          <w:rFonts w:eastAsia="SimSun"/>
        </w:rPr>
      </w:pPr>
      <w:r w:rsidRPr="0064501E">
        <w:rPr>
          <w:rFonts w:eastAsia="SimSun"/>
        </w:rPr>
        <w:t>NOTE 5:</w:t>
      </w:r>
      <w:r w:rsidRPr="0064501E">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3DA699D8" w14:textId="1C0D9C6D" w:rsidR="00BD60F1" w:rsidRDefault="00BD60F1" w:rsidP="00CB70B4"/>
    <w:p w14:paraId="3CFB127C" w14:textId="6619F880" w:rsidR="00D96D23" w:rsidRPr="0045464A" w:rsidRDefault="00D96D23" w:rsidP="00D96D23">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defined in clause 6.</w:t>
      </w:r>
      <w:r>
        <w:rPr>
          <w:rFonts w:cs="v5.0.0"/>
        </w:rPr>
        <w:t>6</w:t>
      </w:r>
      <w:r w:rsidRPr="0045464A">
        <w:rPr>
          <w:rFonts w:cs="v5.0.0"/>
        </w:rPr>
        <w:t xml:space="preserve">.1. </w:t>
      </w:r>
    </w:p>
    <w:p w14:paraId="0700FE96" w14:textId="77777777" w:rsidR="00D96D23" w:rsidRPr="0045464A" w:rsidRDefault="00D96D23" w:rsidP="00D96D23">
      <w:r w:rsidRPr="0045464A">
        <w:t xml:space="preserve">The spurious emission </w:t>
      </w:r>
      <w:r>
        <w:rPr>
          <w:rFonts w:cs="v5.0.0"/>
          <w:i/>
          <w:lang w:eastAsia="en-GB"/>
        </w:rPr>
        <w:t>minimum requirements</w:t>
      </w:r>
      <w:r w:rsidRPr="0045464A">
        <w:t xml:space="preserve"> for this requirement </w:t>
      </w:r>
      <w:r>
        <w:t>are</w:t>
      </w:r>
      <w:r w:rsidRPr="0045464A">
        <w:t>:</w:t>
      </w:r>
    </w:p>
    <w:p w14:paraId="4C33644F" w14:textId="1F683279" w:rsidR="00D96D23" w:rsidRPr="0045464A" w:rsidRDefault="00D96D23" w:rsidP="00D96D23">
      <w:pPr>
        <w:keepNext/>
        <w:keepLines/>
        <w:spacing w:before="60"/>
        <w:jc w:val="center"/>
        <w:rPr>
          <w:rFonts w:ascii="Arial" w:hAnsi="Arial"/>
          <w:b/>
        </w:rPr>
      </w:pPr>
      <w:r w:rsidRPr="0045464A">
        <w:rPr>
          <w:rFonts w:ascii="Arial" w:hAnsi="Arial"/>
          <w:b/>
        </w:rPr>
        <w:lastRenderedPageBreak/>
        <w:t>Table 6.</w:t>
      </w:r>
      <w:r>
        <w:rPr>
          <w:rFonts w:ascii="Arial" w:hAnsi="Arial"/>
          <w:b/>
        </w:rPr>
        <w:t>6</w:t>
      </w:r>
      <w:r w:rsidRPr="0045464A">
        <w:rPr>
          <w:rFonts w:ascii="Arial" w:hAnsi="Arial"/>
          <w:b/>
        </w:rPr>
        <w:t>.</w:t>
      </w:r>
      <w:r>
        <w:rPr>
          <w:rFonts w:ascii="Arial" w:hAnsi="Arial"/>
          <w:b/>
        </w:rPr>
        <w:t>4</w:t>
      </w:r>
      <w:r w:rsidRPr="0045464A">
        <w:rPr>
          <w:rFonts w:ascii="Arial" w:hAnsi="Arial"/>
          <w:b/>
        </w:rPr>
        <w:t>.</w:t>
      </w:r>
      <w:r>
        <w:rPr>
          <w:rFonts w:ascii="Arial" w:hAnsi="Arial"/>
          <w:b/>
        </w:rPr>
        <w:t>5</w:t>
      </w:r>
      <w:r w:rsidRPr="0045464A">
        <w:rPr>
          <w:rFonts w:ascii="Arial" w:hAnsi="Arial"/>
          <w:b/>
        </w:rPr>
        <w:t>.</w:t>
      </w:r>
      <w:r>
        <w:rPr>
          <w:rFonts w:ascii="Arial" w:hAnsi="Arial"/>
          <w:b/>
        </w:rPr>
        <w:t>2</w:t>
      </w:r>
      <w:r w:rsidRPr="0045464A">
        <w:rPr>
          <w:rFonts w:ascii="Arial" w:hAnsi="Arial"/>
          <w:b/>
        </w:rPr>
        <w:t xml:space="preserve">-2: Repeater spurious emissions </w:t>
      </w:r>
      <w:r w:rsidRPr="005C470C">
        <w:rPr>
          <w:rFonts w:ascii="Arial" w:hAnsi="Arial"/>
          <w:b/>
        </w:rPr>
        <w:t>minimum requirements</w:t>
      </w:r>
      <w:r w:rsidRPr="0045464A">
        <w:rPr>
          <w:rFonts w:ascii="Arial" w:hAnsi="Arial"/>
          <w: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96D23" w:rsidRPr="00656225" w14:paraId="613EB205" w14:textId="77777777" w:rsidTr="00C93774">
        <w:trPr>
          <w:cantSplit/>
          <w:jc w:val="center"/>
        </w:trPr>
        <w:tc>
          <w:tcPr>
            <w:tcW w:w="2538" w:type="dxa"/>
          </w:tcPr>
          <w:p w14:paraId="6A9BFDCB" w14:textId="77777777" w:rsidR="00D96D23" w:rsidRPr="00656225" w:rsidRDefault="00D96D23" w:rsidP="00C93774">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7D643F71" w14:textId="77777777" w:rsidR="00D96D23" w:rsidRPr="00656225" w:rsidRDefault="00D96D23" w:rsidP="00C93774">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09E2C512" w14:textId="77777777" w:rsidR="00D96D23" w:rsidRPr="00656225" w:rsidRDefault="00D96D23" w:rsidP="00C93774">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5BAEF01F" w14:textId="77777777" w:rsidR="00D96D23" w:rsidRPr="00656225" w:rsidRDefault="00D96D23" w:rsidP="00C93774">
            <w:pPr>
              <w:keepNext/>
              <w:keepLines/>
              <w:spacing w:after="0"/>
              <w:jc w:val="center"/>
              <w:rPr>
                <w:rFonts w:ascii="Arial" w:hAnsi="Arial" w:cs="Arial"/>
                <w:b/>
                <w:sz w:val="18"/>
              </w:rPr>
            </w:pPr>
            <w:r w:rsidRPr="00656225">
              <w:rPr>
                <w:rFonts w:ascii="Arial" w:hAnsi="Arial" w:cs="Arial"/>
                <w:b/>
                <w:sz w:val="18"/>
              </w:rPr>
              <w:t>Note</w:t>
            </w:r>
          </w:p>
        </w:tc>
      </w:tr>
      <w:tr w:rsidR="00D96D23" w:rsidRPr="00656225" w14:paraId="123B596E" w14:textId="77777777" w:rsidTr="00C93774">
        <w:trPr>
          <w:cantSplit/>
          <w:jc w:val="center"/>
        </w:trPr>
        <w:tc>
          <w:tcPr>
            <w:tcW w:w="2538" w:type="dxa"/>
            <w:tcBorders>
              <w:top w:val="single" w:sz="4" w:space="0" w:color="auto"/>
            </w:tcBorders>
          </w:tcPr>
          <w:p w14:paraId="3D406513" w14:textId="77777777" w:rsidR="00D96D23" w:rsidRPr="00656225" w:rsidRDefault="00D96D23" w:rsidP="00C93774">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A725C06" w14:textId="77777777" w:rsidR="00D96D23" w:rsidRPr="00656225" w:rsidRDefault="00D96D23" w:rsidP="00C93774">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40412F04" w14:textId="77777777" w:rsidR="00D96D23" w:rsidRPr="00656225" w:rsidRDefault="00D96D23" w:rsidP="00C93774">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1FB58851" w14:textId="77777777" w:rsidR="00D96D23" w:rsidRPr="00656225" w:rsidRDefault="00D96D23" w:rsidP="00C93774">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09E287D0" w14:textId="77777777" w:rsidR="00D96D23" w:rsidRPr="0045464A" w:rsidRDefault="00D96D23" w:rsidP="00D96D23"/>
    <w:p w14:paraId="5280E88A" w14:textId="7EAE9D83" w:rsidR="00D96D23" w:rsidRPr="0045464A" w:rsidRDefault="00D96D23" w:rsidP="00D96D23">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Pr>
          <w:i/>
          <w:lang w:val="en-US"/>
        </w:rPr>
        <w:t>are</w:t>
      </w:r>
      <w:r w:rsidRPr="0045464A">
        <w:rPr>
          <w:lang w:val="en-US"/>
        </w:rPr>
        <w:t xml:space="preserve"> specified in Table 6.</w:t>
      </w:r>
      <w:r w:rsidR="00875602">
        <w:rPr>
          <w:lang w:val="en-US"/>
        </w:rPr>
        <w:t>6</w:t>
      </w:r>
      <w:r w:rsidRPr="0045464A">
        <w:rPr>
          <w:lang w:val="en-US"/>
        </w:rPr>
        <w:t>.</w:t>
      </w:r>
      <w:r w:rsidR="00875602">
        <w:rPr>
          <w:lang w:val="en-US"/>
        </w:rPr>
        <w:t>4</w:t>
      </w:r>
      <w:r w:rsidRPr="0045464A">
        <w:rPr>
          <w:lang w:val="en-US"/>
        </w:rPr>
        <w:t>.</w:t>
      </w:r>
      <w:r w:rsidR="00875602">
        <w:rPr>
          <w:lang w:val="en-US"/>
        </w:rPr>
        <w:t>5</w:t>
      </w:r>
      <w:r w:rsidRPr="0045464A">
        <w:rPr>
          <w:lang w:val="en-US"/>
        </w:rPr>
        <w:t>.</w:t>
      </w:r>
      <w:r w:rsidR="00875602">
        <w:rPr>
          <w:lang w:val="en-US"/>
        </w:rPr>
        <w:t>2</w:t>
      </w:r>
      <w:r w:rsidRPr="0045464A">
        <w:rPr>
          <w:lang w:val="en-US"/>
        </w:rPr>
        <w:t>-4.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3665D5E4" w14:textId="102C6ED8" w:rsidR="00D96D23" w:rsidRPr="0045464A" w:rsidRDefault="00D96D23" w:rsidP="00D96D23">
      <w:pPr>
        <w:keepNext/>
        <w:keepLines/>
        <w:spacing w:before="60"/>
        <w:jc w:val="center"/>
        <w:rPr>
          <w:rFonts w:ascii="Arial" w:hAnsi="Arial"/>
          <w:b/>
          <w:lang w:val="en-US" w:eastAsia="zh-CN"/>
        </w:rPr>
      </w:pPr>
      <w:r w:rsidRPr="0045464A">
        <w:rPr>
          <w:rFonts w:ascii="Arial" w:hAnsi="Arial"/>
          <w:b/>
        </w:rPr>
        <w:t xml:space="preserve">Table </w:t>
      </w:r>
      <w:r w:rsidRPr="0045464A">
        <w:rPr>
          <w:rFonts w:ascii="Arial" w:hAnsi="Arial"/>
          <w:b/>
          <w:lang w:val="en-US"/>
        </w:rPr>
        <w:t>6.</w:t>
      </w:r>
      <w:r w:rsidR="00875602">
        <w:rPr>
          <w:rFonts w:ascii="Arial" w:hAnsi="Arial"/>
          <w:b/>
          <w:lang w:val="en-US"/>
        </w:rPr>
        <w:t>6.</w:t>
      </w:r>
      <w:r>
        <w:rPr>
          <w:rFonts w:ascii="Arial" w:hAnsi="Arial"/>
          <w:b/>
          <w:lang w:val="en-US"/>
        </w:rPr>
        <w:t>4</w:t>
      </w:r>
      <w:r w:rsidRPr="0045464A">
        <w:rPr>
          <w:rFonts w:ascii="Arial" w:hAnsi="Arial"/>
          <w:b/>
          <w:lang w:val="en-US"/>
        </w:rPr>
        <w:t>.</w:t>
      </w:r>
      <w:r w:rsidR="00875602">
        <w:rPr>
          <w:rFonts w:ascii="Arial" w:hAnsi="Arial"/>
          <w:b/>
          <w:lang w:val="en-US"/>
        </w:rPr>
        <w:t>5</w:t>
      </w:r>
      <w:r w:rsidRPr="0045464A">
        <w:rPr>
          <w:rFonts w:ascii="Arial" w:hAnsi="Arial"/>
          <w:b/>
          <w:lang w:val="en-US"/>
        </w:rPr>
        <w:t>.</w:t>
      </w:r>
      <w:r w:rsidR="00875602">
        <w:rPr>
          <w:rFonts w:ascii="Arial" w:hAnsi="Arial"/>
          <w:b/>
          <w:lang w:val="en-US"/>
        </w:rPr>
        <w:t>2</w:t>
      </w:r>
      <w:r w:rsidRPr="0045464A">
        <w:rPr>
          <w:rFonts w:ascii="Arial" w:hAnsi="Arial"/>
          <w:b/>
          <w:lang w:val="en-US"/>
        </w:rPr>
        <w:t>-4</w:t>
      </w:r>
      <w:r w:rsidRPr="0045464A">
        <w:rPr>
          <w:rFonts w:ascii="Arial" w:hAnsi="Arial"/>
          <w:b/>
        </w:rPr>
        <w:t xml:space="preserve">: Additional operating band unwanted emission </w:t>
      </w:r>
      <w:r w:rsidRPr="005C470C">
        <w:rPr>
          <w:rFonts w:ascii="Arial" w:hAnsi="Arial"/>
          <w:b/>
        </w:rPr>
        <w:t>minimum requirement</w:t>
      </w:r>
      <w:r w:rsidRPr="0045464A">
        <w:rPr>
          <w:rFonts w:ascii="Arial" w:hAnsi="Arial"/>
          <w:b/>
        </w:rPr>
        <w:t xml:space="preserve"> for NR repeater operating in </w:t>
      </w:r>
      <w:r w:rsidRPr="0045464A">
        <w:rPr>
          <w:rFonts w:ascii="Arial" w:hAnsi="Arial"/>
          <w:b/>
          <w:lang w:val="en-US" w:eastAsia="zh-CN"/>
        </w:rPr>
        <w:t>Band n50 and n75 within 1432 – 1452 MHz</w:t>
      </w:r>
      <w:r w:rsidRPr="0045464A">
        <w:rPr>
          <w:rFonts w:ascii="Arial" w:hAnsi="Arial"/>
          <w:b/>
        </w:rPr>
        <w:t>,</w:t>
      </w:r>
      <w:r w:rsidRPr="0045464A">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96D23" w:rsidRPr="00656225" w14:paraId="5F62BE22" w14:textId="77777777" w:rsidTr="00C93774">
        <w:trPr>
          <w:cantSplit/>
          <w:jc w:val="center"/>
        </w:trPr>
        <w:tc>
          <w:tcPr>
            <w:tcW w:w="3041" w:type="dxa"/>
            <w:tcBorders>
              <w:top w:val="single" w:sz="4" w:space="0" w:color="auto"/>
              <w:left w:val="single" w:sz="4" w:space="0" w:color="auto"/>
              <w:bottom w:val="single" w:sz="4" w:space="0" w:color="auto"/>
              <w:right w:val="single" w:sz="4" w:space="0" w:color="auto"/>
            </w:tcBorders>
          </w:tcPr>
          <w:p w14:paraId="7BCB6AE9" w14:textId="77777777" w:rsidR="00D96D23" w:rsidRPr="00656225" w:rsidRDefault="00D96D23" w:rsidP="00C93774">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45D159BD" w14:textId="77777777" w:rsidR="00D96D23" w:rsidRPr="00656225" w:rsidRDefault="00D96D23" w:rsidP="00C93774">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0B6C937C" w14:textId="77777777" w:rsidR="00D96D23" w:rsidRPr="00656225" w:rsidRDefault="00D96D23" w:rsidP="00C93774">
            <w:pPr>
              <w:keepNext/>
              <w:keepLines/>
              <w:spacing w:after="0"/>
              <w:jc w:val="center"/>
              <w:rPr>
                <w:rFonts w:ascii="Arial" w:hAnsi="Arial"/>
                <w:b/>
                <w:sz w:val="18"/>
              </w:rPr>
            </w:pPr>
            <w:r w:rsidRPr="00656225">
              <w:rPr>
                <w:rFonts w:ascii="Arial" w:hAnsi="Arial"/>
                <w:b/>
                <w:i/>
                <w:sz w:val="18"/>
              </w:rPr>
              <w:t>Measurement Bandwidth</w:t>
            </w:r>
          </w:p>
        </w:tc>
      </w:tr>
      <w:tr w:rsidR="00D96D23" w:rsidRPr="00656225" w14:paraId="04C8920E" w14:textId="77777777" w:rsidTr="00C93774">
        <w:trPr>
          <w:cantSplit/>
          <w:jc w:val="center"/>
        </w:trPr>
        <w:tc>
          <w:tcPr>
            <w:tcW w:w="3041" w:type="dxa"/>
            <w:tcBorders>
              <w:top w:val="single" w:sz="4" w:space="0" w:color="auto"/>
              <w:left w:val="single" w:sz="4" w:space="0" w:color="auto"/>
              <w:bottom w:val="single" w:sz="4" w:space="0" w:color="auto"/>
              <w:right w:val="single" w:sz="4" w:space="0" w:color="auto"/>
            </w:tcBorders>
          </w:tcPr>
          <w:p w14:paraId="6A250021" w14:textId="77777777" w:rsidR="00D96D23" w:rsidRPr="00656225" w:rsidRDefault="00D96D23" w:rsidP="00C93774">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882F3C4" w14:textId="77777777" w:rsidR="00D96D23" w:rsidRPr="00656225" w:rsidRDefault="00D96D23" w:rsidP="00C93774">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42CE70C2" w14:textId="77777777" w:rsidR="00D96D23" w:rsidRPr="00656225" w:rsidRDefault="00D96D23" w:rsidP="00C93774">
            <w:pPr>
              <w:keepNext/>
              <w:keepLines/>
              <w:spacing w:after="0"/>
              <w:jc w:val="center"/>
              <w:rPr>
                <w:rFonts w:ascii="Arial" w:hAnsi="Arial"/>
                <w:sz w:val="18"/>
              </w:rPr>
            </w:pPr>
            <w:r w:rsidRPr="00656225">
              <w:rPr>
                <w:rFonts w:ascii="Arial" w:hAnsi="Arial"/>
                <w:sz w:val="18"/>
              </w:rPr>
              <w:t>27 MHz</w:t>
            </w:r>
          </w:p>
        </w:tc>
      </w:tr>
    </w:tbl>
    <w:p w14:paraId="1D97D2D1" w14:textId="77777777" w:rsidR="00D96D23" w:rsidRPr="0045464A" w:rsidRDefault="00D96D23" w:rsidP="00D96D23"/>
    <w:p w14:paraId="647F6A73" w14:textId="3E8B01A6" w:rsidR="00D96D23" w:rsidRPr="0045464A" w:rsidRDefault="00D96D23" w:rsidP="00D96D23">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w:t>
      </w:r>
      <w:r w:rsidR="00875602">
        <w:rPr>
          <w:lang w:val="en-US"/>
        </w:rPr>
        <w:t>6</w:t>
      </w:r>
      <w:r w:rsidRPr="0045464A">
        <w:rPr>
          <w:lang w:val="en-US"/>
        </w:rPr>
        <w:t>.</w:t>
      </w:r>
      <w:r>
        <w:rPr>
          <w:lang w:val="en-US"/>
        </w:rPr>
        <w:t>4</w:t>
      </w:r>
      <w:r w:rsidRPr="0045464A">
        <w:rPr>
          <w:lang w:val="en-US"/>
        </w:rPr>
        <w:t>.</w:t>
      </w:r>
      <w:r w:rsidR="00875602">
        <w:rPr>
          <w:lang w:val="en-US"/>
        </w:rPr>
        <w:t>5</w:t>
      </w:r>
      <w:r w:rsidRPr="0045464A">
        <w:rPr>
          <w:lang w:val="en-US"/>
        </w:rPr>
        <w:t>.</w:t>
      </w:r>
      <w:r w:rsidR="00875602">
        <w:rPr>
          <w:lang w:val="en-US"/>
        </w:rPr>
        <w:t>2</w:t>
      </w:r>
      <w:r w:rsidRPr="0045464A">
        <w:rPr>
          <w:lang w:val="en-US"/>
        </w:rPr>
        <w:t>-5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0723A568" w14:textId="52F72EF9" w:rsidR="00D96D23" w:rsidRPr="0045464A" w:rsidRDefault="00D96D23" w:rsidP="00D96D23">
      <w:pPr>
        <w:keepNext/>
        <w:keepLines/>
        <w:spacing w:before="60"/>
        <w:jc w:val="center"/>
        <w:rPr>
          <w:rFonts w:ascii="Arial" w:hAnsi="Arial"/>
          <w:b/>
        </w:rPr>
      </w:pPr>
      <w:r w:rsidRPr="0045464A">
        <w:rPr>
          <w:rFonts w:ascii="Arial" w:hAnsi="Arial"/>
          <w:b/>
        </w:rPr>
        <w:t xml:space="preserve">Table </w:t>
      </w:r>
      <w:r w:rsidRPr="0045464A">
        <w:rPr>
          <w:rFonts w:ascii="Arial" w:hAnsi="Arial"/>
          <w:b/>
          <w:lang w:val="en-US"/>
        </w:rPr>
        <w:t>6.</w:t>
      </w:r>
      <w:r w:rsidR="00875602">
        <w:rPr>
          <w:rFonts w:ascii="Arial" w:hAnsi="Arial"/>
          <w:b/>
          <w:lang w:val="en-US"/>
        </w:rPr>
        <w:t>6</w:t>
      </w:r>
      <w:r w:rsidRPr="0045464A">
        <w:rPr>
          <w:rFonts w:ascii="Arial" w:hAnsi="Arial"/>
          <w:b/>
          <w:lang w:val="en-US"/>
        </w:rPr>
        <w:t>.</w:t>
      </w:r>
      <w:r>
        <w:rPr>
          <w:rFonts w:ascii="Arial" w:hAnsi="Arial"/>
          <w:b/>
          <w:lang w:val="en-US"/>
        </w:rPr>
        <w:t>4</w:t>
      </w:r>
      <w:r w:rsidRPr="0045464A">
        <w:rPr>
          <w:rFonts w:ascii="Arial" w:hAnsi="Arial"/>
          <w:b/>
          <w:lang w:val="en-US"/>
        </w:rPr>
        <w:t>.</w:t>
      </w:r>
      <w:r w:rsidR="00875602">
        <w:rPr>
          <w:rFonts w:ascii="Arial" w:hAnsi="Arial"/>
          <w:b/>
          <w:lang w:val="en-US"/>
        </w:rPr>
        <w:t>5</w:t>
      </w:r>
      <w:r w:rsidRPr="0045464A">
        <w:rPr>
          <w:rFonts w:ascii="Arial" w:hAnsi="Arial"/>
          <w:b/>
          <w:lang w:val="en-US"/>
        </w:rPr>
        <w:t>.</w:t>
      </w:r>
      <w:r w:rsidR="00875602">
        <w:rPr>
          <w:rFonts w:ascii="Arial" w:hAnsi="Arial"/>
          <w:b/>
          <w:lang w:val="en-US"/>
        </w:rPr>
        <w:t>2</w:t>
      </w:r>
      <w:r w:rsidRPr="0045464A">
        <w:rPr>
          <w:rFonts w:ascii="Arial" w:hAnsi="Arial"/>
          <w:b/>
          <w:lang w:val="en-US"/>
        </w:rPr>
        <w:t>-</w:t>
      </w:r>
      <w:r w:rsidRPr="0045464A">
        <w:rPr>
          <w:rFonts w:ascii="Arial" w:hAnsi="Arial"/>
          <w:b/>
        </w:rPr>
        <w:t xml:space="preserve">5: </w:t>
      </w:r>
      <w:r w:rsidRPr="0045464A">
        <w:rPr>
          <w:rFonts w:ascii="Arial" w:hAnsi="Arial"/>
          <w:b/>
          <w:i/>
        </w:rPr>
        <w:t>Operating band</w:t>
      </w:r>
      <w:r w:rsidRPr="0045464A">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96D23" w:rsidRPr="00BB0F5B" w14:paraId="1CC15475" w14:textId="77777777" w:rsidTr="00C93774">
        <w:trPr>
          <w:cantSplit/>
          <w:jc w:val="center"/>
        </w:trPr>
        <w:tc>
          <w:tcPr>
            <w:tcW w:w="3023" w:type="dxa"/>
          </w:tcPr>
          <w:p w14:paraId="7D8D4245" w14:textId="77777777" w:rsidR="00D96D23" w:rsidRPr="00BB0F5B" w:rsidRDefault="00D96D23" w:rsidP="00C93774">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2F3459D0" w14:textId="77777777" w:rsidR="00D96D23" w:rsidRPr="00BB0F5B" w:rsidRDefault="00D96D23" w:rsidP="00C93774">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06664713" w14:textId="77777777" w:rsidR="00D96D23" w:rsidRPr="00BB0F5B" w:rsidRDefault="00D96D23" w:rsidP="00C93774">
            <w:pPr>
              <w:keepNext/>
              <w:keepLines/>
              <w:spacing w:after="0"/>
              <w:jc w:val="center"/>
              <w:rPr>
                <w:rFonts w:ascii="Arial" w:hAnsi="Arial" w:cs="Arial"/>
                <w:b/>
                <w:sz w:val="18"/>
              </w:rPr>
            </w:pPr>
            <w:r w:rsidRPr="00BB0F5B">
              <w:rPr>
                <w:rFonts w:ascii="Arial" w:hAnsi="Arial" w:cs="Arial"/>
                <w:b/>
                <w:i/>
                <w:sz w:val="18"/>
              </w:rPr>
              <w:t>Measurement bandwidth</w:t>
            </w:r>
          </w:p>
        </w:tc>
      </w:tr>
      <w:tr w:rsidR="00D96D23" w:rsidRPr="00BB0F5B" w14:paraId="1673DC94" w14:textId="77777777" w:rsidTr="00C93774">
        <w:trPr>
          <w:cantSplit/>
          <w:jc w:val="center"/>
        </w:trPr>
        <w:tc>
          <w:tcPr>
            <w:tcW w:w="3023" w:type="dxa"/>
          </w:tcPr>
          <w:p w14:paraId="3FD1DAF4" w14:textId="77777777" w:rsidR="00D96D23" w:rsidRPr="00BB0F5B" w:rsidRDefault="00D96D23" w:rsidP="00C93774">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70C9A34C" w14:textId="77777777" w:rsidR="00D96D23" w:rsidRPr="00BB0F5B" w:rsidRDefault="00D96D23" w:rsidP="00C93774">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028A8097" w14:textId="77777777" w:rsidR="00D96D23" w:rsidRPr="00BB0F5B" w:rsidRDefault="00D96D23" w:rsidP="00C93774">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D96D23" w:rsidRPr="00BB0F5B" w14:paraId="540621EE" w14:textId="77777777" w:rsidTr="00C93774">
        <w:trPr>
          <w:cantSplit/>
          <w:jc w:val="center"/>
        </w:trPr>
        <w:tc>
          <w:tcPr>
            <w:tcW w:w="3023" w:type="dxa"/>
          </w:tcPr>
          <w:p w14:paraId="75E1C453" w14:textId="77777777" w:rsidR="00D96D23" w:rsidRPr="00BB0F5B" w:rsidRDefault="00D96D23" w:rsidP="00C93774">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71359B96" w14:textId="77777777" w:rsidR="00D96D23" w:rsidRPr="00BB0F5B" w:rsidRDefault="00D96D23" w:rsidP="00C93774">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309EB803" w14:textId="77777777" w:rsidR="00D96D23" w:rsidRPr="00BB0F5B" w:rsidRDefault="00D96D23" w:rsidP="00C93774">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0A50954F" w14:textId="77777777" w:rsidR="00D96D23" w:rsidRPr="0045464A" w:rsidRDefault="00D96D23" w:rsidP="00D96D23"/>
    <w:p w14:paraId="507CB61D" w14:textId="77777777" w:rsidR="00D96D23" w:rsidRPr="0045464A" w:rsidRDefault="00D96D23" w:rsidP="00D96D23">
      <w:pPr>
        <w:rPr>
          <w:rFonts w:cs="v5.0.0"/>
        </w:rPr>
      </w:pPr>
      <w:bookmarkStart w:id="732"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5B635C23" w14:textId="77777777" w:rsidR="00D96D23" w:rsidRPr="0045464A" w:rsidRDefault="00D96D23" w:rsidP="00D96D23">
      <w:pPr>
        <w:rPr>
          <w:rFonts w:cs="v5.0.0"/>
        </w:rPr>
      </w:pPr>
      <w:r w:rsidRPr="0045464A">
        <w:rPr>
          <w:rFonts w:cs="v5.0.0"/>
        </w:rPr>
        <w:t>The power of any spurious emission shall not exceed:</w:t>
      </w:r>
    </w:p>
    <w:p w14:paraId="0DD2903F" w14:textId="16C90FD5" w:rsidR="00D96D23" w:rsidRPr="0045464A" w:rsidRDefault="00D96D23" w:rsidP="00D96D23">
      <w:pPr>
        <w:keepNext/>
        <w:keepLines/>
        <w:spacing w:before="60"/>
        <w:jc w:val="center"/>
        <w:rPr>
          <w:rFonts w:ascii="Arial" w:hAnsi="Arial" w:cs="v5.0.0"/>
          <w:b/>
        </w:rPr>
      </w:pPr>
      <w:r w:rsidRPr="0045464A">
        <w:rPr>
          <w:rFonts w:ascii="Arial" w:hAnsi="Arial" w:cs="v5.0.0"/>
          <w:b/>
        </w:rPr>
        <w:t>Table 6.</w:t>
      </w:r>
      <w:r w:rsidR="00875602">
        <w:rPr>
          <w:rFonts w:ascii="Arial" w:hAnsi="Arial" w:cs="v5.0.0"/>
          <w:b/>
        </w:rPr>
        <w:t>6</w:t>
      </w:r>
      <w:r w:rsidRPr="0045464A">
        <w:rPr>
          <w:rFonts w:ascii="Arial" w:hAnsi="Arial" w:cs="v5.0.0"/>
          <w:b/>
        </w:rPr>
        <w:t>.</w:t>
      </w:r>
      <w:r>
        <w:rPr>
          <w:rFonts w:ascii="Arial" w:hAnsi="Arial" w:cs="v5.0.0"/>
          <w:b/>
        </w:rPr>
        <w:t>4</w:t>
      </w:r>
      <w:r w:rsidRPr="0045464A">
        <w:rPr>
          <w:rFonts w:ascii="Arial" w:hAnsi="Arial" w:cs="v5.0.0"/>
          <w:b/>
        </w:rPr>
        <w:t>.</w:t>
      </w:r>
      <w:r w:rsidR="00875602">
        <w:rPr>
          <w:rFonts w:ascii="Arial" w:hAnsi="Arial" w:cs="v5.0.0"/>
          <w:b/>
        </w:rPr>
        <w:t>5</w:t>
      </w:r>
      <w:r w:rsidRPr="0045464A">
        <w:rPr>
          <w:rFonts w:ascii="Arial" w:hAnsi="Arial" w:cs="v5.0.0"/>
          <w:b/>
        </w:rPr>
        <w:t>.</w:t>
      </w:r>
      <w:r w:rsidR="00875602">
        <w:rPr>
          <w:rFonts w:ascii="Arial" w:hAnsi="Arial" w:cs="v5.0.0"/>
          <w:b/>
        </w:rPr>
        <w:t>2</w:t>
      </w:r>
      <w:r w:rsidRPr="0045464A">
        <w:rPr>
          <w:rFonts w:ascii="Arial" w:hAnsi="Arial" w:cs="v5.0.0"/>
          <w:b/>
        </w:rPr>
        <w:t xml:space="preserve">-6: </w:t>
      </w:r>
      <w:r w:rsidRPr="0045464A">
        <w:rPr>
          <w:rFonts w:ascii="Arial" w:hAnsi="Arial"/>
          <w:b/>
        </w:rPr>
        <w:t xml:space="preserve">Repeater spurious emissions limits for protection of 700 MHz </w:t>
      </w:r>
      <w:r w:rsidRPr="0045464A">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96D23" w:rsidRPr="00656225" w14:paraId="076DB9F3" w14:textId="77777777" w:rsidTr="00C93774">
        <w:trPr>
          <w:cantSplit/>
          <w:jc w:val="center"/>
        </w:trPr>
        <w:tc>
          <w:tcPr>
            <w:tcW w:w="2376" w:type="dxa"/>
          </w:tcPr>
          <w:p w14:paraId="61F47915"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7AD5FD4E"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7E63A200"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4F4AE631"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i/>
                <w:sz w:val="18"/>
              </w:rPr>
              <w:t>Measurement Bandwidth</w:t>
            </w:r>
          </w:p>
        </w:tc>
      </w:tr>
      <w:tr w:rsidR="00D96D23" w:rsidRPr="00656225" w14:paraId="3DCEF2F2"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835215"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3F0A8F3"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28E4A64"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07C8CF8C" w14:textId="77777777" w:rsidR="00D96D23" w:rsidRPr="00656225" w:rsidRDefault="00D96D23" w:rsidP="00C93774">
            <w:pPr>
              <w:keepNext/>
              <w:keepLines/>
              <w:spacing w:after="0"/>
              <w:jc w:val="center"/>
              <w:rPr>
                <w:rFonts w:ascii="Arial" w:hAnsi="Arial" w:cs="v5.0.0"/>
                <w:i/>
                <w:sz w:val="18"/>
              </w:rPr>
            </w:pPr>
            <w:r w:rsidRPr="00656225">
              <w:rPr>
                <w:rFonts w:ascii="Arial" w:hAnsi="Arial" w:cs="v5.0.0"/>
                <w:sz w:val="18"/>
              </w:rPr>
              <w:t>6.25 kHz</w:t>
            </w:r>
          </w:p>
        </w:tc>
      </w:tr>
      <w:tr w:rsidR="00D96D23" w:rsidRPr="00656225" w14:paraId="77B124C8"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4AF386"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16D2BB5"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743271ED"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4E49939F" w14:textId="77777777" w:rsidR="00D96D23" w:rsidRPr="00656225" w:rsidRDefault="00D96D23" w:rsidP="00C93774">
            <w:pPr>
              <w:keepNext/>
              <w:keepLines/>
              <w:spacing w:after="0"/>
              <w:jc w:val="center"/>
              <w:rPr>
                <w:rFonts w:ascii="Arial" w:hAnsi="Arial" w:cs="v5.0.0"/>
                <w:i/>
                <w:sz w:val="18"/>
              </w:rPr>
            </w:pPr>
            <w:r w:rsidRPr="00656225">
              <w:rPr>
                <w:rFonts w:ascii="Arial" w:hAnsi="Arial" w:cs="v5.0.0"/>
                <w:sz w:val="18"/>
              </w:rPr>
              <w:t>6.25 kHz</w:t>
            </w:r>
          </w:p>
        </w:tc>
      </w:tr>
      <w:tr w:rsidR="00D96D23" w:rsidRPr="00656225" w14:paraId="6EFFF383" w14:textId="77777777" w:rsidTr="00C93774">
        <w:trPr>
          <w:cantSplit/>
          <w:jc w:val="center"/>
        </w:trPr>
        <w:tc>
          <w:tcPr>
            <w:tcW w:w="2376" w:type="dxa"/>
          </w:tcPr>
          <w:p w14:paraId="61DD0DAE"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n14</w:t>
            </w:r>
          </w:p>
        </w:tc>
        <w:tc>
          <w:tcPr>
            <w:tcW w:w="2376" w:type="dxa"/>
          </w:tcPr>
          <w:p w14:paraId="7862C451"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00125E27"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-46 dBm</w:t>
            </w:r>
          </w:p>
        </w:tc>
        <w:tc>
          <w:tcPr>
            <w:tcW w:w="1418" w:type="dxa"/>
          </w:tcPr>
          <w:p w14:paraId="5BB2A20F"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6.25 kHz</w:t>
            </w:r>
          </w:p>
        </w:tc>
      </w:tr>
      <w:tr w:rsidR="00D96D23" w:rsidRPr="00656225" w14:paraId="3E65287C" w14:textId="77777777" w:rsidTr="00C93774">
        <w:trPr>
          <w:cantSplit/>
          <w:jc w:val="center"/>
        </w:trPr>
        <w:tc>
          <w:tcPr>
            <w:tcW w:w="2376" w:type="dxa"/>
          </w:tcPr>
          <w:p w14:paraId="6C2DDCCD"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n14</w:t>
            </w:r>
          </w:p>
        </w:tc>
        <w:tc>
          <w:tcPr>
            <w:tcW w:w="2376" w:type="dxa"/>
          </w:tcPr>
          <w:p w14:paraId="367C9A30"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533E4B3"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-46 dBm</w:t>
            </w:r>
          </w:p>
        </w:tc>
        <w:tc>
          <w:tcPr>
            <w:tcW w:w="1418" w:type="dxa"/>
          </w:tcPr>
          <w:p w14:paraId="12D988E3"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6.25 kHz</w:t>
            </w:r>
          </w:p>
        </w:tc>
      </w:tr>
      <w:bookmarkEnd w:id="732"/>
    </w:tbl>
    <w:p w14:paraId="49CEE37B" w14:textId="77777777" w:rsidR="00D96D23" w:rsidRPr="0045464A" w:rsidRDefault="00D96D23" w:rsidP="00D96D23"/>
    <w:p w14:paraId="20F9B5A2" w14:textId="77777777" w:rsidR="00D96D23" w:rsidRPr="0045464A" w:rsidRDefault="00D96D23" w:rsidP="00D96D23">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26B9DA6D" w14:textId="77777777" w:rsidR="00D96D23" w:rsidRPr="0045464A" w:rsidRDefault="00D96D23" w:rsidP="00D96D23">
      <w:pPr>
        <w:keepNext/>
        <w:rPr>
          <w:rFonts w:cs="v3.8.0"/>
        </w:rPr>
      </w:pPr>
      <w:r w:rsidRPr="0045464A">
        <w:rPr>
          <w:rFonts w:cs="v3.8.0"/>
        </w:rPr>
        <w:lastRenderedPageBreak/>
        <w:t>The power of any spurious emission shall not exceed:</w:t>
      </w:r>
    </w:p>
    <w:p w14:paraId="42FD4184" w14:textId="162835DB" w:rsidR="00D96D23" w:rsidRPr="0045464A" w:rsidRDefault="00D96D23" w:rsidP="00D96D23">
      <w:pPr>
        <w:keepNext/>
        <w:keepLines/>
        <w:spacing w:before="60"/>
        <w:jc w:val="center"/>
        <w:rPr>
          <w:rFonts w:ascii="Arial" w:hAnsi="Arial" w:cs="v3.8.0"/>
          <w:b/>
        </w:rPr>
      </w:pPr>
      <w:r w:rsidRPr="0045464A">
        <w:rPr>
          <w:rFonts w:ascii="Arial" w:hAnsi="Arial" w:cs="v5.0.0"/>
          <w:b/>
        </w:rPr>
        <w:t>Table 6.</w:t>
      </w:r>
      <w:r w:rsidR="006C0907">
        <w:rPr>
          <w:rFonts w:ascii="Arial" w:hAnsi="Arial" w:cs="v5.0.0"/>
          <w:b/>
        </w:rPr>
        <w:t>6</w:t>
      </w:r>
      <w:r w:rsidRPr="0045464A">
        <w:rPr>
          <w:rFonts w:ascii="Arial" w:hAnsi="Arial" w:cs="v5.0.0"/>
          <w:b/>
        </w:rPr>
        <w:t>.</w:t>
      </w:r>
      <w:r>
        <w:rPr>
          <w:rFonts w:ascii="Arial" w:hAnsi="Arial" w:cs="v5.0.0"/>
          <w:b/>
        </w:rPr>
        <w:t>4</w:t>
      </w:r>
      <w:r w:rsidRPr="0045464A">
        <w:rPr>
          <w:rFonts w:ascii="Arial" w:hAnsi="Arial" w:cs="v5.0.0"/>
          <w:b/>
        </w:rPr>
        <w:t>.</w:t>
      </w:r>
      <w:r w:rsidR="006C0907">
        <w:rPr>
          <w:rFonts w:ascii="Arial" w:hAnsi="Arial" w:cs="v5.0.0"/>
          <w:b/>
        </w:rPr>
        <w:t>5</w:t>
      </w:r>
      <w:r w:rsidRPr="0045464A">
        <w:rPr>
          <w:rFonts w:ascii="Arial" w:hAnsi="Arial" w:cs="v5.0.0"/>
          <w:b/>
        </w:rPr>
        <w:t>.</w:t>
      </w:r>
      <w:r w:rsidR="006C0907">
        <w:rPr>
          <w:rFonts w:ascii="Arial" w:hAnsi="Arial" w:cs="v5.0.0"/>
          <w:b/>
        </w:rPr>
        <w:t>2</w:t>
      </w:r>
      <w:r w:rsidRPr="0045464A">
        <w:rPr>
          <w:rFonts w:ascii="Arial" w:hAnsi="Arial" w:cs="v5.0.0"/>
          <w:b/>
        </w:rPr>
        <w:t xml:space="preserve">-7: Additional NR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96D23" w:rsidRPr="00656225" w14:paraId="2572138D"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74E75"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1198863" w14:textId="77777777" w:rsidR="00D96D23" w:rsidRPr="00656225" w:rsidRDefault="00D96D23" w:rsidP="00C93774">
            <w:pPr>
              <w:keepNext/>
              <w:keepLines/>
              <w:spacing w:after="0"/>
              <w:jc w:val="center"/>
              <w:rPr>
                <w:rFonts w:ascii="Arial" w:hAnsi="Arial" w:cs="v5.0.0"/>
                <w:b/>
                <w:sz w:val="18"/>
              </w:rPr>
            </w:pPr>
            <w:r>
              <w:rPr>
                <w:rFonts w:ascii="Arial" w:hAnsi="Arial" w:cs="v5.0.0"/>
                <w:b/>
                <w:i/>
                <w:sz w:val="18"/>
              </w:rPr>
              <w:t>M</w:t>
            </w:r>
            <w:r w:rsidRPr="005C470C">
              <w:rPr>
                <w:rFonts w:ascii="Arial" w:hAnsi="Arial" w:cs="v5.0.0"/>
                <w:b/>
                <w:i/>
                <w:sz w:val="18"/>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B922C69"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1BE87F2"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sz w:val="18"/>
              </w:rPr>
              <w:t>Note</w:t>
            </w:r>
          </w:p>
        </w:tc>
      </w:tr>
      <w:tr w:rsidR="00D96D23" w:rsidRPr="00656225" w14:paraId="091B7529"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64CA63" w14:textId="77777777" w:rsidR="00D96D23" w:rsidRPr="00656225" w:rsidRDefault="00D96D23" w:rsidP="00C93774">
            <w:pPr>
              <w:keepNext/>
              <w:keepLines/>
              <w:spacing w:after="0"/>
              <w:jc w:val="center"/>
              <w:rPr>
                <w:rFonts w:ascii="Arial" w:hAnsi="Arial" w:cs="Arial"/>
                <w:sz w:val="18"/>
                <w:szCs w:val="21"/>
              </w:rPr>
            </w:pPr>
            <w:r w:rsidRPr="00656225">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9B4FA5A" w14:textId="77777777" w:rsidR="00D96D23" w:rsidRPr="00656225" w:rsidRDefault="00D96D23" w:rsidP="00C93774">
            <w:pPr>
              <w:keepNext/>
              <w:keepLines/>
              <w:spacing w:after="0"/>
              <w:jc w:val="center"/>
              <w:rPr>
                <w:rFonts w:ascii="Arial" w:hAnsi="Arial" w:cs="Arial"/>
                <w:sz w:val="18"/>
                <w:szCs w:val="21"/>
                <w:lang w:eastAsia="zh-CN"/>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EF525FD"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DBF25D6" w14:textId="77777777" w:rsidR="00D96D23" w:rsidRPr="00656225" w:rsidRDefault="00D96D23" w:rsidP="00C93774">
            <w:pPr>
              <w:keepNext/>
              <w:keepLines/>
              <w:spacing w:after="0"/>
              <w:rPr>
                <w:rFonts w:ascii="Arial" w:hAnsi="Arial" w:cs="v5.0.0"/>
                <w:sz w:val="18"/>
              </w:rPr>
            </w:pPr>
          </w:p>
        </w:tc>
      </w:tr>
      <w:tr w:rsidR="00D96D23" w:rsidRPr="00656225" w14:paraId="57431A05"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6A6761" w14:textId="77777777" w:rsidR="00D96D23" w:rsidRPr="00656225" w:rsidRDefault="00D96D23" w:rsidP="00C93774">
            <w:pPr>
              <w:keepNext/>
              <w:keepLines/>
              <w:spacing w:after="0"/>
              <w:jc w:val="center"/>
              <w:rPr>
                <w:rFonts w:ascii="Arial" w:hAnsi="Arial" w:cs="Arial"/>
                <w:sz w:val="18"/>
                <w:szCs w:val="21"/>
              </w:rPr>
            </w:pPr>
            <w:r w:rsidRPr="00656225">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60CEAFF" w14:textId="77777777" w:rsidR="00D96D23" w:rsidRPr="00656225" w:rsidRDefault="00D96D23" w:rsidP="00C93774">
            <w:pPr>
              <w:keepNext/>
              <w:keepLines/>
              <w:spacing w:after="0"/>
              <w:jc w:val="center"/>
              <w:rPr>
                <w:rFonts w:ascii="Arial" w:hAnsi="Arial" w:cs="Arial"/>
                <w:sz w:val="18"/>
                <w:szCs w:val="21"/>
                <w:lang w:eastAsia="zh-CN"/>
              </w:rPr>
            </w:pPr>
            <w:r w:rsidRPr="00656225">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8A03517"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21A851" w14:textId="77777777" w:rsidR="00D96D23" w:rsidRPr="00656225" w:rsidRDefault="00D96D23" w:rsidP="00C93774">
            <w:pPr>
              <w:keepNext/>
              <w:keepLines/>
              <w:spacing w:after="0"/>
              <w:jc w:val="center"/>
              <w:rPr>
                <w:rFonts w:ascii="Arial" w:hAnsi="Arial" w:cs="v5.0.0"/>
                <w:sz w:val="18"/>
              </w:rPr>
            </w:pPr>
          </w:p>
        </w:tc>
      </w:tr>
      <w:tr w:rsidR="00D96D23" w:rsidRPr="00656225" w14:paraId="0D242A0C"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4A0F8D" w14:textId="77777777" w:rsidR="00D96D23" w:rsidRPr="00656225" w:rsidRDefault="00D96D23" w:rsidP="00C93774">
            <w:pPr>
              <w:keepNext/>
              <w:keepLines/>
              <w:spacing w:after="0"/>
              <w:jc w:val="center"/>
              <w:rPr>
                <w:rFonts w:ascii="Arial" w:hAnsi="Arial" w:cs="Arial"/>
                <w:sz w:val="18"/>
                <w:szCs w:val="21"/>
              </w:rPr>
            </w:pPr>
            <w:r w:rsidRPr="00656225">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84376FA" w14:textId="77777777" w:rsidR="00D96D23" w:rsidRPr="00656225" w:rsidRDefault="00D96D23" w:rsidP="00C93774">
            <w:pPr>
              <w:keepNext/>
              <w:keepLines/>
              <w:spacing w:after="0"/>
              <w:jc w:val="center"/>
              <w:rPr>
                <w:rFonts w:ascii="Arial" w:hAnsi="Arial" w:cs="Arial"/>
                <w:sz w:val="18"/>
                <w:szCs w:val="21"/>
              </w:rPr>
            </w:pPr>
            <w:r w:rsidRPr="00656225">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F383E17" w14:textId="77777777" w:rsidR="00D96D23" w:rsidRPr="00656225" w:rsidRDefault="00D96D23" w:rsidP="00C93774">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BB3006D" w14:textId="77777777" w:rsidR="00D96D23" w:rsidRPr="00656225" w:rsidRDefault="00D96D23" w:rsidP="00C93774">
            <w:pPr>
              <w:keepNext/>
              <w:keepLines/>
              <w:spacing w:after="0"/>
              <w:jc w:val="center"/>
              <w:rPr>
                <w:rFonts w:ascii="Arial" w:hAnsi="Arial" w:cs="v5.0.0"/>
                <w:sz w:val="18"/>
              </w:rPr>
            </w:pPr>
          </w:p>
        </w:tc>
      </w:tr>
      <w:tr w:rsidR="00D96D23" w:rsidRPr="00656225" w14:paraId="6C0F4E6D"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6DB6AC" w14:textId="77777777" w:rsidR="00D96D23" w:rsidRPr="00656225" w:rsidRDefault="00D96D23" w:rsidP="00C93774">
            <w:pPr>
              <w:keepNext/>
              <w:keepLines/>
              <w:spacing w:after="0"/>
              <w:jc w:val="center"/>
              <w:rPr>
                <w:rFonts w:ascii="Arial" w:hAnsi="Arial" w:cs="Arial"/>
                <w:sz w:val="18"/>
                <w:szCs w:val="21"/>
              </w:rPr>
            </w:pPr>
            <w:r w:rsidRPr="00656225">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F05B3AE" w14:textId="77777777" w:rsidR="00D96D23" w:rsidRPr="00656225" w:rsidRDefault="00D96D23" w:rsidP="00C93774">
            <w:pPr>
              <w:keepNext/>
              <w:keepLines/>
              <w:spacing w:after="0"/>
              <w:jc w:val="center"/>
              <w:rPr>
                <w:rFonts w:ascii="Arial" w:hAnsi="Arial" w:cs="Arial"/>
                <w:sz w:val="18"/>
                <w:szCs w:val="21"/>
              </w:rPr>
            </w:pPr>
            <w:r w:rsidRPr="00656225">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8CB1A30" w14:textId="77777777" w:rsidR="00D96D23" w:rsidRPr="00656225" w:rsidRDefault="00D96D23" w:rsidP="00C93774">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B88692" w14:textId="77777777" w:rsidR="00D96D23" w:rsidRPr="00656225" w:rsidRDefault="00D96D23" w:rsidP="00C93774">
            <w:pPr>
              <w:keepNext/>
              <w:keepLines/>
              <w:spacing w:after="0"/>
              <w:jc w:val="center"/>
              <w:rPr>
                <w:rFonts w:ascii="Arial" w:hAnsi="Arial" w:cs="v5.0.0"/>
                <w:sz w:val="18"/>
              </w:rPr>
            </w:pPr>
          </w:p>
        </w:tc>
      </w:tr>
      <w:tr w:rsidR="00D96D23" w:rsidRPr="00656225" w14:paraId="50DD579C"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409F10" w14:textId="77777777" w:rsidR="00D96D23" w:rsidRPr="00656225" w:rsidRDefault="00D96D23" w:rsidP="00C93774">
            <w:pPr>
              <w:keepNext/>
              <w:keepLines/>
              <w:spacing w:after="0"/>
              <w:jc w:val="center"/>
              <w:rPr>
                <w:rFonts w:ascii="Arial" w:hAnsi="Arial" w:cs="Arial"/>
                <w:sz w:val="18"/>
                <w:szCs w:val="21"/>
              </w:rPr>
            </w:pPr>
            <w:r w:rsidRPr="00656225">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422FF35" w14:textId="77777777" w:rsidR="00D96D23" w:rsidRPr="00656225" w:rsidRDefault="00D96D23" w:rsidP="00C93774">
            <w:pPr>
              <w:keepNext/>
              <w:keepLines/>
              <w:spacing w:after="0"/>
              <w:jc w:val="center"/>
              <w:rPr>
                <w:rFonts w:ascii="Arial" w:hAnsi="Arial" w:cs="Arial"/>
                <w:sz w:val="18"/>
                <w:szCs w:val="21"/>
              </w:rPr>
            </w:pPr>
            <w:r w:rsidRPr="00656225">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DA55849" w14:textId="77777777" w:rsidR="00D96D23" w:rsidRPr="00656225" w:rsidRDefault="00D96D23" w:rsidP="00C93774">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B38E605" w14:textId="77777777" w:rsidR="00D96D23" w:rsidRPr="00656225" w:rsidRDefault="00D96D23" w:rsidP="00C93774">
            <w:pPr>
              <w:keepNext/>
              <w:keepLines/>
              <w:spacing w:after="0"/>
              <w:jc w:val="center"/>
              <w:rPr>
                <w:rFonts w:ascii="Arial" w:hAnsi="Arial" w:cs="v5.0.0"/>
                <w:sz w:val="18"/>
              </w:rPr>
            </w:pPr>
          </w:p>
        </w:tc>
      </w:tr>
    </w:tbl>
    <w:p w14:paraId="5676D702" w14:textId="77777777" w:rsidR="00D96D23" w:rsidRPr="0045464A" w:rsidRDefault="00D96D23" w:rsidP="00D96D23"/>
    <w:p w14:paraId="282351AD" w14:textId="77777777" w:rsidR="00D96D23" w:rsidRPr="0045464A" w:rsidRDefault="00D96D23" w:rsidP="00D96D23">
      <w:pPr>
        <w:rPr>
          <w:rFonts w:cs="v3.8.0"/>
        </w:rPr>
      </w:pPr>
      <w:r w:rsidRPr="0045464A">
        <w:rPr>
          <w:rFonts w:cs="v3.8.0"/>
        </w:rPr>
        <w:t>The following requirement may apply to repeater operating in Band n48 in certain regions. The power of any spurious emission shall not exceed:</w:t>
      </w:r>
    </w:p>
    <w:p w14:paraId="6E012D8A" w14:textId="4737B871" w:rsidR="00D96D23" w:rsidRPr="0045464A" w:rsidRDefault="00D96D23" w:rsidP="00D96D23">
      <w:pPr>
        <w:keepNext/>
        <w:keepLines/>
        <w:spacing w:before="60"/>
        <w:jc w:val="center"/>
        <w:rPr>
          <w:rFonts w:ascii="Arial" w:hAnsi="Arial" w:cs="v5.0.0"/>
          <w:b/>
        </w:rPr>
      </w:pPr>
      <w:r w:rsidRPr="0045464A">
        <w:rPr>
          <w:rFonts w:ascii="Arial" w:hAnsi="Arial" w:cs="v5.0.0"/>
          <w:b/>
        </w:rPr>
        <w:t>Table 6.</w:t>
      </w:r>
      <w:r w:rsidR="006C0907">
        <w:rPr>
          <w:rFonts w:ascii="Arial" w:hAnsi="Arial" w:cs="v5.0.0"/>
          <w:b/>
        </w:rPr>
        <w:t>6</w:t>
      </w:r>
      <w:r w:rsidRPr="0045464A">
        <w:rPr>
          <w:rFonts w:ascii="Arial" w:hAnsi="Arial" w:cs="v5.0.0"/>
          <w:b/>
        </w:rPr>
        <w:t>.</w:t>
      </w:r>
      <w:r>
        <w:rPr>
          <w:rFonts w:ascii="Arial" w:hAnsi="Arial" w:cs="v5.0.0"/>
          <w:b/>
        </w:rPr>
        <w:t>4</w:t>
      </w:r>
      <w:r w:rsidRPr="0045464A">
        <w:rPr>
          <w:rFonts w:ascii="Arial" w:hAnsi="Arial" w:cs="v5.0.0"/>
          <w:b/>
        </w:rPr>
        <w:t>.</w:t>
      </w:r>
      <w:r w:rsidR="006C0907">
        <w:rPr>
          <w:rFonts w:ascii="Arial" w:hAnsi="Arial" w:cs="v5.0.0"/>
          <w:b/>
        </w:rPr>
        <w:t>5</w:t>
      </w:r>
      <w:r w:rsidRPr="0045464A">
        <w:rPr>
          <w:rFonts w:ascii="Arial" w:hAnsi="Arial" w:cs="v5.0.0"/>
          <w:b/>
        </w:rPr>
        <w:t>.</w:t>
      </w:r>
      <w:r w:rsidR="006C0907">
        <w:rPr>
          <w:rFonts w:ascii="Arial" w:hAnsi="Arial" w:cs="v5.0.0"/>
          <w:b/>
        </w:rPr>
        <w:t>2</w:t>
      </w:r>
      <w:r w:rsidRPr="0045464A">
        <w:rPr>
          <w:rFonts w:ascii="Arial" w:hAnsi="Arial" w:cs="v5.0.0"/>
          <w:b/>
        </w:rPr>
        <w:t>-8: Additional repeater</w:t>
      </w:r>
      <w:r w:rsidRPr="0045464A">
        <w:rPr>
          <w:rFonts w:ascii="Arial" w:hAnsi="Arial"/>
          <w:b/>
        </w:rPr>
        <w:t xml:space="preserve"> spurious emissions limits for Band </w:t>
      </w:r>
      <w:r w:rsidRPr="0045464A">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96D23" w:rsidRPr="00656225" w14:paraId="374CA09D"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3D0337" w14:textId="77777777" w:rsidR="00D96D23" w:rsidRPr="00656225" w:rsidRDefault="00D96D23" w:rsidP="00C93774">
            <w:pPr>
              <w:keepNext/>
              <w:keepLines/>
              <w:spacing w:after="0"/>
              <w:jc w:val="center"/>
              <w:rPr>
                <w:rFonts w:ascii="Arial" w:hAnsi="Arial" w:cs="v5.0.0"/>
                <w:b/>
                <w:sz w:val="18"/>
                <w:lang w:eastAsia="ja-JP"/>
              </w:rPr>
            </w:pPr>
            <w:r w:rsidRPr="00656225">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5B12707" w14:textId="77777777" w:rsidR="00D96D23" w:rsidRPr="00656225" w:rsidRDefault="00D96D23" w:rsidP="00C93774">
            <w:pPr>
              <w:keepNext/>
              <w:keepLines/>
              <w:spacing w:after="0"/>
              <w:jc w:val="center"/>
              <w:rPr>
                <w:rFonts w:ascii="Arial" w:hAnsi="Arial" w:cs="v5.0.0"/>
                <w:b/>
                <w:sz w:val="18"/>
                <w:lang w:eastAsia="ja-JP"/>
              </w:rPr>
            </w:pPr>
            <w:r w:rsidRPr="00656225">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8330D69" w14:textId="77777777" w:rsidR="00D96D23" w:rsidRPr="00656225" w:rsidRDefault="00D96D23" w:rsidP="00C93774">
            <w:pPr>
              <w:keepNext/>
              <w:keepLines/>
              <w:spacing w:after="0"/>
              <w:jc w:val="center"/>
              <w:rPr>
                <w:rFonts w:ascii="Arial" w:hAnsi="Arial" w:cs="v5.0.0"/>
                <w:b/>
                <w:sz w:val="18"/>
                <w:lang w:eastAsia="ja-JP"/>
              </w:rPr>
            </w:pPr>
            <w:r w:rsidRPr="00656225">
              <w:rPr>
                <w:rFonts w:ascii="Arial" w:hAnsi="Arial" w:cs="v5.0.0"/>
                <w:b/>
                <w:i/>
                <w:sz w:val="18"/>
                <w:lang w:eastAsia="ja-JP"/>
              </w:rPr>
              <w:t>Measurement Bandwidth</w:t>
            </w:r>
            <w:r w:rsidRPr="00656225">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19965521" w14:textId="77777777" w:rsidR="00D96D23" w:rsidRPr="00656225" w:rsidRDefault="00D96D23" w:rsidP="00C93774">
            <w:pPr>
              <w:keepNext/>
              <w:keepLines/>
              <w:spacing w:after="0"/>
              <w:jc w:val="center"/>
              <w:rPr>
                <w:rFonts w:ascii="Arial" w:hAnsi="Arial" w:cs="v5.0.0"/>
                <w:b/>
                <w:sz w:val="18"/>
                <w:lang w:eastAsia="ja-JP"/>
              </w:rPr>
            </w:pPr>
            <w:r w:rsidRPr="00656225">
              <w:rPr>
                <w:rFonts w:ascii="Arial" w:hAnsi="Arial" w:cs="v5.0.0"/>
                <w:b/>
                <w:sz w:val="18"/>
                <w:lang w:eastAsia="ja-JP"/>
              </w:rPr>
              <w:t>Note</w:t>
            </w:r>
          </w:p>
        </w:tc>
      </w:tr>
      <w:tr w:rsidR="00D96D23" w:rsidRPr="00656225" w14:paraId="113F0B86"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BA87C5" w14:textId="77777777" w:rsidR="00D96D23" w:rsidRPr="00656225" w:rsidRDefault="00D96D23" w:rsidP="00C93774">
            <w:pPr>
              <w:keepNext/>
              <w:keepLines/>
              <w:spacing w:after="0"/>
              <w:jc w:val="center"/>
              <w:rPr>
                <w:rFonts w:ascii="Arial" w:hAnsi="Arial" w:cs="v5.0.0"/>
                <w:sz w:val="18"/>
                <w:lang w:eastAsia="ja-JP"/>
              </w:rPr>
            </w:pPr>
            <w:r w:rsidRPr="00656225">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BF75726" w14:textId="77777777" w:rsidR="00D96D23" w:rsidRPr="00656225" w:rsidRDefault="00D96D23" w:rsidP="00C93774">
            <w:pPr>
              <w:keepNext/>
              <w:keepLines/>
              <w:spacing w:after="0"/>
              <w:jc w:val="center"/>
              <w:rPr>
                <w:rFonts w:ascii="Arial" w:hAnsi="Arial" w:cs="v5.0.0"/>
                <w:sz w:val="18"/>
                <w:lang w:eastAsia="ja-JP"/>
              </w:rPr>
            </w:pPr>
            <w:r w:rsidRPr="00656225">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AD72AB1" w14:textId="77777777" w:rsidR="00D96D23" w:rsidRPr="00656225" w:rsidRDefault="00D96D23" w:rsidP="00C93774">
            <w:pPr>
              <w:keepNext/>
              <w:keepLines/>
              <w:spacing w:after="0"/>
              <w:jc w:val="center"/>
              <w:rPr>
                <w:rFonts w:ascii="Arial" w:hAnsi="Arial" w:cs="v5.0.0"/>
                <w:sz w:val="18"/>
                <w:lang w:eastAsia="zh-CN"/>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B8D92A1" w14:textId="77777777" w:rsidR="00D96D23" w:rsidRPr="00656225" w:rsidRDefault="00D96D23" w:rsidP="00C93774">
            <w:pPr>
              <w:keepNext/>
              <w:keepLines/>
              <w:spacing w:after="0"/>
              <w:rPr>
                <w:rFonts w:ascii="Arial" w:hAnsi="Arial" w:cs="v5.0.0"/>
                <w:sz w:val="18"/>
                <w:lang w:eastAsia="ja-JP"/>
              </w:rPr>
            </w:pPr>
            <w:r w:rsidRPr="00656225">
              <w:rPr>
                <w:rFonts w:ascii="Arial" w:hAnsi="Arial" w:cs="v5.0.0"/>
                <w:sz w:val="18"/>
                <w:lang w:eastAsia="ja-JP"/>
              </w:rPr>
              <w:t xml:space="preserve">Applicable 10 MHz from the assigned </w:t>
            </w:r>
            <w:r w:rsidRPr="00D80EA8">
              <w:rPr>
                <w:rFonts w:ascii="Arial" w:hAnsi="Arial" w:cs="v5.0.0"/>
                <w:i/>
                <w:sz w:val="18"/>
                <w:lang w:eastAsia="ja-JP"/>
              </w:rPr>
              <w:t>passband</w:t>
            </w:r>
            <w:r w:rsidRPr="00656225">
              <w:rPr>
                <w:rFonts w:ascii="Arial" w:hAnsi="Arial" w:cs="v5.0.0"/>
                <w:i/>
                <w:sz w:val="18"/>
                <w:lang w:eastAsia="ja-JP"/>
              </w:rPr>
              <w:t xml:space="preserve"> edge</w:t>
            </w:r>
            <w:r w:rsidRPr="00656225">
              <w:rPr>
                <w:rFonts w:ascii="Arial" w:hAnsi="Arial" w:cs="v5.0.0"/>
                <w:sz w:val="18"/>
                <w:lang w:eastAsia="ja-JP"/>
              </w:rPr>
              <w:t xml:space="preserve"> </w:t>
            </w:r>
          </w:p>
        </w:tc>
      </w:tr>
      <w:tr w:rsidR="00D96D23" w:rsidRPr="00656225" w14:paraId="65EAC346"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9CFC6" w14:textId="77777777" w:rsidR="00D96D23" w:rsidRPr="00656225" w:rsidRDefault="00D96D23" w:rsidP="00C93774">
            <w:pPr>
              <w:keepNext/>
              <w:keepLines/>
              <w:spacing w:after="0"/>
              <w:jc w:val="center"/>
              <w:rPr>
                <w:rFonts w:ascii="Arial" w:hAnsi="Arial"/>
                <w:noProof/>
                <w:sz w:val="18"/>
                <w:szCs w:val="21"/>
                <w:lang w:val="en-US" w:eastAsia="ja-JP"/>
              </w:rPr>
            </w:pPr>
            <w:r w:rsidRPr="00656225">
              <w:rPr>
                <w:rFonts w:ascii="Arial" w:hAnsi="Arial"/>
                <w:noProof/>
                <w:sz w:val="18"/>
                <w:szCs w:val="21"/>
                <w:lang w:val="en-US" w:eastAsia="ja-JP"/>
              </w:rPr>
              <w:t xml:space="preserve">3100 MHz – </w:t>
            </w:r>
            <w:r w:rsidRPr="00656225">
              <w:rPr>
                <w:rFonts w:ascii="Arial" w:hAnsi="Arial"/>
                <w:noProof/>
                <w:sz w:val="18"/>
                <w:szCs w:val="21"/>
                <w:lang w:eastAsia="ja-JP"/>
              </w:rPr>
              <w:t>3530 </w:t>
            </w:r>
            <w:r w:rsidRPr="00656225">
              <w:rPr>
                <w:rFonts w:ascii="Arial" w:hAnsi="Arial"/>
                <w:noProof/>
                <w:sz w:val="18"/>
                <w:szCs w:val="21"/>
                <w:lang w:val="en-US" w:eastAsia="ja-JP"/>
              </w:rPr>
              <w:t>MHz</w:t>
            </w:r>
          </w:p>
          <w:p w14:paraId="1F94AC55" w14:textId="77777777" w:rsidR="00D96D23" w:rsidRPr="00656225" w:rsidRDefault="00D96D23" w:rsidP="00C93774">
            <w:pPr>
              <w:keepNext/>
              <w:keepLines/>
              <w:spacing w:after="0"/>
              <w:jc w:val="center"/>
              <w:rPr>
                <w:rFonts w:ascii="Arial" w:hAnsi="Arial"/>
                <w:noProof/>
                <w:sz w:val="18"/>
                <w:szCs w:val="21"/>
                <w:lang w:val="en-US" w:eastAsia="ja-JP"/>
              </w:rPr>
            </w:pPr>
            <w:r w:rsidRPr="00656225">
              <w:rPr>
                <w:rFonts w:ascii="Arial" w:hAnsi="Arial"/>
                <w:noProof/>
                <w:sz w:val="18"/>
                <w:szCs w:val="21"/>
                <w:lang w:eastAsia="ja-JP"/>
              </w:rPr>
              <w:t>3720 </w:t>
            </w:r>
            <w:r w:rsidRPr="00656225">
              <w:rPr>
                <w:rFonts w:ascii="Arial" w:hAnsi="Arial"/>
                <w:noProof/>
                <w:sz w:val="18"/>
                <w:szCs w:val="21"/>
                <w:lang w:val="en-US" w:eastAsia="ja-JP"/>
              </w:rPr>
              <w:t>MHz</w:t>
            </w:r>
            <w:r w:rsidRPr="00656225">
              <w:rPr>
                <w:rFonts w:ascii="Arial" w:hAnsi="Arial"/>
                <w:noProof/>
                <w:sz w:val="18"/>
                <w:szCs w:val="21"/>
                <w:lang w:eastAsia="ja-JP"/>
              </w:rPr>
              <w:t xml:space="preserve"> </w:t>
            </w:r>
            <w:r w:rsidRPr="00656225">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5A404B5" w14:textId="77777777" w:rsidR="00D96D23" w:rsidRPr="00656225" w:rsidRDefault="00D96D23" w:rsidP="00C93774">
            <w:pPr>
              <w:keepNext/>
              <w:keepLines/>
              <w:spacing w:after="0"/>
              <w:jc w:val="center"/>
              <w:rPr>
                <w:rFonts w:ascii="Arial" w:hAnsi="Arial"/>
                <w:noProof/>
                <w:sz w:val="18"/>
                <w:szCs w:val="21"/>
                <w:lang w:eastAsia="zh-CN"/>
              </w:rPr>
            </w:pPr>
            <w:r w:rsidRPr="00656225">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05566B4" w14:textId="77777777" w:rsidR="00D96D23" w:rsidRPr="00656225" w:rsidRDefault="00D96D23" w:rsidP="00C93774">
            <w:pPr>
              <w:keepNext/>
              <w:keepLines/>
              <w:spacing w:after="0"/>
              <w:jc w:val="center"/>
              <w:rPr>
                <w:rFonts w:ascii="Arial" w:hAnsi="Arial" w:cs="v5.0.0"/>
                <w:sz w:val="18"/>
                <w:szCs w:val="22"/>
                <w:lang w:eastAsia="ja-JP"/>
              </w:rPr>
            </w:pPr>
            <w:r w:rsidRPr="00656225">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51BDCB" w14:textId="77777777" w:rsidR="00D96D23" w:rsidRPr="00656225" w:rsidRDefault="00D96D23" w:rsidP="00C93774">
            <w:pPr>
              <w:rPr>
                <w:rFonts w:cs="v5.0.0"/>
              </w:rPr>
            </w:pPr>
          </w:p>
        </w:tc>
      </w:tr>
    </w:tbl>
    <w:p w14:paraId="7A524CE9" w14:textId="77777777" w:rsidR="00D96D23" w:rsidRPr="0045464A" w:rsidRDefault="00D96D23" w:rsidP="00D96D23"/>
    <w:p w14:paraId="425D89D8" w14:textId="77777777" w:rsidR="00D96D23" w:rsidRPr="0045464A" w:rsidRDefault="00D96D23" w:rsidP="00D96D23">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97DFF69" w14:textId="77777777" w:rsidR="00D96D23" w:rsidRPr="0045464A" w:rsidRDefault="00D96D23" w:rsidP="00D96D23"/>
    <w:p w14:paraId="11BC0DC1" w14:textId="77777777" w:rsidR="00D96D23" w:rsidRPr="0045464A" w:rsidRDefault="00D96D23" w:rsidP="00D96D23">
      <w:pPr>
        <w:keepLines/>
        <w:ind w:left="1135" w:hanging="851"/>
      </w:pPr>
      <w:r w:rsidRPr="0045464A">
        <w:t>NOTE:</w:t>
      </w:r>
      <w:r w:rsidRPr="0045464A">
        <w:tab/>
        <w:t xml:space="preserve">The regional requirement, included in </w:t>
      </w:r>
      <w:r w:rsidRPr="006C0907">
        <w:rPr>
          <w:highlight w:val="yellow"/>
        </w:rPr>
        <w:t>[12</w:t>
      </w:r>
      <w:r w:rsidRPr="0045464A">
        <w:t xml:space="preserve">], is defined in terms of EIRP, which is dependent on both the repeater emissions at the </w:t>
      </w:r>
      <w:r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66857D6" w14:textId="77777777" w:rsidR="00D96D23" w:rsidRPr="0045464A" w:rsidRDefault="00D96D23" w:rsidP="00D96D23">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1BFEABD3" w14:textId="77777777" w:rsidR="00D96D23" w:rsidRPr="0045464A" w:rsidRDefault="00D96D23" w:rsidP="00D96D23">
      <w:r w:rsidRPr="0045464A">
        <w:t>The power of any spurious emission shall not exceed:</w:t>
      </w:r>
    </w:p>
    <w:p w14:paraId="14127387" w14:textId="2AA02579" w:rsidR="00D96D23" w:rsidRPr="0045464A" w:rsidRDefault="00D96D23" w:rsidP="00D96D23">
      <w:pPr>
        <w:keepNext/>
        <w:keepLines/>
        <w:spacing w:before="60"/>
        <w:jc w:val="center"/>
        <w:rPr>
          <w:rFonts w:ascii="Arial" w:hAnsi="Arial"/>
          <w:b/>
        </w:rPr>
      </w:pPr>
      <w:r w:rsidRPr="0045464A">
        <w:rPr>
          <w:rFonts w:ascii="Arial" w:hAnsi="Arial"/>
          <w:b/>
        </w:rPr>
        <w:t>Table 6.</w:t>
      </w:r>
      <w:r w:rsidR="006C0907">
        <w:rPr>
          <w:rFonts w:ascii="Arial" w:hAnsi="Arial"/>
          <w:b/>
        </w:rPr>
        <w:t>6</w:t>
      </w:r>
      <w:r w:rsidRPr="0045464A">
        <w:rPr>
          <w:rFonts w:ascii="Arial" w:hAnsi="Arial"/>
          <w:b/>
        </w:rPr>
        <w:t>.</w:t>
      </w:r>
      <w:r>
        <w:rPr>
          <w:rFonts w:ascii="Arial" w:hAnsi="Arial"/>
          <w:b/>
        </w:rPr>
        <w:t>4</w:t>
      </w:r>
      <w:r w:rsidRPr="0045464A">
        <w:rPr>
          <w:rFonts w:ascii="Arial" w:hAnsi="Arial"/>
          <w:b/>
        </w:rPr>
        <w:t>.</w:t>
      </w:r>
      <w:r w:rsidR="006C0907">
        <w:rPr>
          <w:rFonts w:ascii="Arial" w:hAnsi="Arial"/>
          <w:b/>
        </w:rPr>
        <w:t>5</w:t>
      </w:r>
      <w:r w:rsidRPr="0045464A">
        <w:rPr>
          <w:rFonts w:ascii="Arial" w:hAnsi="Arial"/>
          <w:b/>
        </w:rPr>
        <w:t>.</w:t>
      </w:r>
      <w:r w:rsidR="006C0907">
        <w:rPr>
          <w:rFonts w:ascii="Arial" w:hAnsi="Arial"/>
          <w:b/>
        </w:rPr>
        <w:t>2</w:t>
      </w:r>
      <w:r w:rsidRPr="0045464A">
        <w:rPr>
          <w:rFonts w:ascii="Arial" w:hAnsi="Arial"/>
          <w:b/>
        </w:rPr>
        <w:t>-9: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96D23" w:rsidRPr="00656225" w14:paraId="1247E96A"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E6CC86"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B40F94A"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6A83FBB"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FA1DD73"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B94990"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sz w:val="18"/>
              </w:rPr>
              <w:t>Note</w:t>
            </w:r>
          </w:p>
        </w:tc>
      </w:tr>
      <w:tr w:rsidR="00D96D23" w:rsidRPr="00656225" w14:paraId="42B87CF0"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BD241A6"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7C2D7BB5"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77EFB913"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429C0484"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7666041B" w14:textId="77777777" w:rsidR="00D96D23" w:rsidRPr="00656225" w:rsidRDefault="00D96D23" w:rsidP="00C93774">
            <w:pPr>
              <w:keepNext/>
              <w:keepLines/>
              <w:spacing w:after="0"/>
              <w:jc w:val="center"/>
              <w:rPr>
                <w:rFonts w:ascii="Arial" w:hAnsi="Arial" w:cs="v5.0.0"/>
                <w:sz w:val="18"/>
              </w:rPr>
            </w:pPr>
            <w:r w:rsidRPr="00656225">
              <w:rPr>
                <w:rFonts w:ascii="Arial" w:hAnsi="Arial" w:cs="v5.0.0"/>
                <w:sz w:val="18"/>
              </w:rPr>
              <w:t xml:space="preserve">Applicable for offsets &gt; 37.5kHz from the </w:t>
            </w:r>
            <w:r w:rsidRPr="00D80EA8">
              <w:rPr>
                <w:rFonts w:ascii="Arial" w:hAnsi="Arial" w:cs="v5.0.0"/>
                <w:i/>
                <w:sz w:val="18"/>
              </w:rPr>
              <w:t>passband</w:t>
            </w:r>
            <w:r w:rsidRPr="00656225">
              <w:rPr>
                <w:rFonts w:ascii="Arial" w:hAnsi="Arial" w:cs="v5.0.0"/>
                <w:sz w:val="18"/>
              </w:rPr>
              <w:t xml:space="preserve"> edge</w:t>
            </w:r>
          </w:p>
        </w:tc>
      </w:tr>
    </w:tbl>
    <w:p w14:paraId="3A9DEA37" w14:textId="77777777" w:rsidR="00D96D23" w:rsidRPr="0045464A" w:rsidRDefault="00D96D23" w:rsidP="00D96D23"/>
    <w:p w14:paraId="572F1074" w14:textId="77777777" w:rsidR="00D96D23" w:rsidRPr="0045464A" w:rsidRDefault="00D96D23" w:rsidP="00D96D23">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43970F20" w14:textId="77777777" w:rsidR="00D96D23" w:rsidRPr="0045464A" w:rsidRDefault="00D96D23" w:rsidP="00D96D23">
      <w:pPr>
        <w:keepNext/>
        <w:keepLines/>
        <w:spacing w:before="60"/>
        <w:rPr>
          <w:rFonts w:cs="v3.8.0"/>
        </w:rPr>
      </w:pPr>
      <w:r w:rsidRPr="0045464A">
        <w:rPr>
          <w:rFonts w:cs="v3.8.0"/>
        </w:rPr>
        <w:lastRenderedPageBreak/>
        <w:t>The power of any spurious emission shall not exceed:</w:t>
      </w:r>
    </w:p>
    <w:p w14:paraId="152C286D" w14:textId="2C38CA01" w:rsidR="00D96D23" w:rsidRPr="0045464A" w:rsidRDefault="00D96D23" w:rsidP="00D96D23">
      <w:pPr>
        <w:keepNext/>
        <w:keepLines/>
        <w:spacing w:before="60"/>
        <w:jc w:val="center"/>
        <w:rPr>
          <w:rFonts w:ascii="Arial" w:hAnsi="Arial" w:cs="v5.0.0"/>
          <w:b/>
        </w:rPr>
      </w:pPr>
      <w:r w:rsidRPr="0045464A">
        <w:rPr>
          <w:rFonts w:ascii="Arial" w:hAnsi="Arial" w:cs="v5.0.0"/>
          <w:b/>
        </w:rPr>
        <w:t>Table 6.</w:t>
      </w:r>
      <w:r w:rsidR="006C0907">
        <w:rPr>
          <w:rFonts w:ascii="Arial" w:hAnsi="Arial" w:cs="v5.0.0"/>
          <w:b/>
        </w:rPr>
        <w:t>6</w:t>
      </w:r>
      <w:r w:rsidRPr="0045464A">
        <w:rPr>
          <w:rFonts w:ascii="Arial" w:hAnsi="Arial" w:cs="v5.0.0"/>
          <w:b/>
        </w:rPr>
        <w:t>.</w:t>
      </w:r>
      <w:r>
        <w:rPr>
          <w:rFonts w:ascii="Arial" w:hAnsi="Arial" w:cs="v5.0.0"/>
          <w:b/>
        </w:rPr>
        <w:t>4</w:t>
      </w:r>
      <w:r w:rsidRPr="0045464A">
        <w:rPr>
          <w:rFonts w:ascii="Arial" w:hAnsi="Arial" w:cs="v5.0.0"/>
          <w:b/>
        </w:rPr>
        <w:t>.</w:t>
      </w:r>
      <w:r w:rsidR="006C0907">
        <w:rPr>
          <w:rFonts w:ascii="Arial" w:hAnsi="Arial" w:cs="v5.0.0"/>
          <w:b/>
        </w:rPr>
        <w:t>5</w:t>
      </w:r>
      <w:r w:rsidRPr="0045464A">
        <w:rPr>
          <w:rFonts w:ascii="Arial" w:hAnsi="Arial" w:cs="v5.0.0"/>
          <w:b/>
        </w:rPr>
        <w:t>.</w:t>
      </w:r>
      <w:r w:rsidR="006C0907">
        <w:rPr>
          <w:rFonts w:ascii="Arial" w:hAnsi="Arial" w:cs="v5.0.0"/>
          <w:b/>
        </w:rPr>
        <w:t>2</w:t>
      </w:r>
      <w:r w:rsidRPr="0045464A">
        <w:rPr>
          <w:rFonts w:ascii="Arial" w:hAnsi="Arial" w:cs="v5.0.0"/>
          <w:b/>
        </w:rPr>
        <w:t xml:space="preserve">-10: Additional </w:t>
      </w:r>
      <w:r w:rsidRPr="0045464A">
        <w:rPr>
          <w:rFonts w:ascii="Arial" w:hAnsi="Arial"/>
          <w:b/>
        </w:rPr>
        <w:t xml:space="preserve">repeater spurious emissions </w:t>
      </w:r>
      <w:r w:rsidRPr="005C470C">
        <w:rPr>
          <w:rFonts w:ascii="Arial" w:hAnsi="Arial"/>
          <w:b/>
        </w:rPr>
        <w:t>minimum requirements</w:t>
      </w:r>
      <w:r w:rsidRPr="0045464A">
        <w:rPr>
          <w:rFonts w:ascii="Arial" w:hAnsi="Arial"/>
          <w:b/>
        </w:rPr>
        <w:t xml:space="preserve"> for Band n</w:t>
      </w:r>
      <w:r w:rsidRPr="0045464A">
        <w:rPr>
          <w:rFonts w:ascii="Arial" w:hAnsi="Arial" w:hint="eastAsia"/>
          <w:b/>
          <w:lang w:eastAsia="zh-CN"/>
        </w:rPr>
        <w:t>41</w:t>
      </w:r>
      <w:r w:rsidRPr="0045464A">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D96D23" w:rsidRPr="00656225" w14:paraId="1D5F5A73" w14:textId="77777777" w:rsidTr="00C93774">
        <w:trPr>
          <w:cantSplit/>
          <w:trHeight w:val="365"/>
          <w:jc w:val="center"/>
        </w:trPr>
        <w:tc>
          <w:tcPr>
            <w:tcW w:w="3321" w:type="dxa"/>
          </w:tcPr>
          <w:p w14:paraId="5A17A35B" w14:textId="77777777" w:rsidR="00D96D23" w:rsidRPr="00656225" w:rsidRDefault="00D96D23" w:rsidP="00C93774">
            <w:pPr>
              <w:keepNext/>
              <w:keepLines/>
              <w:spacing w:after="0"/>
              <w:jc w:val="center"/>
              <w:rPr>
                <w:rFonts w:ascii="Arial" w:hAnsi="Arial" w:cs="v5.0.0"/>
                <w:b/>
                <w:sz w:val="18"/>
              </w:rPr>
            </w:pPr>
            <w:r w:rsidRPr="00656225">
              <w:rPr>
                <w:rFonts w:ascii="Arial" w:hAnsi="Arial" w:cs="v5.0.0"/>
                <w:b/>
                <w:sz w:val="18"/>
              </w:rPr>
              <w:t>Frequency range</w:t>
            </w:r>
          </w:p>
        </w:tc>
        <w:tc>
          <w:tcPr>
            <w:tcW w:w="1783" w:type="dxa"/>
          </w:tcPr>
          <w:p w14:paraId="57E2B804" w14:textId="77777777" w:rsidR="00D96D23" w:rsidRPr="00656225" w:rsidRDefault="00D96D23" w:rsidP="00C93774">
            <w:pPr>
              <w:keepNext/>
              <w:keepLines/>
              <w:spacing w:after="0"/>
              <w:jc w:val="center"/>
              <w:rPr>
                <w:rFonts w:ascii="Arial" w:hAnsi="Arial" w:cs="v5.0.0"/>
                <w:b/>
                <w:i/>
                <w:sz w:val="18"/>
              </w:rPr>
            </w:pPr>
            <w:r>
              <w:rPr>
                <w:rFonts w:ascii="Arial" w:hAnsi="Arial" w:cs="v5.0.0"/>
                <w:b/>
                <w:i/>
                <w:sz w:val="18"/>
              </w:rPr>
              <w:t>M</w:t>
            </w:r>
            <w:r w:rsidRPr="005C470C">
              <w:rPr>
                <w:rFonts w:ascii="Arial" w:hAnsi="Arial" w:cs="v5.0.0"/>
                <w:b/>
                <w:i/>
                <w:sz w:val="18"/>
              </w:rPr>
              <w:t>inimum requirement</w:t>
            </w:r>
          </w:p>
        </w:tc>
        <w:tc>
          <w:tcPr>
            <w:tcW w:w="1981" w:type="dxa"/>
          </w:tcPr>
          <w:p w14:paraId="2FBA691D" w14:textId="77777777" w:rsidR="00D96D23" w:rsidRPr="00656225" w:rsidRDefault="00D96D23" w:rsidP="00C93774">
            <w:pPr>
              <w:keepNext/>
              <w:keepLines/>
              <w:spacing w:after="0"/>
              <w:jc w:val="center"/>
              <w:rPr>
                <w:rFonts w:ascii="Arial" w:hAnsi="Arial" w:cs="v5.0.0"/>
                <w:b/>
                <w:i/>
                <w:sz w:val="18"/>
              </w:rPr>
            </w:pPr>
            <w:r w:rsidRPr="00656225">
              <w:rPr>
                <w:rFonts w:ascii="Arial" w:hAnsi="Arial" w:cs="v5.0.0"/>
                <w:b/>
                <w:i/>
                <w:sz w:val="18"/>
              </w:rPr>
              <w:t>Measurement Bandwidth</w:t>
            </w:r>
          </w:p>
        </w:tc>
      </w:tr>
      <w:tr w:rsidR="00D96D23" w:rsidRPr="00656225" w14:paraId="231A81F3" w14:textId="77777777" w:rsidTr="00C93774">
        <w:trPr>
          <w:cantSplit/>
          <w:trHeight w:val="177"/>
          <w:jc w:val="center"/>
        </w:trPr>
        <w:tc>
          <w:tcPr>
            <w:tcW w:w="3321" w:type="dxa"/>
          </w:tcPr>
          <w:p w14:paraId="6E1DAA3E" w14:textId="77777777" w:rsidR="00D96D23" w:rsidRPr="00656225" w:rsidRDefault="00D96D23" w:rsidP="00C93774">
            <w:pPr>
              <w:keepNext/>
              <w:keepLines/>
              <w:spacing w:after="0"/>
              <w:jc w:val="center"/>
              <w:rPr>
                <w:rFonts w:ascii="Arial" w:hAnsi="Arial" w:cs="v5.0.0"/>
                <w:sz w:val="18"/>
              </w:rPr>
            </w:pPr>
            <w:r w:rsidRPr="00656225">
              <w:rPr>
                <w:rFonts w:ascii="Arial" w:hAnsi="Arial" w:cs="Arial" w:hint="eastAsia"/>
                <w:noProof/>
                <w:sz w:val="18"/>
                <w:szCs w:val="21"/>
              </w:rPr>
              <w:t>2505</w:t>
            </w:r>
            <w:r w:rsidRPr="00656225">
              <w:rPr>
                <w:rFonts w:ascii="Arial" w:hAnsi="Arial" w:cs="Arial"/>
                <w:noProof/>
                <w:sz w:val="18"/>
                <w:szCs w:val="21"/>
              </w:rPr>
              <w:t xml:space="preserve"> </w:t>
            </w:r>
            <w:r w:rsidRPr="00656225">
              <w:rPr>
                <w:rFonts w:ascii="Arial" w:hAnsi="Arial" w:cs="Arial" w:hint="eastAsia"/>
                <w:noProof/>
                <w:sz w:val="18"/>
                <w:szCs w:val="21"/>
              </w:rPr>
              <w:t xml:space="preserve">MHz </w:t>
            </w:r>
            <w:r w:rsidRPr="00656225">
              <w:rPr>
                <w:rFonts w:ascii="Arial" w:hAnsi="Arial" w:cs="Arial"/>
                <w:noProof/>
                <w:sz w:val="18"/>
                <w:szCs w:val="21"/>
              </w:rPr>
              <w:t>–</w:t>
            </w:r>
            <w:r w:rsidRPr="00656225">
              <w:rPr>
                <w:rFonts w:ascii="Arial" w:hAnsi="Arial" w:cs="Arial" w:hint="eastAsia"/>
                <w:noProof/>
                <w:sz w:val="18"/>
                <w:szCs w:val="21"/>
              </w:rPr>
              <w:t xml:space="preserve"> 2535</w:t>
            </w:r>
            <w:r w:rsidRPr="00656225">
              <w:rPr>
                <w:rFonts w:ascii="Arial" w:hAnsi="Arial" w:cs="Arial"/>
                <w:noProof/>
                <w:sz w:val="18"/>
                <w:szCs w:val="21"/>
              </w:rPr>
              <w:t xml:space="preserve"> </w:t>
            </w:r>
            <w:r w:rsidRPr="00656225">
              <w:rPr>
                <w:rFonts w:ascii="Arial" w:hAnsi="Arial" w:cs="Arial" w:hint="eastAsia"/>
                <w:noProof/>
                <w:sz w:val="18"/>
                <w:szCs w:val="21"/>
              </w:rPr>
              <w:t>MHz</w:t>
            </w:r>
          </w:p>
        </w:tc>
        <w:tc>
          <w:tcPr>
            <w:tcW w:w="1783" w:type="dxa"/>
          </w:tcPr>
          <w:p w14:paraId="0318FCC5" w14:textId="77777777" w:rsidR="00D96D23" w:rsidRPr="00656225" w:rsidRDefault="00D96D23" w:rsidP="00C93774">
            <w:pPr>
              <w:keepNext/>
              <w:keepLines/>
              <w:spacing w:after="0"/>
              <w:jc w:val="center"/>
              <w:rPr>
                <w:rFonts w:ascii="Arial" w:hAnsi="Arial" w:cs="v5.0.0"/>
                <w:sz w:val="18"/>
              </w:rPr>
            </w:pPr>
            <w:r w:rsidRPr="00656225">
              <w:rPr>
                <w:rFonts w:ascii="Arial" w:hAnsi="Arial" w:cs="Arial" w:hint="eastAsia"/>
                <w:noProof/>
                <w:sz w:val="18"/>
                <w:szCs w:val="21"/>
              </w:rPr>
              <w:t>-42</w:t>
            </w:r>
            <w:r w:rsidRPr="00656225">
              <w:rPr>
                <w:rFonts w:ascii="Arial" w:hAnsi="Arial" w:cs="Arial"/>
                <w:noProof/>
                <w:sz w:val="18"/>
                <w:szCs w:val="21"/>
              </w:rPr>
              <w:t xml:space="preserve"> </w:t>
            </w:r>
            <w:r w:rsidRPr="00656225">
              <w:rPr>
                <w:rFonts w:ascii="Arial" w:hAnsi="Arial" w:cs="Arial" w:hint="eastAsia"/>
                <w:noProof/>
                <w:sz w:val="18"/>
                <w:szCs w:val="21"/>
              </w:rPr>
              <w:t>dBm</w:t>
            </w:r>
          </w:p>
        </w:tc>
        <w:tc>
          <w:tcPr>
            <w:tcW w:w="1981" w:type="dxa"/>
          </w:tcPr>
          <w:p w14:paraId="70A5C8F0" w14:textId="77777777" w:rsidR="00D96D23" w:rsidRPr="00656225" w:rsidRDefault="00D96D23" w:rsidP="00C93774">
            <w:pPr>
              <w:keepNext/>
              <w:keepLines/>
              <w:spacing w:after="0"/>
              <w:jc w:val="center"/>
              <w:rPr>
                <w:rFonts w:ascii="Arial" w:hAnsi="Arial" w:cs="v5.0.0"/>
                <w:sz w:val="18"/>
                <w:lang w:eastAsia="zh-CN"/>
              </w:rPr>
            </w:pPr>
            <w:r w:rsidRPr="00656225">
              <w:rPr>
                <w:rFonts w:ascii="Arial" w:hAnsi="Arial" w:cs="v5.0.0" w:hint="eastAsia"/>
                <w:sz w:val="18"/>
                <w:lang w:eastAsia="zh-CN"/>
              </w:rPr>
              <w:t>1 MHz</w:t>
            </w:r>
          </w:p>
        </w:tc>
      </w:tr>
      <w:tr w:rsidR="00D96D23" w:rsidRPr="00656225" w14:paraId="26614F87" w14:textId="77777777" w:rsidTr="00C93774">
        <w:trPr>
          <w:cantSplit/>
          <w:trHeight w:val="177"/>
          <w:jc w:val="center"/>
        </w:trPr>
        <w:tc>
          <w:tcPr>
            <w:tcW w:w="7085" w:type="dxa"/>
            <w:gridSpan w:val="3"/>
          </w:tcPr>
          <w:p w14:paraId="4AF7FAE7" w14:textId="77777777" w:rsidR="00D96D23" w:rsidRPr="00656225" w:rsidRDefault="00D96D23" w:rsidP="00C93774">
            <w:pPr>
              <w:keepNext/>
              <w:keepLines/>
              <w:spacing w:after="0"/>
              <w:jc w:val="center"/>
              <w:rPr>
                <w:rFonts w:ascii="Arial" w:hAnsi="Arial" w:cs="v5.0.0"/>
                <w:sz w:val="18"/>
                <w:lang w:eastAsia="zh-CN"/>
              </w:rPr>
            </w:pPr>
            <w:r w:rsidRPr="00656225">
              <w:rPr>
                <w:rFonts w:ascii="Arial" w:hAnsi="Arial" w:cs="Arial"/>
                <w:sz w:val="18"/>
              </w:rPr>
              <w:t>NOTE:</w:t>
            </w:r>
            <w:r w:rsidRPr="00656225">
              <w:rPr>
                <w:rFonts w:ascii="Arial" w:hAnsi="Arial" w:cs="Arial"/>
                <w:sz w:val="18"/>
              </w:rPr>
              <w:tab/>
              <w:t>This requirement applies for carriers allocated within 2545-2645 MHz.</w:t>
            </w:r>
          </w:p>
        </w:tc>
      </w:tr>
    </w:tbl>
    <w:p w14:paraId="7E34BF30" w14:textId="77777777" w:rsidR="00D96D23" w:rsidRPr="0045464A" w:rsidRDefault="00D96D23" w:rsidP="00D96D23"/>
    <w:p w14:paraId="489789C6" w14:textId="77777777" w:rsidR="00D96D23" w:rsidRPr="0045464A" w:rsidRDefault="00D96D23" w:rsidP="00D96D23">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788D5C26" w14:textId="680CE3F4" w:rsidR="00D96D23" w:rsidRPr="0045464A" w:rsidRDefault="00D96D23" w:rsidP="00D96D23">
      <w:pPr>
        <w:keepNext/>
        <w:keepLines/>
        <w:spacing w:before="60"/>
        <w:jc w:val="center"/>
        <w:rPr>
          <w:rFonts w:ascii="Arial" w:hAnsi="Arial"/>
          <w:b/>
        </w:rPr>
      </w:pPr>
      <w:r w:rsidRPr="0045464A">
        <w:rPr>
          <w:rFonts w:ascii="Arial" w:hAnsi="Arial"/>
          <w:b/>
        </w:rPr>
        <w:t>Table 6.</w:t>
      </w:r>
      <w:r w:rsidR="006C0907">
        <w:rPr>
          <w:rFonts w:ascii="Arial" w:hAnsi="Arial"/>
          <w:b/>
        </w:rPr>
        <w:t>6</w:t>
      </w:r>
      <w:r w:rsidRPr="0045464A">
        <w:rPr>
          <w:rFonts w:ascii="Arial" w:hAnsi="Arial"/>
          <w:b/>
        </w:rPr>
        <w:t>.</w:t>
      </w:r>
      <w:r>
        <w:rPr>
          <w:rFonts w:ascii="Arial" w:hAnsi="Arial"/>
          <w:b/>
        </w:rPr>
        <w:t>4</w:t>
      </w:r>
      <w:r w:rsidRPr="0045464A">
        <w:rPr>
          <w:rFonts w:ascii="Arial" w:hAnsi="Arial"/>
          <w:b/>
        </w:rPr>
        <w:t>.</w:t>
      </w:r>
      <w:r w:rsidR="006C0907">
        <w:rPr>
          <w:rFonts w:ascii="Arial" w:hAnsi="Arial"/>
          <w:b/>
        </w:rPr>
        <w:t>5</w:t>
      </w:r>
      <w:r w:rsidRPr="0045464A">
        <w:rPr>
          <w:rFonts w:ascii="Arial" w:hAnsi="Arial"/>
          <w:b/>
        </w:rPr>
        <w:t>.</w:t>
      </w:r>
      <w:r w:rsidR="006C0907">
        <w:rPr>
          <w:rFonts w:ascii="Arial" w:hAnsi="Arial"/>
          <w:b/>
        </w:rPr>
        <w:t>2</w:t>
      </w:r>
      <w:r w:rsidRPr="0045464A">
        <w:rPr>
          <w:rFonts w:ascii="Arial" w:hAnsi="Arial"/>
          <w:b/>
        </w:rPr>
        <w:t xml:space="preserve">-11: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D96D23" w:rsidRPr="00656225" w14:paraId="2ACB1801" w14:textId="77777777" w:rsidTr="00C937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1B3C" w14:textId="77777777" w:rsidR="00D96D23" w:rsidRPr="00656225" w:rsidRDefault="00D96D23" w:rsidP="00C93774">
            <w:pPr>
              <w:keepNext/>
              <w:keepLines/>
              <w:spacing w:after="0"/>
              <w:jc w:val="center"/>
              <w:rPr>
                <w:rFonts w:ascii="Arial" w:hAnsi="Arial" w:cs="Calibri"/>
                <w:b/>
                <w:sz w:val="18"/>
                <w:lang w:eastAsia="ja-JP"/>
              </w:rPr>
            </w:pPr>
            <w:r w:rsidRPr="00656225">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EC2A955" w14:textId="77777777" w:rsidR="00D96D23" w:rsidRPr="00656225" w:rsidRDefault="00D96D23" w:rsidP="00C93774">
            <w:pPr>
              <w:keepNext/>
              <w:keepLines/>
              <w:spacing w:after="0"/>
              <w:jc w:val="center"/>
              <w:rPr>
                <w:rFonts w:ascii="Arial" w:hAnsi="Arial" w:cs="v5.0.0"/>
                <w:b/>
                <w:sz w:val="18"/>
                <w:lang w:eastAsia="ja-JP"/>
              </w:rPr>
            </w:pPr>
            <w:r w:rsidRPr="00656225">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E7083B" w14:textId="77777777" w:rsidR="00D96D23" w:rsidRPr="00656225" w:rsidRDefault="00D96D23" w:rsidP="00C93774">
            <w:pPr>
              <w:keepNext/>
              <w:keepLines/>
              <w:spacing w:after="0"/>
              <w:jc w:val="center"/>
              <w:rPr>
                <w:rFonts w:ascii="Arial" w:hAnsi="Arial" w:cs="v5.0.0"/>
                <w:b/>
                <w:sz w:val="18"/>
                <w:lang w:eastAsia="ja-JP"/>
              </w:rPr>
            </w:pPr>
            <w:r w:rsidRPr="00656225">
              <w:rPr>
                <w:rFonts w:ascii="Arial" w:hAnsi="Arial" w:cs="v5.0.0"/>
                <w:b/>
                <w:sz w:val="18"/>
              </w:rPr>
              <w:t>Filter centre frequency, F</w:t>
            </w:r>
            <w:r w:rsidRPr="00656225">
              <w:rPr>
                <w:rFonts w:ascii="Arial" w:hAnsi="Arial" w:cs="v5.0.0"/>
                <w:b/>
                <w:position w:val="-5"/>
                <w:sz w:val="18"/>
                <w:vertAlign w:val="subscript"/>
              </w:rPr>
              <w:t>filter</w:t>
            </w:r>
            <w:r w:rsidRPr="00656225">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6339DEA" w14:textId="77777777" w:rsidR="00D96D23" w:rsidRPr="00656225" w:rsidRDefault="00D96D23" w:rsidP="00C93774">
            <w:pPr>
              <w:keepNext/>
              <w:keepLines/>
              <w:spacing w:after="0"/>
              <w:jc w:val="center"/>
              <w:rPr>
                <w:rFonts w:ascii="Arial" w:hAnsi="Arial" w:cs="v5.0.0"/>
                <w:b/>
                <w:sz w:val="18"/>
                <w:lang w:eastAsia="ja-JP"/>
              </w:rPr>
            </w:pPr>
            <w:r w:rsidRPr="00656225">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353E1C29" w14:textId="77777777" w:rsidR="00D96D23" w:rsidRPr="00656225" w:rsidRDefault="00D96D23" w:rsidP="00C93774">
            <w:pPr>
              <w:keepNext/>
              <w:keepLines/>
              <w:spacing w:after="0"/>
              <w:jc w:val="center"/>
              <w:rPr>
                <w:rFonts w:ascii="Arial" w:hAnsi="Arial" w:cs="v5.0.0"/>
                <w:b/>
                <w:iCs/>
                <w:sz w:val="18"/>
                <w:lang w:eastAsia="ja-JP"/>
              </w:rPr>
            </w:pPr>
            <w:r w:rsidRPr="00656225">
              <w:rPr>
                <w:rFonts w:ascii="Arial" w:hAnsi="Arial" w:cs="v5.0.0"/>
                <w:b/>
                <w:i/>
                <w:iCs/>
                <w:sz w:val="18"/>
              </w:rPr>
              <w:t>Measurement bandwidth</w:t>
            </w:r>
            <w:r w:rsidRPr="00656225">
              <w:rPr>
                <w:rFonts w:ascii="Arial" w:hAnsi="Arial" w:cs="v5.0.0"/>
                <w:b/>
                <w:sz w:val="18"/>
              </w:rPr>
              <w:t xml:space="preserve"> [MHz]</w:t>
            </w:r>
          </w:p>
        </w:tc>
      </w:tr>
      <w:tr w:rsidR="00D96D23" w:rsidRPr="00656225" w14:paraId="1882DB34" w14:textId="77777777" w:rsidTr="00C937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64A04D" w14:textId="77777777" w:rsidR="00D96D23" w:rsidRPr="00656225" w:rsidRDefault="00D96D23" w:rsidP="00C93774">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4B667DD1" w14:textId="77777777" w:rsidR="00D96D23" w:rsidRPr="00656225" w:rsidRDefault="00D96D23" w:rsidP="00C93774">
            <w:pPr>
              <w:keepNext/>
              <w:keepLines/>
              <w:spacing w:after="0"/>
              <w:jc w:val="center"/>
              <w:rPr>
                <w:rFonts w:ascii="Arial" w:hAnsi="Arial"/>
                <w:sz w:val="36"/>
                <w:szCs w:val="36"/>
              </w:rPr>
            </w:pPr>
            <w:r w:rsidRPr="00656225">
              <w:rPr>
                <w:rFonts w:ascii="Arial" w:hAnsi="Arial"/>
                <w:sz w:val="18"/>
              </w:rPr>
              <w:t>3430 – 3440</w:t>
            </w:r>
          </w:p>
          <w:p w14:paraId="35F59E95" w14:textId="77777777" w:rsidR="00D96D23" w:rsidRPr="00656225" w:rsidRDefault="00D96D23" w:rsidP="00C93774">
            <w:pPr>
              <w:keepNext/>
              <w:keepLines/>
              <w:spacing w:after="0"/>
              <w:jc w:val="center"/>
              <w:rPr>
                <w:rFonts w:ascii="Arial" w:hAnsi="Arial"/>
                <w:sz w:val="18"/>
                <w:lang w:eastAsia="ja-JP"/>
              </w:rPr>
            </w:pPr>
            <w:r w:rsidRPr="00656225">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2AD183EF" w14:textId="77777777" w:rsidR="00D96D23" w:rsidRPr="00656225" w:rsidRDefault="00D96D23" w:rsidP="00C93774">
            <w:pPr>
              <w:keepNext/>
              <w:keepLines/>
              <w:spacing w:after="0"/>
              <w:jc w:val="center"/>
              <w:rPr>
                <w:rFonts w:ascii="Arial" w:hAnsi="Arial"/>
                <w:sz w:val="36"/>
                <w:szCs w:val="36"/>
              </w:rPr>
            </w:pPr>
            <w:r w:rsidRPr="00656225">
              <w:rPr>
                <w:rFonts w:ascii="Arial" w:hAnsi="Arial"/>
                <w:sz w:val="18"/>
              </w:rPr>
              <w:t xml:space="preserve">3430.5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3439.5</w:t>
            </w:r>
          </w:p>
          <w:p w14:paraId="42BF3E71" w14:textId="77777777" w:rsidR="00D96D23" w:rsidRPr="00656225" w:rsidRDefault="00D96D23" w:rsidP="00C93774">
            <w:pPr>
              <w:keepNext/>
              <w:keepLines/>
              <w:spacing w:after="0"/>
              <w:jc w:val="center"/>
              <w:rPr>
                <w:rFonts w:ascii="Arial" w:hAnsi="Arial" w:cs="v5.0.0"/>
                <w:sz w:val="18"/>
                <w:lang w:eastAsia="ja-JP"/>
              </w:rPr>
            </w:pPr>
            <w:r w:rsidRPr="00656225">
              <w:rPr>
                <w:rFonts w:ascii="Arial" w:hAnsi="Arial"/>
                <w:sz w:val="18"/>
              </w:rPr>
              <w:t xml:space="preserve">3560.5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3DCB4DFE" w14:textId="77777777" w:rsidR="00D96D23" w:rsidRPr="00656225" w:rsidRDefault="00D96D23" w:rsidP="00C93774">
            <w:pPr>
              <w:keepNext/>
              <w:keepLines/>
              <w:spacing w:after="0"/>
              <w:jc w:val="center"/>
              <w:rPr>
                <w:rFonts w:ascii="Arial" w:hAnsi="Arial" w:cs="v5.0.0"/>
                <w:b/>
                <w:sz w:val="18"/>
                <w:lang w:eastAsia="ja-JP"/>
              </w:rPr>
            </w:pPr>
            <w:r w:rsidRPr="00656225">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3B7BD40D" w14:textId="77777777" w:rsidR="00D96D23" w:rsidRPr="00656225" w:rsidRDefault="00D96D23" w:rsidP="00C93774">
            <w:pPr>
              <w:keepNext/>
              <w:keepLines/>
              <w:spacing w:after="0"/>
              <w:jc w:val="center"/>
              <w:rPr>
                <w:rFonts w:ascii="Arial" w:hAnsi="Arial"/>
                <w:sz w:val="18"/>
                <w:lang w:eastAsia="zh-CN"/>
              </w:rPr>
            </w:pPr>
            <w:r w:rsidRPr="00656225">
              <w:rPr>
                <w:rFonts w:ascii="Arial" w:hAnsi="Arial"/>
                <w:sz w:val="18"/>
              </w:rPr>
              <w:t>1</w:t>
            </w:r>
          </w:p>
        </w:tc>
      </w:tr>
      <w:tr w:rsidR="00D96D23" w:rsidRPr="00656225" w14:paraId="7CDFC996" w14:textId="77777777" w:rsidTr="00C937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20239E" w14:textId="77777777" w:rsidR="00D96D23" w:rsidRPr="00656225" w:rsidRDefault="00D96D23" w:rsidP="00C93774">
            <w:pPr>
              <w:keepNext/>
              <w:keepLines/>
              <w:spacing w:after="0"/>
              <w:jc w:val="center"/>
              <w:rPr>
                <w:rFonts w:ascii="Arial" w:hAnsi="Arial"/>
                <w:sz w:val="18"/>
                <w:lang w:eastAsia="ja-JP"/>
              </w:rPr>
            </w:pPr>
            <w:r w:rsidRPr="00656225">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3F035A69" w14:textId="77777777" w:rsidR="00D96D23" w:rsidRPr="00656225" w:rsidRDefault="00D96D23" w:rsidP="00C93774">
            <w:pPr>
              <w:keepNext/>
              <w:keepLines/>
              <w:spacing w:after="0"/>
              <w:jc w:val="center"/>
              <w:rPr>
                <w:rFonts w:ascii="Arial" w:hAnsi="Arial"/>
                <w:sz w:val="36"/>
                <w:szCs w:val="36"/>
              </w:rPr>
            </w:pPr>
            <w:r w:rsidRPr="00656225">
              <w:rPr>
                <w:rFonts w:ascii="Arial" w:hAnsi="Symbol" w:cs="v5.0.0"/>
                <w:sz w:val="18"/>
              </w:rPr>
              <w:sym w:font="Symbol" w:char="F0A3"/>
            </w:r>
            <w:r w:rsidRPr="00656225">
              <w:rPr>
                <w:rFonts w:ascii="Arial" w:hAnsi="Arial"/>
                <w:sz w:val="18"/>
              </w:rPr>
              <w:t xml:space="preserve"> 3430</w:t>
            </w:r>
          </w:p>
          <w:p w14:paraId="7EB04B47" w14:textId="77777777" w:rsidR="00D96D23" w:rsidRPr="00656225" w:rsidRDefault="00D96D23" w:rsidP="00C93774">
            <w:pPr>
              <w:keepNext/>
              <w:keepLines/>
              <w:spacing w:after="0"/>
              <w:jc w:val="center"/>
              <w:rPr>
                <w:rFonts w:ascii="Arial" w:hAnsi="Arial"/>
                <w:sz w:val="18"/>
                <w:lang w:eastAsia="ja-JP"/>
              </w:rPr>
            </w:pPr>
            <w:r w:rsidRPr="00656225">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4C44DA87" w14:textId="77777777" w:rsidR="00D96D23" w:rsidRPr="00656225" w:rsidRDefault="00D96D23" w:rsidP="00C93774">
            <w:pPr>
              <w:keepNext/>
              <w:keepLines/>
              <w:spacing w:after="0"/>
              <w:jc w:val="center"/>
              <w:rPr>
                <w:rFonts w:ascii="Arial" w:hAnsi="Arial"/>
                <w:sz w:val="36"/>
                <w:szCs w:val="36"/>
              </w:rPr>
            </w:pPr>
            <w:r w:rsidRPr="00656225">
              <w:rPr>
                <w:rFonts w:ascii="Arial" w:hAnsi="Arial" w:cs="v5.0.0"/>
                <w:sz w:val="18"/>
              </w:rPr>
              <w:t>F</w:t>
            </w:r>
            <w:r w:rsidRPr="00656225">
              <w:rPr>
                <w:rFonts w:ascii="Arial" w:hAnsi="Arial" w:cs="v5.0.0"/>
                <w:position w:val="-5"/>
                <w:sz w:val="18"/>
                <w:vertAlign w:val="subscript"/>
              </w:rPr>
              <w:t>filter</w:t>
            </w:r>
            <w:r w:rsidRPr="00656225">
              <w:rPr>
                <w:rFonts w:ascii="Arial" w:hAnsi="Arial"/>
                <w:sz w:val="18"/>
              </w:rPr>
              <w:t xml:space="preserve"> </w:t>
            </w:r>
            <w:r w:rsidRPr="00656225">
              <w:rPr>
                <w:rFonts w:ascii="Arial" w:hAnsi="Arial" w:cs="v5.0.0"/>
                <w:sz w:val="18"/>
              </w:rPr>
              <w:t>&lt;</w:t>
            </w:r>
            <w:r w:rsidRPr="00656225">
              <w:rPr>
                <w:rFonts w:ascii="Arial" w:hAnsi="Arial"/>
                <w:sz w:val="18"/>
              </w:rPr>
              <w:t xml:space="preserve"> 3429.5</w:t>
            </w:r>
          </w:p>
          <w:p w14:paraId="08805113" w14:textId="77777777" w:rsidR="00D96D23" w:rsidRPr="00656225" w:rsidRDefault="00D96D23" w:rsidP="00C93774">
            <w:pPr>
              <w:keepNext/>
              <w:keepLines/>
              <w:spacing w:after="0"/>
              <w:jc w:val="center"/>
              <w:rPr>
                <w:rFonts w:ascii="Arial" w:hAnsi="Arial" w:cs="v5.0.0"/>
                <w:sz w:val="18"/>
                <w:lang w:eastAsia="ja-JP"/>
              </w:rPr>
            </w:pPr>
            <w:r w:rsidRPr="00656225">
              <w:rPr>
                <w:rFonts w:ascii="Arial" w:hAnsi="Arial"/>
                <w:sz w:val="18"/>
              </w:rPr>
              <w:t xml:space="preserve">3570.5 </w:t>
            </w:r>
            <w:r w:rsidRPr="00656225">
              <w:rPr>
                <w:rFonts w:ascii="Arial" w:hAnsi="Symbol" w:cs="v5.0.0"/>
                <w:sz w:val="18"/>
              </w:rPr>
              <w:sym w:font="Symbol" w:char="F0A3"/>
            </w:r>
            <w:r w:rsidRPr="00656225">
              <w:rPr>
                <w:rFonts w:ascii="Arial" w:hAnsi="Arial"/>
                <w:sz w:val="18"/>
              </w:rPr>
              <w:t xml:space="preserve"> </w:t>
            </w:r>
            <w:r w:rsidRPr="00656225">
              <w:rPr>
                <w:rFonts w:ascii="Arial" w:hAnsi="Arial" w:cs="v5.0.0"/>
                <w:sz w:val="18"/>
              </w:rPr>
              <w:t>F</w:t>
            </w:r>
            <w:r w:rsidRPr="00656225">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3DB30C30" w14:textId="77777777" w:rsidR="00D96D23" w:rsidRPr="00656225" w:rsidRDefault="00D96D23" w:rsidP="00C93774">
            <w:pPr>
              <w:keepNext/>
              <w:keepLines/>
              <w:spacing w:after="0"/>
              <w:jc w:val="center"/>
              <w:rPr>
                <w:rFonts w:ascii="Arial" w:hAnsi="Arial" w:cs="v5.0.0"/>
                <w:b/>
                <w:sz w:val="18"/>
                <w:lang w:eastAsia="ja-JP"/>
              </w:rPr>
            </w:pPr>
            <w:r w:rsidRPr="00656225">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8E74F74" w14:textId="77777777" w:rsidR="00D96D23" w:rsidRPr="00656225" w:rsidRDefault="00D96D23" w:rsidP="00C93774">
            <w:pPr>
              <w:keepNext/>
              <w:keepLines/>
              <w:spacing w:after="0"/>
              <w:jc w:val="center"/>
              <w:rPr>
                <w:rFonts w:ascii="Arial" w:hAnsi="Arial"/>
                <w:sz w:val="18"/>
                <w:lang w:eastAsia="zh-CN"/>
              </w:rPr>
            </w:pPr>
            <w:r w:rsidRPr="00656225">
              <w:rPr>
                <w:rFonts w:ascii="Arial" w:hAnsi="Arial"/>
                <w:sz w:val="18"/>
              </w:rPr>
              <w:t>1</w:t>
            </w:r>
          </w:p>
        </w:tc>
      </w:tr>
    </w:tbl>
    <w:p w14:paraId="30458564" w14:textId="77777777" w:rsidR="00D96D23" w:rsidRPr="0045464A" w:rsidRDefault="00D96D23" w:rsidP="00D96D23"/>
    <w:p w14:paraId="761B1794" w14:textId="77777777" w:rsidR="00D96D23" w:rsidRPr="0045464A" w:rsidRDefault="00D96D23" w:rsidP="00D96D23">
      <w:pPr>
        <w:keepLines/>
        <w:ind w:left="1135" w:hanging="851"/>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8648932" w14:textId="77777777" w:rsidR="00D96D23" w:rsidRPr="0045464A" w:rsidRDefault="00D96D23" w:rsidP="00D96D23">
      <w:pPr>
        <w:rPr>
          <w:lang w:eastAsia="en-GB"/>
        </w:rPr>
      </w:pPr>
    </w:p>
    <w:p w14:paraId="4675192A" w14:textId="019CE029" w:rsidR="003E28E3" w:rsidRPr="003E28E3" w:rsidRDefault="003E28E3" w:rsidP="003E28E3">
      <w:pPr>
        <w:keepNext/>
        <w:keepLines/>
        <w:spacing w:before="120"/>
        <w:ind w:left="1701" w:hanging="1701"/>
        <w:outlineLvl w:val="4"/>
        <w:rPr>
          <w:rFonts w:ascii="Arial" w:eastAsia="SimSun" w:hAnsi="Arial"/>
          <w:sz w:val="22"/>
          <w:lang w:eastAsia="en-GB"/>
        </w:rPr>
      </w:pPr>
      <w:r w:rsidRPr="003E28E3">
        <w:rPr>
          <w:rFonts w:ascii="Arial" w:eastAsia="SimSun" w:hAnsi="Arial"/>
          <w:sz w:val="22"/>
          <w:lang w:eastAsia="en-GB"/>
        </w:rPr>
        <w:t>6.</w:t>
      </w:r>
      <w:r w:rsidR="00037CE9">
        <w:rPr>
          <w:rFonts w:ascii="Arial" w:eastAsia="SimSun" w:hAnsi="Arial"/>
          <w:sz w:val="22"/>
          <w:lang w:eastAsia="en-GB"/>
        </w:rPr>
        <w:t>6</w:t>
      </w:r>
      <w:r w:rsidRPr="003E28E3">
        <w:rPr>
          <w:rFonts w:ascii="Arial" w:eastAsia="SimSun" w:hAnsi="Arial"/>
          <w:sz w:val="22"/>
          <w:lang w:eastAsia="en-GB"/>
        </w:rPr>
        <w:t>.4.</w:t>
      </w:r>
      <w:r w:rsidR="00037CE9">
        <w:rPr>
          <w:rFonts w:ascii="Arial" w:eastAsia="SimSun" w:hAnsi="Arial"/>
          <w:sz w:val="22"/>
          <w:lang w:eastAsia="en-GB"/>
        </w:rPr>
        <w:t>5</w:t>
      </w:r>
      <w:r w:rsidRPr="003E28E3">
        <w:rPr>
          <w:rFonts w:ascii="Arial" w:eastAsia="SimSun" w:hAnsi="Arial"/>
          <w:sz w:val="22"/>
          <w:lang w:eastAsia="en-GB"/>
        </w:rPr>
        <w:t>.</w:t>
      </w:r>
      <w:r w:rsidRPr="003E28E3">
        <w:rPr>
          <w:rFonts w:ascii="Arial" w:eastAsia="SimSun" w:hAnsi="Arial"/>
          <w:sz w:val="22"/>
          <w:lang w:eastAsia="zh-CN"/>
        </w:rPr>
        <w:t>3</w:t>
      </w:r>
      <w:r w:rsidRPr="003E28E3">
        <w:rPr>
          <w:rFonts w:ascii="Arial" w:eastAsia="SimSun" w:hAnsi="Arial"/>
          <w:sz w:val="22"/>
          <w:lang w:eastAsia="en-GB"/>
        </w:rPr>
        <w:tab/>
        <w:t xml:space="preserve">Co-location with base stations and </w:t>
      </w:r>
      <w:r w:rsidRPr="003E28E3">
        <w:rPr>
          <w:rFonts w:ascii="Arial" w:eastAsia="SimSun" w:hAnsi="Arial"/>
          <w:i/>
          <w:iCs/>
          <w:sz w:val="22"/>
          <w:lang w:eastAsia="en-GB"/>
        </w:rPr>
        <w:t>repeater type 1-C</w:t>
      </w:r>
      <w:r w:rsidRPr="003E28E3">
        <w:rPr>
          <w:rFonts w:ascii="Arial" w:eastAsia="SimSun" w:hAnsi="Arial"/>
          <w:sz w:val="22"/>
          <w:lang w:eastAsia="en-GB"/>
        </w:rPr>
        <w:t xml:space="preserve"> Nodes</w:t>
      </w:r>
    </w:p>
    <w:p w14:paraId="15533F32" w14:textId="77777777" w:rsidR="003E28E3" w:rsidRPr="003E28E3" w:rsidRDefault="003E28E3" w:rsidP="003E28E3">
      <w:pPr>
        <w:rPr>
          <w:rFonts w:eastAsia="SimSun" w:cs="v5.0.0"/>
          <w:lang w:eastAsia="en-GB"/>
        </w:rPr>
      </w:pPr>
      <w:r w:rsidRPr="003E28E3">
        <w:rPr>
          <w:rFonts w:eastAsia="SimSun" w:cs="v5.0.0"/>
          <w:lang w:eastAsia="en-GB"/>
        </w:rPr>
        <w:t xml:space="preserve">These requirements may be applied for the protection of other BS, IAB-DU, IAB-MT and </w:t>
      </w:r>
      <w:r w:rsidRPr="003E28E3">
        <w:rPr>
          <w:rFonts w:eastAsia="SimSun" w:cs="v5.0.0"/>
          <w:i/>
          <w:iCs/>
          <w:lang w:eastAsia="en-GB"/>
        </w:rPr>
        <w:t>repeater type 1-C</w:t>
      </w:r>
      <w:r w:rsidRPr="003E28E3">
        <w:rPr>
          <w:rFonts w:eastAsia="SimSun" w:cs="v5.0.0"/>
          <w:lang w:eastAsia="en-GB"/>
        </w:rPr>
        <w:t xml:space="preserve"> receivers when GSM900, DCS1800, PCS1900, GSM850, CDMA850, UTRA FDD, UTRA TDD, E-UTRA, NR BS, IAB-DU, IAB-MT, or </w:t>
      </w:r>
      <w:r w:rsidRPr="003E28E3">
        <w:rPr>
          <w:rFonts w:eastAsia="SimSun" w:cs="v5.0.0"/>
          <w:i/>
          <w:iCs/>
          <w:lang w:eastAsia="en-GB"/>
        </w:rPr>
        <w:t>repeater type 1-C</w:t>
      </w:r>
      <w:r w:rsidRPr="003E28E3">
        <w:rPr>
          <w:rFonts w:eastAsia="SimSun" w:cs="v5.0.0"/>
          <w:lang w:eastAsia="en-GB"/>
        </w:rPr>
        <w:t xml:space="preserve"> are co-located with </w:t>
      </w:r>
      <w:r w:rsidRPr="003E28E3">
        <w:rPr>
          <w:rFonts w:eastAsia="SimSun" w:cs="v5.0.0"/>
          <w:i/>
          <w:iCs/>
          <w:lang w:eastAsia="en-GB"/>
        </w:rPr>
        <w:t>repeater type 1-C</w:t>
      </w:r>
      <w:r w:rsidRPr="003E28E3">
        <w:rPr>
          <w:rFonts w:eastAsia="SimSun" w:cs="v5.0.0"/>
          <w:lang w:eastAsia="en-GB"/>
        </w:rPr>
        <w:t>.</w:t>
      </w:r>
    </w:p>
    <w:p w14:paraId="35AC19F6" w14:textId="77777777" w:rsidR="003E28E3" w:rsidRPr="003E28E3" w:rsidRDefault="003E28E3" w:rsidP="003E28E3">
      <w:pPr>
        <w:rPr>
          <w:rFonts w:eastAsia="SimSun"/>
          <w:lang w:eastAsia="en-GB"/>
        </w:rPr>
      </w:pPr>
      <w:r w:rsidRPr="003E28E3">
        <w:rPr>
          <w:rFonts w:eastAsia="SimSun" w:cs="v5.0.0"/>
          <w:lang w:eastAsia="en-GB"/>
        </w:rPr>
        <w:t>The requirements assume a 30 dB coupling loss between transmitter and receiver</w:t>
      </w:r>
      <w:r w:rsidRPr="003E28E3">
        <w:rPr>
          <w:rFonts w:eastAsia="SimSun" w:cs="v5.0.0"/>
          <w:lang w:eastAsia="zh-CN"/>
        </w:rPr>
        <w:t xml:space="preserve"> </w:t>
      </w:r>
      <w:r w:rsidRPr="003E28E3">
        <w:rPr>
          <w:rFonts w:eastAsia="SimSun"/>
          <w:lang w:eastAsia="zh-CN"/>
        </w:rPr>
        <w:t xml:space="preserve">and are based on co-location with </w:t>
      </w:r>
      <w:r w:rsidRPr="003E28E3">
        <w:rPr>
          <w:rFonts w:eastAsia="SimSun"/>
          <w:lang w:eastAsia="en-GB"/>
        </w:rPr>
        <w:t>same class</w:t>
      </w:r>
      <w:r w:rsidRPr="003E28E3">
        <w:rPr>
          <w:rFonts w:eastAsia="SimSun" w:cs="v5.0.0"/>
          <w:lang w:eastAsia="en-GB"/>
        </w:rPr>
        <w:t>.</w:t>
      </w:r>
    </w:p>
    <w:p w14:paraId="266CC012" w14:textId="4814DAE4" w:rsidR="003E28E3" w:rsidRPr="003E28E3" w:rsidRDefault="003E28E3" w:rsidP="003E28E3">
      <w:pPr>
        <w:keepNext/>
        <w:rPr>
          <w:rFonts w:eastAsia="SimSun"/>
          <w:lang w:eastAsia="en-GB"/>
        </w:rPr>
      </w:pPr>
      <w:r w:rsidRPr="003E28E3">
        <w:rPr>
          <w:rFonts w:eastAsia="SimSun"/>
          <w:lang w:eastAsia="en-GB"/>
        </w:rPr>
        <w:lastRenderedPageBreak/>
        <w:t xml:space="preserve">The </w:t>
      </w:r>
      <w:r w:rsidRPr="003E28E3">
        <w:rPr>
          <w:rFonts w:eastAsia="SimSun" w:cs="v5.0.0"/>
          <w:i/>
          <w:lang w:eastAsia="en-GB"/>
        </w:rPr>
        <w:t>minimum requirements</w:t>
      </w:r>
      <w:r w:rsidRPr="003E28E3">
        <w:rPr>
          <w:rFonts w:eastAsia="SimSun"/>
          <w:lang w:eastAsia="en-GB"/>
        </w:rPr>
        <w:t xml:space="preserve"> are in table 6.</w:t>
      </w:r>
      <w:r w:rsidR="00037CE9">
        <w:rPr>
          <w:rFonts w:eastAsia="SimSun"/>
          <w:lang w:eastAsia="en-GB"/>
        </w:rPr>
        <w:t>6</w:t>
      </w:r>
      <w:r w:rsidRPr="003E28E3">
        <w:rPr>
          <w:rFonts w:eastAsia="SimSun"/>
          <w:lang w:eastAsia="en-GB"/>
        </w:rPr>
        <w:t>.4.</w:t>
      </w:r>
      <w:r w:rsidR="0073078F">
        <w:rPr>
          <w:rFonts w:eastAsia="SimSun"/>
          <w:lang w:eastAsia="en-GB"/>
        </w:rPr>
        <w:t>5</w:t>
      </w:r>
      <w:r w:rsidRPr="003E28E3">
        <w:rPr>
          <w:rFonts w:eastAsia="SimSun"/>
          <w:lang w:eastAsia="en-GB"/>
        </w:rPr>
        <w:t xml:space="preserve">.3-1 for a </w:t>
      </w:r>
      <w:r w:rsidRPr="003E28E3">
        <w:rPr>
          <w:rFonts w:eastAsia="SimSun"/>
          <w:i/>
          <w:iCs/>
          <w:lang w:eastAsia="en-GB"/>
        </w:rPr>
        <w:t>repeater type 1-C</w:t>
      </w:r>
      <w:r w:rsidRPr="003E28E3">
        <w:rPr>
          <w:rFonts w:eastAsia="SimSun"/>
          <w:lang w:eastAsia="en-GB"/>
        </w:rPr>
        <w:t xml:space="preserve">. Requirements for co-location with a system listed in the first column apply, depending on the declared </w:t>
      </w:r>
      <w:r w:rsidRPr="003E28E3">
        <w:rPr>
          <w:rFonts w:eastAsia="SimSun"/>
          <w:i/>
          <w:iCs/>
          <w:lang w:eastAsia="en-GB"/>
        </w:rPr>
        <w:t>repeater type 1-C</w:t>
      </w:r>
      <w:r w:rsidRPr="003E28E3">
        <w:rPr>
          <w:rFonts w:eastAsia="SimSun"/>
          <w:lang w:eastAsia="en-GB"/>
        </w:rPr>
        <w:t xml:space="preserve"> class.</w:t>
      </w:r>
      <w:r w:rsidRPr="003E28E3">
        <w:rPr>
          <w:rFonts w:eastAsia="SimSun" w:cs="v5.0.0"/>
          <w:lang w:eastAsia="en-GB"/>
        </w:rPr>
        <w:t xml:space="preserve"> For </w:t>
      </w:r>
      <w:r w:rsidRPr="003E28E3">
        <w:rPr>
          <w:rFonts w:eastAsia="SimSun" w:cs="Arial"/>
          <w:lang w:eastAsia="en-GB"/>
        </w:rPr>
        <w:t xml:space="preserve">a </w:t>
      </w:r>
      <w:r w:rsidRPr="003E28E3">
        <w:rPr>
          <w:rFonts w:eastAsia="SimSun" w:cs="Arial"/>
          <w:i/>
          <w:lang w:eastAsia="en-GB"/>
        </w:rPr>
        <w:t>multi-band connector</w:t>
      </w:r>
      <w:r w:rsidRPr="003E28E3">
        <w:rPr>
          <w:rFonts w:eastAsia="SimSun" w:cs="v5.0.0"/>
          <w:lang w:eastAsia="en-GB"/>
        </w:rPr>
        <w:t>, the exclusions and conditions in the Note column of table 6.</w:t>
      </w:r>
      <w:r w:rsidR="0073078F">
        <w:rPr>
          <w:rFonts w:eastAsia="SimSun" w:cs="v5.0.0"/>
          <w:lang w:eastAsia="en-GB"/>
        </w:rPr>
        <w:t>6</w:t>
      </w:r>
      <w:r w:rsidRPr="003E28E3">
        <w:rPr>
          <w:rFonts w:eastAsia="SimSun" w:cs="v5.0.0"/>
          <w:lang w:eastAsia="en-GB"/>
        </w:rPr>
        <w:t>.4.</w:t>
      </w:r>
      <w:r w:rsidR="0073078F">
        <w:rPr>
          <w:rFonts w:eastAsia="SimSun" w:cs="v5.0.0"/>
          <w:lang w:eastAsia="en-GB"/>
        </w:rPr>
        <w:t>5</w:t>
      </w:r>
      <w:r w:rsidRPr="003E28E3">
        <w:rPr>
          <w:rFonts w:eastAsia="SimSun" w:cs="v5.0.0"/>
          <w:lang w:eastAsia="en-GB"/>
        </w:rPr>
        <w:t xml:space="preserve">.3-1 shall apply for each supported </w:t>
      </w:r>
      <w:r w:rsidRPr="003E28E3">
        <w:rPr>
          <w:rFonts w:eastAsia="SimSun" w:cs="v5.0.0"/>
          <w:i/>
          <w:lang w:eastAsia="en-GB"/>
        </w:rPr>
        <w:t>operating band</w:t>
      </w:r>
      <w:r w:rsidRPr="003E28E3">
        <w:rPr>
          <w:rFonts w:eastAsia="SimSun" w:cs="v5.0.0"/>
          <w:lang w:eastAsia="en-GB"/>
        </w:rPr>
        <w:t>.</w:t>
      </w:r>
    </w:p>
    <w:p w14:paraId="351133E1" w14:textId="6BEDF995" w:rsidR="003E28E3" w:rsidRPr="003E28E3" w:rsidRDefault="003E28E3" w:rsidP="003E28E3">
      <w:pPr>
        <w:keepNext/>
        <w:keepLines/>
        <w:spacing w:before="60"/>
        <w:jc w:val="center"/>
        <w:rPr>
          <w:rFonts w:ascii="Arial" w:eastAsia="SimSun" w:hAnsi="Arial"/>
          <w:b/>
          <w:lang w:eastAsia="en-GB"/>
        </w:rPr>
      </w:pPr>
      <w:r w:rsidRPr="003E28E3">
        <w:rPr>
          <w:rFonts w:ascii="Arial" w:eastAsia="SimSun" w:hAnsi="Arial"/>
          <w:b/>
          <w:lang w:eastAsia="en-GB"/>
        </w:rPr>
        <w:t>Table 6.</w:t>
      </w:r>
      <w:r w:rsidR="0073078F">
        <w:rPr>
          <w:rFonts w:ascii="Arial" w:eastAsia="SimSun" w:hAnsi="Arial"/>
          <w:b/>
          <w:lang w:eastAsia="en-GB"/>
        </w:rPr>
        <w:t>6</w:t>
      </w:r>
      <w:r w:rsidRPr="003E28E3">
        <w:rPr>
          <w:rFonts w:ascii="Arial" w:eastAsia="SimSun" w:hAnsi="Arial"/>
          <w:b/>
          <w:lang w:eastAsia="en-GB"/>
        </w:rPr>
        <w:t>.</w:t>
      </w:r>
      <w:r w:rsidR="0073078F">
        <w:rPr>
          <w:rFonts w:ascii="Arial" w:eastAsia="SimSun" w:hAnsi="Arial"/>
          <w:b/>
          <w:lang w:eastAsia="en-GB"/>
        </w:rPr>
        <w:t>4</w:t>
      </w:r>
      <w:r w:rsidRPr="003E28E3">
        <w:rPr>
          <w:rFonts w:ascii="Arial" w:eastAsia="SimSun" w:hAnsi="Arial"/>
          <w:b/>
          <w:lang w:eastAsia="en-GB"/>
        </w:rPr>
        <w:t>.</w:t>
      </w:r>
      <w:r w:rsidR="0073078F">
        <w:rPr>
          <w:rFonts w:ascii="Arial" w:eastAsia="SimSun" w:hAnsi="Arial"/>
          <w:b/>
          <w:lang w:eastAsia="en-GB"/>
        </w:rPr>
        <w:t>5</w:t>
      </w:r>
      <w:r w:rsidRPr="003E28E3">
        <w:rPr>
          <w:rFonts w:ascii="Arial" w:eastAsia="SimSun" w:hAnsi="Arial"/>
          <w:b/>
          <w:lang w:eastAsia="en-GB"/>
        </w:rPr>
        <w:t xml:space="preserve">.3-1: </w:t>
      </w:r>
      <w:r w:rsidRPr="003E28E3">
        <w:rPr>
          <w:rFonts w:ascii="Arial" w:eastAsia="SimSun" w:hAnsi="Arial"/>
          <w:b/>
          <w:i/>
          <w:iCs/>
          <w:lang w:eastAsia="en-GB"/>
        </w:rPr>
        <w:t>Repeater type 1-C</w:t>
      </w:r>
      <w:r w:rsidRPr="003E28E3">
        <w:rPr>
          <w:rFonts w:ascii="Arial" w:eastAsia="SimSun" w:hAnsi="Arial"/>
          <w:b/>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E28E3" w:rsidRPr="003E28E3" w14:paraId="320E7B9E" w14:textId="77777777" w:rsidTr="003E28E3">
        <w:trPr>
          <w:cantSplit/>
          <w:jc w:val="center"/>
        </w:trPr>
        <w:tc>
          <w:tcPr>
            <w:tcW w:w="2293" w:type="dxa"/>
            <w:tcBorders>
              <w:top w:val="single" w:sz="4" w:space="0" w:color="auto"/>
              <w:left w:val="single" w:sz="4" w:space="0" w:color="auto"/>
              <w:bottom w:val="nil"/>
              <w:right w:val="single" w:sz="4" w:space="0" w:color="auto"/>
            </w:tcBorders>
            <w:hideMark/>
          </w:tcPr>
          <w:p w14:paraId="70000132" w14:textId="77777777" w:rsidR="003E28E3" w:rsidRPr="003E28E3" w:rsidRDefault="003E28E3" w:rsidP="003E28E3">
            <w:pPr>
              <w:keepNext/>
              <w:keepLines/>
              <w:spacing w:after="0"/>
              <w:jc w:val="center"/>
              <w:rPr>
                <w:rFonts w:ascii="Arial" w:eastAsia="SimSun" w:hAnsi="Arial"/>
                <w:b/>
                <w:sz w:val="18"/>
              </w:rPr>
            </w:pPr>
            <w:r w:rsidRPr="003E28E3">
              <w:rPr>
                <w:rFonts w:ascii="Arial" w:eastAsia="SimSun"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4B3ADFC9" w14:textId="77777777" w:rsidR="003E28E3" w:rsidRPr="003E28E3" w:rsidRDefault="003E28E3" w:rsidP="003E28E3">
            <w:pPr>
              <w:keepNext/>
              <w:keepLines/>
              <w:spacing w:after="0"/>
              <w:jc w:val="center"/>
              <w:rPr>
                <w:rFonts w:ascii="Arial" w:eastAsia="SimSun" w:hAnsi="Arial"/>
                <w:b/>
                <w:sz w:val="18"/>
              </w:rPr>
            </w:pPr>
            <w:r w:rsidRPr="003E28E3">
              <w:rPr>
                <w:rFonts w:ascii="Arial" w:eastAsia="SimSun"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CA80F57" w14:textId="77777777" w:rsidR="003E28E3" w:rsidRPr="003E28E3" w:rsidRDefault="003E28E3" w:rsidP="003E28E3">
            <w:pPr>
              <w:keepNext/>
              <w:keepLines/>
              <w:spacing w:after="0"/>
              <w:jc w:val="center"/>
              <w:rPr>
                <w:rFonts w:ascii="Arial" w:eastAsia="SimSun" w:hAnsi="Arial" w:cs="v5.0.0"/>
                <w:b/>
                <w:sz w:val="18"/>
              </w:rPr>
            </w:pPr>
            <w:r w:rsidRPr="003E28E3">
              <w:rPr>
                <w:rFonts w:ascii="Arial" w:eastAsia="SimSun"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466156F8" w14:textId="77777777" w:rsidR="003E28E3" w:rsidRPr="003E28E3" w:rsidRDefault="003E28E3" w:rsidP="003E28E3">
            <w:pPr>
              <w:keepNext/>
              <w:keepLines/>
              <w:spacing w:after="0"/>
              <w:jc w:val="center"/>
              <w:rPr>
                <w:rFonts w:ascii="Arial" w:eastAsia="SimSun" w:hAnsi="Arial"/>
                <w:b/>
                <w:sz w:val="18"/>
              </w:rPr>
            </w:pPr>
            <w:r w:rsidRPr="003E28E3">
              <w:rPr>
                <w:rFonts w:ascii="Arial" w:eastAsia="SimSun"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1F52442F" w14:textId="77777777" w:rsidR="003E28E3" w:rsidRPr="003E28E3" w:rsidRDefault="003E28E3" w:rsidP="003E28E3">
            <w:pPr>
              <w:keepNext/>
              <w:keepLines/>
              <w:spacing w:after="0"/>
              <w:jc w:val="center"/>
              <w:rPr>
                <w:rFonts w:ascii="Arial" w:eastAsia="SimSun" w:hAnsi="Arial"/>
                <w:b/>
                <w:sz w:val="18"/>
              </w:rPr>
            </w:pPr>
            <w:r w:rsidRPr="003E28E3">
              <w:rPr>
                <w:rFonts w:ascii="Arial" w:eastAsia="SimSun" w:hAnsi="Arial" w:cs="Arial"/>
                <w:b/>
                <w:sz w:val="18"/>
              </w:rPr>
              <w:t>Note</w:t>
            </w:r>
          </w:p>
        </w:tc>
      </w:tr>
      <w:tr w:rsidR="003E28E3" w:rsidRPr="003E28E3" w14:paraId="1481EA74" w14:textId="77777777" w:rsidTr="003E28E3">
        <w:trPr>
          <w:cantSplit/>
          <w:jc w:val="center"/>
        </w:trPr>
        <w:tc>
          <w:tcPr>
            <w:tcW w:w="2293" w:type="dxa"/>
            <w:tcBorders>
              <w:top w:val="nil"/>
              <w:left w:val="single" w:sz="4" w:space="0" w:color="auto"/>
              <w:bottom w:val="single" w:sz="4" w:space="0" w:color="auto"/>
              <w:right w:val="single" w:sz="4" w:space="0" w:color="auto"/>
            </w:tcBorders>
          </w:tcPr>
          <w:p w14:paraId="70A92D3E" w14:textId="77777777" w:rsidR="003E28E3" w:rsidRPr="003E28E3" w:rsidRDefault="003E28E3" w:rsidP="003E28E3">
            <w:pPr>
              <w:keepNext/>
              <w:keepLines/>
              <w:spacing w:after="0"/>
              <w:jc w:val="center"/>
              <w:rPr>
                <w:rFonts w:ascii="Arial" w:eastAsia="SimSun" w:hAnsi="Arial" w:cs="v5.0.0"/>
                <w:b/>
                <w:sz w:val="18"/>
                <w:lang w:eastAsia="zh-CN"/>
              </w:rPr>
            </w:pPr>
          </w:p>
        </w:tc>
        <w:tc>
          <w:tcPr>
            <w:tcW w:w="1997" w:type="dxa"/>
            <w:tcBorders>
              <w:top w:val="nil"/>
              <w:left w:val="single" w:sz="4" w:space="0" w:color="auto"/>
              <w:bottom w:val="single" w:sz="4" w:space="0" w:color="auto"/>
              <w:right w:val="single" w:sz="4" w:space="0" w:color="auto"/>
            </w:tcBorders>
            <w:hideMark/>
          </w:tcPr>
          <w:p w14:paraId="2539A35A" w14:textId="77777777" w:rsidR="003E28E3" w:rsidRPr="003E28E3" w:rsidRDefault="003E28E3" w:rsidP="003E28E3">
            <w:pPr>
              <w:keepNext/>
              <w:keepLines/>
              <w:spacing w:after="0"/>
              <w:jc w:val="center"/>
              <w:rPr>
                <w:rFonts w:ascii="Arial" w:eastAsia="SimSun" w:hAnsi="Arial" w:cs="v5.0.0"/>
                <w:b/>
                <w:sz w:val="18"/>
              </w:rPr>
            </w:pPr>
            <w:r w:rsidRPr="003E28E3">
              <w:rPr>
                <w:rFonts w:ascii="Arial" w:eastAsia="SimSun"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F3C890A" w14:textId="77777777" w:rsidR="003E28E3" w:rsidRPr="003E28E3" w:rsidRDefault="003E28E3" w:rsidP="003E28E3">
            <w:pPr>
              <w:keepNext/>
              <w:keepLines/>
              <w:spacing w:after="0"/>
              <w:jc w:val="center"/>
              <w:rPr>
                <w:rFonts w:ascii="Arial" w:eastAsia="SimSun" w:hAnsi="Arial" w:cs="v5.0.0"/>
                <w:b/>
                <w:sz w:val="18"/>
              </w:rPr>
            </w:pPr>
            <w:r w:rsidRPr="003E28E3">
              <w:rPr>
                <w:rFonts w:ascii="Arial" w:eastAsia="SimSun" w:hAnsi="Arial" w:cs="v5.0.0"/>
                <w:b/>
                <w:sz w:val="18"/>
              </w:rPr>
              <w:t>WA BS</w:t>
            </w:r>
          </w:p>
        </w:tc>
        <w:tc>
          <w:tcPr>
            <w:tcW w:w="879" w:type="dxa"/>
            <w:tcBorders>
              <w:top w:val="single" w:sz="4" w:space="0" w:color="auto"/>
              <w:left w:val="single" w:sz="4" w:space="0" w:color="auto"/>
              <w:bottom w:val="single" w:sz="4" w:space="0" w:color="auto"/>
              <w:right w:val="single" w:sz="4" w:space="0" w:color="auto"/>
            </w:tcBorders>
            <w:hideMark/>
          </w:tcPr>
          <w:p w14:paraId="40621A34" w14:textId="77777777" w:rsidR="003E28E3" w:rsidRPr="003E28E3" w:rsidRDefault="003E28E3" w:rsidP="003E28E3">
            <w:pPr>
              <w:keepNext/>
              <w:keepLines/>
              <w:spacing w:after="0"/>
              <w:jc w:val="center"/>
              <w:rPr>
                <w:rFonts w:ascii="Arial" w:eastAsia="SimSun" w:hAnsi="Arial"/>
                <w:b/>
                <w:sz w:val="18"/>
              </w:rPr>
            </w:pPr>
            <w:r w:rsidRPr="003E28E3">
              <w:rPr>
                <w:rFonts w:ascii="Arial" w:eastAsia="SimSun"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hideMark/>
          </w:tcPr>
          <w:p w14:paraId="0E940101" w14:textId="77777777" w:rsidR="003E28E3" w:rsidRPr="003E28E3" w:rsidRDefault="003E28E3" w:rsidP="003E28E3">
            <w:pPr>
              <w:keepNext/>
              <w:keepLines/>
              <w:spacing w:after="0"/>
              <w:jc w:val="center"/>
              <w:rPr>
                <w:rFonts w:ascii="Arial" w:eastAsia="SimSun" w:hAnsi="Arial"/>
                <w:b/>
                <w:sz w:val="18"/>
              </w:rPr>
            </w:pPr>
            <w:r w:rsidRPr="003E28E3">
              <w:rPr>
                <w:rFonts w:ascii="Arial" w:eastAsia="SimSun" w:hAnsi="Arial" w:cs="Arial"/>
                <w:b/>
                <w:sz w:val="18"/>
              </w:rPr>
              <w:t>LA BS</w:t>
            </w:r>
          </w:p>
        </w:tc>
        <w:tc>
          <w:tcPr>
            <w:tcW w:w="1414" w:type="dxa"/>
            <w:tcBorders>
              <w:top w:val="nil"/>
              <w:left w:val="single" w:sz="4" w:space="0" w:color="auto"/>
              <w:bottom w:val="single" w:sz="4" w:space="0" w:color="auto"/>
              <w:right w:val="single" w:sz="4" w:space="0" w:color="auto"/>
            </w:tcBorders>
            <w:hideMark/>
          </w:tcPr>
          <w:p w14:paraId="5EF73B1C" w14:textId="77777777" w:rsidR="003E28E3" w:rsidRPr="003E28E3" w:rsidRDefault="003E28E3" w:rsidP="003E28E3">
            <w:pPr>
              <w:keepNext/>
              <w:keepLines/>
              <w:spacing w:after="0"/>
              <w:jc w:val="center"/>
              <w:rPr>
                <w:rFonts w:ascii="Arial" w:eastAsia="SimSun" w:hAnsi="Arial" w:cs="v5.0.0"/>
                <w:b/>
                <w:sz w:val="18"/>
              </w:rPr>
            </w:pPr>
            <w:r w:rsidRPr="003E28E3">
              <w:rPr>
                <w:rFonts w:ascii="Arial" w:eastAsia="SimSun" w:hAnsi="Arial" w:cs="Arial"/>
                <w:b/>
                <w:sz w:val="18"/>
              </w:rPr>
              <w:t>bandwidth</w:t>
            </w:r>
          </w:p>
        </w:tc>
        <w:tc>
          <w:tcPr>
            <w:tcW w:w="1606" w:type="dxa"/>
            <w:tcBorders>
              <w:top w:val="nil"/>
              <w:left w:val="single" w:sz="4" w:space="0" w:color="auto"/>
              <w:bottom w:val="single" w:sz="4" w:space="0" w:color="auto"/>
              <w:right w:val="single" w:sz="4" w:space="0" w:color="auto"/>
            </w:tcBorders>
          </w:tcPr>
          <w:p w14:paraId="4DA38068" w14:textId="77777777" w:rsidR="003E28E3" w:rsidRPr="003E28E3" w:rsidRDefault="003E28E3" w:rsidP="003E28E3">
            <w:pPr>
              <w:keepNext/>
              <w:keepLines/>
              <w:spacing w:after="0"/>
              <w:jc w:val="center"/>
              <w:rPr>
                <w:rFonts w:ascii="Arial" w:eastAsia="SimSun" w:hAnsi="Arial"/>
                <w:b/>
                <w:sz w:val="18"/>
              </w:rPr>
            </w:pPr>
          </w:p>
        </w:tc>
      </w:tr>
      <w:tr w:rsidR="003E28E3" w:rsidRPr="003E28E3" w14:paraId="742DAF5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0C215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0768894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 xml:space="preserve">876 </w:t>
            </w:r>
            <w:r w:rsidRPr="003E28E3">
              <w:rPr>
                <w:rFonts w:ascii="Arial" w:eastAsia="SimSun" w:hAnsi="Arial"/>
                <w:sz w:val="18"/>
              </w:rPr>
              <w:t>–</w:t>
            </w:r>
            <w:r w:rsidRPr="003E28E3">
              <w:rPr>
                <w:rFonts w:ascii="Arial" w:eastAsia="SimSun"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06683B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07D7DC0D"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2186A8"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4437D41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2CD14AC2"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5E99334B"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ADA083"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7AF382B3"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AEA074F"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2F274C5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1A7D1E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6E2CB59A"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3FCC9B"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10B77E9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51AE0C"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768EC81D"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EA004DB"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BE73D5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2A29F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3999F63A"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287D9B2"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7BCA15B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7F7902"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375236FD"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146C03"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80A2B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BEEB7A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20081048"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655DBD"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5B3B9B8B"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B009A4"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066E8B4F"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rPr>
              <w:t>1920 – 1980 MHz</w:t>
            </w:r>
          </w:p>
          <w:p w14:paraId="59E3080D" w14:textId="77777777" w:rsidR="003E28E3" w:rsidRPr="003E28E3" w:rsidRDefault="003E28E3" w:rsidP="003E28E3">
            <w:pPr>
              <w:keepNext/>
              <w:keepLines/>
              <w:spacing w:after="0"/>
              <w:jc w:val="center"/>
              <w:rPr>
                <w:rFonts w:ascii="Arial" w:eastAsia="SimSu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5B8B6F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A4FC5D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165DE9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1908A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6D6801"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0F8549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CB11A5"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41709ADE"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rPr>
              <w:t>1850 – 1910 MHz</w:t>
            </w:r>
          </w:p>
          <w:p w14:paraId="17F20BC5" w14:textId="77777777" w:rsidR="003E28E3" w:rsidRPr="003E28E3" w:rsidRDefault="003E28E3" w:rsidP="003E28E3">
            <w:pPr>
              <w:keepNext/>
              <w:keepLines/>
              <w:spacing w:after="0"/>
              <w:jc w:val="center"/>
              <w:rPr>
                <w:rFonts w:ascii="Arial" w:eastAsia="SimSu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BBA453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3FEB8E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08794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6210F9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5F6D7D"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F61FCA5"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D2DCC8"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216CC50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4CF000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40AA49"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FD1B6F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B660D8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2108F8"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6752C05"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2604CF"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76933BE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96D404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F47519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11BC0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6694B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64BB5F"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62BFEEA0"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8265CB5"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52BF81F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7EAB8E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2C34DC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8BB46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9540A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DDB043"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50DFD3B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326CBA"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41821E6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7D4E83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DDC33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F984159"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F0FB7B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08C7A5"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44A4A61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C90378"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7B96E81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752777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BF255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D09660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B32E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FD3345"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2CC5363F"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83EFBB"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0F90C80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05782F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847712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7CCCCF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DF296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44CEFB"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21E262A9"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BED82B"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877B5D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33872F1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425DA6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39380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263EE0"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470046"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6377A04A"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EFB016"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A42E26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2F576C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DA311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9B25B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903955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84B745"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218F047B"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4D28FF"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4E2AB0F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6D447D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8D558A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B6CC1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EBF9A5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91DB19"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lang w:eastAsia="ja-JP"/>
              </w:rPr>
              <w:t>This is not applicable to repeater operating in Band n50, n75, n91, n92, n93 or n94</w:t>
            </w:r>
          </w:p>
        </w:tc>
      </w:tr>
      <w:tr w:rsidR="003E28E3" w:rsidRPr="003E28E3" w14:paraId="070C763F"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ABB795" w14:textId="77777777" w:rsidR="003E28E3" w:rsidRPr="003E28E3" w:rsidRDefault="003E28E3" w:rsidP="003E28E3">
            <w:pPr>
              <w:keepNext/>
              <w:keepLines/>
              <w:spacing w:after="0"/>
              <w:jc w:val="center"/>
              <w:rPr>
                <w:rFonts w:ascii="Arial" w:eastAsia="SimSun" w:hAnsi="Arial" w:cs="Arial"/>
                <w:sz w:val="18"/>
                <w:lang w:val="sv-SE"/>
              </w:rPr>
            </w:pPr>
            <w:r w:rsidRPr="003E28E3">
              <w:rPr>
                <w:rFonts w:ascii="Arial" w:eastAsia="SimSun" w:hAnsi="Arial" w:cs="Arial"/>
                <w:sz w:val="18"/>
                <w:lang w:val="sv-SE"/>
              </w:rPr>
              <w:t>UTRA FDD Band XII or</w:t>
            </w:r>
          </w:p>
          <w:p w14:paraId="04AE7AE4"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4AD334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7395ECD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9AB9BB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82A550"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A0CA70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6FD35D"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7F96E93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21121A" w14:textId="77777777" w:rsidR="003E28E3" w:rsidRPr="003E28E3" w:rsidRDefault="003E28E3" w:rsidP="003E28E3">
            <w:pPr>
              <w:keepNext/>
              <w:keepLines/>
              <w:spacing w:after="0"/>
              <w:jc w:val="center"/>
              <w:rPr>
                <w:rFonts w:ascii="Arial" w:eastAsia="SimSun" w:hAnsi="Arial" w:cs="Arial"/>
                <w:sz w:val="18"/>
                <w:lang w:val="sv-SE"/>
              </w:rPr>
            </w:pPr>
            <w:r w:rsidRPr="003E28E3">
              <w:rPr>
                <w:rFonts w:ascii="Arial" w:eastAsia="SimSun" w:hAnsi="Arial" w:cs="Arial"/>
                <w:sz w:val="18"/>
                <w:lang w:val="sv-SE"/>
              </w:rPr>
              <w:t>UTRA FDD Band XIII or</w:t>
            </w:r>
          </w:p>
          <w:p w14:paraId="03C0204D"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CA3EDE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7EBBA00"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B534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9C6133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EDB478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548C4C"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6651291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7CF5BC" w14:textId="77777777" w:rsidR="003E28E3" w:rsidRPr="003E28E3" w:rsidRDefault="003E28E3" w:rsidP="003E28E3">
            <w:pPr>
              <w:keepNext/>
              <w:keepLines/>
              <w:spacing w:after="0"/>
              <w:jc w:val="center"/>
              <w:rPr>
                <w:rFonts w:ascii="Arial" w:eastAsia="SimSun" w:hAnsi="Arial" w:cs="Arial"/>
                <w:sz w:val="18"/>
                <w:lang w:val="sv-SE"/>
              </w:rPr>
            </w:pPr>
            <w:r w:rsidRPr="003E28E3">
              <w:rPr>
                <w:rFonts w:ascii="Arial" w:eastAsia="SimSun" w:hAnsi="Arial" w:cs="Arial"/>
                <w:sz w:val="18"/>
                <w:lang w:val="sv-SE"/>
              </w:rPr>
              <w:t>UTRA FDD Band XIV or</w:t>
            </w:r>
          </w:p>
          <w:p w14:paraId="63EC0DBA"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71D7900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5BC64B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71493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0121FB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568DE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8FF25A"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0EA65C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A1E1EB"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764E5A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64CB76C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99CB0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30F821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4FFB55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DD3295"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20C095E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4E7EF8"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Arial"/>
                <w:sz w:val="18"/>
              </w:rPr>
              <w:t>E-UTRA Band 18</w:t>
            </w:r>
            <w:r w:rsidRPr="003E28E3">
              <w:rPr>
                <w:rFonts w:ascii="Arial" w:eastAsia="MS Mincho" w:hAnsi="Arial" w:cs="Arial"/>
                <w:sz w:val="18"/>
                <w:lang w:val="en-US" w:eastAsia="ja-JP"/>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4D69D27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FBC643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95D804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0EE5A9"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D8D2AE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B3EE0F"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26B4502D"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42D02D"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7939165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E1B69E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CBA189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4DF44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BA1341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5735B6"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4E94A6C6"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7485A4"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Arial"/>
                <w:sz w:val="18"/>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0737E6B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69B5B0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10076F0"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DF82A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EA4BDC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114519"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lang w:eastAsia="ja-JP"/>
              </w:rPr>
              <w:t>This is not applicable to repeater operating in Band n50, n75, n92 or n94</w:t>
            </w:r>
          </w:p>
        </w:tc>
      </w:tr>
      <w:tr w:rsidR="003E28E3" w:rsidRPr="003E28E3" w14:paraId="70B70E56"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CED9D7"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1587D3C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6D3C4B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52DA6D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679A6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89BD9C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FF92F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n48, n77 or n78</w:t>
            </w:r>
          </w:p>
        </w:tc>
      </w:tr>
      <w:tr w:rsidR="003E28E3" w:rsidRPr="003E28E3" w14:paraId="5F29EFE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9ADE0F2"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Arial"/>
                <w:sz w:val="18"/>
              </w:rPr>
              <w:t>E-UTRA Band 24</w:t>
            </w:r>
            <w:r w:rsidRPr="003E28E3">
              <w:rPr>
                <w:rFonts w:ascii="Arial" w:eastAsia="SimSun"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E9B6660"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AB34F2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BEFB88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686B91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978252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3591DF"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3ABE17C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6E54D3A" w14:textId="77777777" w:rsidR="003E28E3" w:rsidRPr="003E28E3" w:rsidRDefault="003E28E3" w:rsidP="003E28E3">
            <w:pPr>
              <w:keepNext/>
              <w:keepLines/>
              <w:spacing w:after="0"/>
              <w:jc w:val="center"/>
              <w:rPr>
                <w:rFonts w:ascii="Arial" w:eastAsia="SimSun" w:hAnsi="Arial" w:cs="Arial"/>
                <w:sz w:val="18"/>
                <w:lang w:val="sv-SE"/>
              </w:rPr>
            </w:pPr>
            <w:r w:rsidRPr="003E28E3">
              <w:rPr>
                <w:rFonts w:ascii="Arial" w:eastAsia="SimSun" w:hAnsi="Arial" w:cs="Arial"/>
                <w:sz w:val="18"/>
                <w:lang w:val="sv-SE"/>
              </w:rPr>
              <w:t>UTRA FDD Band XXV or</w:t>
            </w:r>
          </w:p>
          <w:p w14:paraId="05D0A1E2"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2FDF1F9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DCB981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696284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993428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16BBA4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CD677C9"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51D67AE9"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A26118" w14:textId="77777777" w:rsidR="003E28E3" w:rsidRPr="003E28E3" w:rsidRDefault="003E28E3" w:rsidP="003E28E3">
            <w:pPr>
              <w:keepNext/>
              <w:keepLines/>
              <w:spacing w:after="0"/>
              <w:jc w:val="center"/>
              <w:rPr>
                <w:rFonts w:ascii="Arial" w:eastAsia="SimSun" w:hAnsi="Arial" w:cs="Arial"/>
                <w:sz w:val="18"/>
                <w:lang w:val="sv-SE"/>
              </w:rPr>
            </w:pPr>
            <w:r w:rsidRPr="003E28E3">
              <w:rPr>
                <w:rFonts w:ascii="Arial" w:eastAsia="SimSun" w:hAnsi="Arial" w:cs="Arial"/>
                <w:sz w:val="18"/>
                <w:lang w:val="sv-SE"/>
              </w:rPr>
              <w:t>UTRA FDD Band XXVI or</w:t>
            </w:r>
          </w:p>
          <w:p w14:paraId="5573939C"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4DF2A2D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05EADE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4385C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6F5EE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397E43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51BAD5C"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788A4A3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362A57"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3503227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44D5D4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6FF91C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877EB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15180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646E349"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4AF885B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C4D68D5"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70BB993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7F15A6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25D44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34E27E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5D768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99CA73"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2712951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2E21D5"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73D4C13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40651B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1790257"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A5B93ED"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46E08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1FCD44"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74E9EA89"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EDDEE9"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Arial"/>
                <w:sz w:val="18"/>
              </w:rPr>
              <w:t xml:space="preserve">E-UTRA Band </w:t>
            </w:r>
            <w:r w:rsidRPr="003E28E3">
              <w:rPr>
                <w:rFonts w:ascii="Arial" w:eastAsia="SimSun" w:hAnsi="Arial" w:cs="Arial"/>
                <w:sz w:val="18"/>
                <w:lang w:eastAsia="zh-CN"/>
              </w:rPr>
              <w:t>31</w:t>
            </w:r>
          </w:p>
        </w:tc>
        <w:tc>
          <w:tcPr>
            <w:tcW w:w="1997" w:type="dxa"/>
            <w:tcBorders>
              <w:top w:val="single" w:sz="4" w:space="0" w:color="auto"/>
              <w:left w:val="single" w:sz="4" w:space="0" w:color="auto"/>
              <w:bottom w:val="single" w:sz="4" w:space="0" w:color="auto"/>
              <w:right w:val="single" w:sz="4" w:space="0" w:color="auto"/>
            </w:tcBorders>
            <w:hideMark/>
          </w:tcPr>
          <w:p w14:paraId="568D3E6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zh-CN"/>
              </w:rPr>
              <w:t xml:space="preserve">452.5 </w:t>
            </w:r>
            <w:r w:rsidRPr="003E28E3">
              <w:rPr>
                <w:rFonts w:ascii="Arial" w:eastAsia="SimSun" w:hAnsi="Arial"/>
                <w:sz w:val="18"/>
              </w:rPr>
              <w:t>–</w:t>
            </w:r>
            <w:r w:rsidRPr="003E28E3">
              <w:rPr>
                <w:rFonts w:ascii="Arial" w:eastAsia="SimSun"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3A0B4C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7437C8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0CF8C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B174F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9E0ECD1"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43FC14EF"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D77717"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010087CC"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rPr>
              <w:t>1900 – 1920 MHz</w:t>
            </w:r>
          </w:p>
          <w:p w14:paraId="0C6659CE" w14:textId="77777777" w:rsidR="003E28E3" w:rsidRPr="003E28E3" w:rsidRDefault="003E28E3" w:rsidP="003E28E3">
            <w:pPr>
              <w:keepNext/>
              <w:keepLines/>
              <w:spacing w:after="0"/>
              <w:jc w:val="center"/>
              <w:rPr>
                <w:rFonts w:ascii="Arial" w:eastAsia="SimSu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D8FEC4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677CB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27C39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686FBD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77BF8C"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608351C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BBDBB5"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UTRA TDD Band a) or E-UTRA Band 34</w:t>
            </w:r>
            <w:r w:rsidRPr="003E28E3">
              <w:rPr>
                <w:rFonts w:ascii="Arial" w:eastAsia="SimSun" w:hAnsi="Arial" w:cs="v5.0.0"/>
                <w:sz w:val="18"/>
                <w:lang w:val="en-US" w:eastAsia="zh-CN"/>
              </w:rPr>
              <w:t xml:space="preserve"> or NR band n34</w:t>
            </w:r>
          </w:p>
        </w:tc>
        <w:tc>
          <w:tcPr>
            <w:tcW w:w="1997" w:type="dxa"/>
            <w:tcBorders>
              <w:top w:val="single" w:sz="4" w:space="0" w:color="auto"/>
              <w:left w:val="single" w:sz="4" w:space="0" w:color="auto"/>
              <w:bottom w:val="single" w:sz="4" w:space="0" w:color="auto"/>
              <w:right w:val="single" w:sz="4" w:space="0" w:color="auto"/>
            </w:tcBorders>
            <w:hideMark/>
          </w:tcPr>
          <w:p w14:paraId="19E8822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7D5CC0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00719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13B52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B18A10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AE78FC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w:t>
            </w:r>
            <w:r w:rsidRPr="003E28E3">
              <w:rPr>
                <w:rFonts w:ascii="Arial" w:eastAsia="SimSun" w:hAnsi="Arial" w:cs="Arial"/>
                <w:sz w:val="18"/>
                <w:lang w:val="en-US" w:eastAsia="zh-CN"/>
              </w:rPr>
              <w:t>34</w:t>
            </w:r>
          </w:p>
        </w:tc>
      </w:tr>
      <w:tr w:rsidR="003E28E3" w:rsidRPr="003E28E3" w14:paraId="1D491BE8"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6327D"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v5.0.0"/>
                <w:sz w:val="18"/>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222BB968"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rPr>
              <w:t>1850 – 1910 MHz</w:t>
            </w:r>
          </w:p>
          <w:p w14:paraId="02749603" w14:textId="77777777" w:rsidR="003E28E3" w:rsidRPr="003E28E3" w:rsidRDefault="003E28E3" w:rsidP="003E28E3">
            <w:pPr>
              <w:keepNext/>
              <w:keepLines/>
              <w:spacing w:after="0"/>
              <w:jc w:val="center"/>
              <w:rPr>
                <w:rFonts w:ascii="Arial" w:eastAsia="SimSu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DABB2A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EF18809"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CAA2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21918D9"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DB25E2"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6F3DAB2A"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C04DBA"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2472A620"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D5BCD0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D55040"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745E6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563CE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16B5F8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n2 or band n25</w:t>
            </w:r>
          </w:p>
        </w:tc>
      </w:tr>
      <w:tr w:rsidR="003E28E3" w:rsidRPr="003E28E3" w14:paraId="57654A7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DC6FA2"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42B3599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581CBF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F7B1DE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36BF9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C6014A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058251"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C93FBC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3E74C3D" w14:textId="77777777" w:rsidR="003E28E3" w:rsidRPr="003E28E3" w:rsidRDefault="003E28E3" w:rsidP="003E28E3">
            <w:pPr>
              <w:keepNext/>
              <w:keepLines/>
              <w:spacing w:after="0"/>
              <w:jc w:val="center"/>
              <w:rPr>
                <w:rFonts w:ascii="Arial" w:eastAsia="SimSun" w:hAnsi="Arial" w:cs="v5.0.0"/>
                <w:sz w:val="18"/>
                <w:lang w:eastAsia="zh-CN"/>
              </w:rPr>
            </w:pPr>
            <w:r w:rsidRPr="003E28E3">
              <w:rPr>
                <w:rFonts w:ascii="Arial" w:eastAsia="SimSun"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3B64AE2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07A00E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80BB7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A4842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E6E56F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A0AD4D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n38.  </w:t>
            </w:r>
          </w:p>
        </w:tc>
      </w:tr>
      <w:tr w:rsidR="003E28E3" w:rsidRPr="003E28E3" w14:paraId="185293C5"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2F83DF"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v5.0.0"/>
                <w:sz w:val="18"/>
                <w:lang w:val="sv-SE"/>
              </w:rPr>
              <w:t>UTRA TDD Band f) or</w:t>
            </w:r>
            <w:r w:rsidRPr="003E28E3">
              <w:rPr>
                <w:rFonts w:ascii="Arial" w:eastAsia="SimSun" w:hAnsi="Arial" w:cs="Arial"/>
                <w:sz w:val="18"/>
                <w:lang w:val="sv-SE"/>
              </w:rPr>
              <w:t xml:space="preserve"> E-UTRA Band 3</w:t>
            </w:r>
            <w:r w:rsidRPr="003E28E3">
              <w:rPr>
                <w:rFonts w:ascii="Arial" w:eastAsia="SimSun" w:hAnsi="Arial" w:cs="Arial"/>
                <w:sz w:val="18"/>
                <w:lang w:val="sv-SE" w:eastAsia="zh-CN"/>
              </w:rPr>
              <w:t>9</w:t>
            </w:r>
            <w:r w:rsidRPr="003E28E3">
              <w:rPr>
                <w:rFonts w:ascii="Arial" w:eastAsia="SimSun" w:hAnsi="Arial" w:cs="Arial"/>
                <w:sz w:val="18"/>
                <w:lang w:val="en-US" w:eastAsia="zh-CN"/>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4DE2D5C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zh-CN"/>
              </w:rPr>
              <w:t>1880</w:t>
            </w:r>
            <w:r w:rsidRPr="003E28E3">
              <w:rPr>
                <w:rFonts w:ascii="Arial" w:eastAsia="SimSun" w:hAnsi="Arial" w:cs="Arial"/>
                <w:sz w:val="18"/>
              </w:rPr>
              <w:t xml:space="preserve"> – </w:t>
            </w:r>
            <w:r w:rsidRPr="003E28E3">
              <w:rPr>
                <w:rFonts w:ascii="Arial" w:eastAsia="SimSun"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230365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w:t>
            </w:r>
            <w:r w:rsidRPr="003E28E3">
              <w:rPr>
                <w:rFonts w:ascii="Arial" w:eastAsia="SimSun" w:hAnsi="Arial" w:cs="Arial"/>
                <w:sz w:val="18"/>
                <w:lang w:eastAsia="zh-CN"/>
              </w:rPr>
              <w:t xml:space="preserve">96 </w:t>
            </w:r>
            <w:r w:rsidRPr="003E28E3">
              <w:rPr>
                <w:rFonts w:ascii="Arial" w:eastAsia="SimSu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5EA19BE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E6766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5A5CC9"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w:t>
            </w:r>
            <w:r w:rsidRPr="003E28E3">
              <w:rPr>
                <w:rFonts w:ascii="Arial" w:eastAsia="SimSun" w:hAnsi="Arial" w:cs="Arial"/>
                <w:sz w:val="18"/>
                <w:lang w:eastAsia="zh-CN"/>
              </w:rPr>
              <w:t>00 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71A66A8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w:t>
            </w:r>
            <w:r w:rsidRPr="003E28E3">
              <w:rPr>
                <w:rFonts w:ascii="Arial" w:eastAsia="SimSun" w:hAnsi="Arial" w:cs="Arial"/>
                <w:sz w:val="18"/>
                <w:lang w:val="en-US" w:eastAsia="zh-CN"/>
              </w:rPr>
              <w:t>39</w:t>
            </w:r>
          </w:p>
        </w:tc>
      </w:tr>
      <w:tr w:rsidR="003E28E3" w:rsidRPr="003E28E3" w14:paraId="30B51998"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FB9973" w14:textId="77777777" w:rsidR="003E28E3" w:rsidRPr="003E28E3" w:rsidRDefault="003E28E3" w:rsidP="003E28E3">
            <w:pPr>
              <w:keepNext/>
              <w:keepLines/>
              <w:spacing w:after="0"/>
              <w:jc w:val="center"/>
              <w:rPr>
                <w:rFonts w:ascii="Arial" w:eastAsia="SimSun" w:hAnsi="Arial" w:cs="v5.0.0"/>
                <w:sz w:val="18"/>
                <w:lang w:val="sv-SE" w:eastAsia="zh-CN"/>
              </w:rPr>
            </w:pPr>
            <w:r w:rsidRPr="003E28E3">
              <w:rPr>
                <w:rFonts w:ascii="Arial" w:eastAsia="SimSun" w:hAnsi="Arial" w:cs="v5.0.0"/>
                <w:sz w:val="18"/>
                <w:lang w:val="sv-SE"/>
              </w:rPr>
              <w:t>UTRA TDD Band e) or</w:t>
            </w:r>
            <w:r w:rsidRPr="003E28E3">
              <w:rPr>
                <w:rFonts w:ascii="Arial" w:eastAsia="SimSun" w:hAnsi="Arial" w:cs="Arial"/>
                <w:sz w:val="18"/>
                <w:lang w:val="sv-SE"/>
              </w:rPr>
              <w:t xml:space="preserve"> E-UTRA Band </w:t>
            </w:r>
            <w:r w:rsidRPr="003E28E3">
              <w:rPr>
                <w:rFonts w:ascii="Arial" w:eastAsia="SimSun" w:hAnsi="Arial" w:cs="Arial"/>
                <w:sz w:val="18"/>
                <w:lang w:val="sv-SE" w:eastAsia="zh-CN"/>
              </w:rPr>
              <w:t>40</w:t>
            </w:r>
            <w:r w:rsidRPr="003E28E3">
              <w:rPr>
                <w:rFonts w:ascii="Arial" w:eastAsia="SimSun" w:hAnsi="Arial" w:cs="Arial"/>
                <w:sz w:val="18"/>
                <w:lang w:eastAsia="zh-CN"/>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793AA30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zh-CN"/>
              </w:rPr>
              <w:t>2300</w:t>
            </w:r>
            <w:r w:rsidRPr="003E28E3">
              <w:rPr>
                <w:rFonts w:ascii="Arial" w:eastAsia="SimSun" w:hAnsi="Arial" w:cs="Arial"/>
                <w:sz w:val="18"/>
              </w:rPr>
              <w:t xml:space="preserve"> – </w:t>
            </w:r>
            <w:r w:rsidRPr="003E28E3">
              <w:rPr>
                <w:rFonts w:ascii="Arial" w:eastAsia="SimSun"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98DEE2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w:t>
            </w:r>
            <w:r w:rsidRPr="003E28E3">
              <w:rPr>
                <w:rFonts w:ascii="Arial" w:eastAsia="SimSun" w:hAnsi="Arial" w:cs="Arial"/>
                <w:sz w:val="18"/>
                <w:lang w:eastAsia="zh-CN"/>
              </w:rPr>
              <w:t xml:space="preserve">96 </w:t>
            </w:r>
            <w:r w:rsidRPr="003E28E3">
              <w:rPr>
                <w:rFonts w:ascii="Arial" w:eastAsia="SimSu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34F5620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4BF3C1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709D4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w:t>
            </w:r>
            <w:r w:rsidRPr="003E28E3">
              <w:rPr>
                <w:rFonts w:ascii="Arial" w:eastAsia="SimSun" w:hAnsi="Arial" w:cs="Arial"/>
                <w:sz w:val="18"/>
                <w:lang w:eastAsia="zh-CN"/>
              </w:rPr>
              <w:t>00</w:t>
            </w:r>
            <w:r w:rsidRPr="003E28E3">
              <w:rPr>
                <w:rFonts w:ascii="Arial" w:eastAsia="SimSun" w:hAnsi="Arial" w:cs="Arial"/>
                <w:sz w:val="18"/>
              </w:rPr>
              <w:t xml:space="preserve"> </w:t>
            </w:r>
            <w:r w:rsidRPr="003E28E3">
              <w:rPr>
                <w:rFonts w:ascii="Arial" w:eastAsia="SimSun" w:hAnsi="Arial" w:cs="Arial"/>
                <w:sz w:val="18"/>
                <w:lang w:eastAsia="zh-CN"/>
              </w:rPr>
              <w:t>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364FDBE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n30 or n40.</w:t>
            </w:r>
          </w:p>
        </w:tc>
      </w:tr>
      <w:tr w:rsidR="003E28E3" w:rsidRPr="003E28E3" w14:paraId="5F7546D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A3B7C8"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Malgun Gothic" w:hAnsi="Arial" w:cs="Arial"/>
                <w:sz w:val="18"/>
              </w:rPr>
              <w:t xml:space="preserve">E-UTRA Band </w:t>
            </w:r>
            <w:r w:rsidRPr="003E28E3">
              <w:rPr>
                <w:rFonts w:ascii="Arial" w:eastAsia="Malgun Gothic" w:hAnsi="Arial" w:cs="Arial"/>
                <w:sz w:val="18"/>
                <w:lang w:eastAsia="zh-CN"/>
              </w:rPr>
              <w:t>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59CE4C25"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lang w:eastAsia="zh-CN"/>
              </w:rPr>
              <w:t xml:space="preserve">2496 </w:t>
            </w:r>
            <w:r w:rsidRPr="003E28E3">
              <w:rPr>
                <w:rFonts w:ascii="Arial" w:eastAsia="SimSun" w:hAnsi="Arial" w:cs="Arial"/>
                <w:sz w:val="18"/>
              </w:rPr>
              <w:t xml:space="preserve">– </w:t>
            </w:r>
            <w:r w:rsidRPr="003E28E3">
              <w:rPr>
                <w:rFonts w:ascii="Arial" w:eastAsia="SimSun"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A4C152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w:t>
            </w:r>
            <w:r w:rsidRPr="003E28E3">
              <w:rPr>
                <w:rFonts w:ascii="Arial" w:eastAsia="SimSun" w:hAnsi="Arial" w:cs="Arial"/>
                <w:sz w:val="18"/>
                <w:lang w:eastAsia="zh-CN"/>
              </w:rPr>
              <w:t xml:space="preserve">96 </w:t>
            </w:r>
            <w:r w:rsidRPr="003E28E3">
              <w:rPr>
                <w:rFonts w:ascii="Arial" w:eastAsia="SimSu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33D3B68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C0F536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30087B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w:t>
            </w:r>
            <w:r w:rsidRPr="003E28E3">
              <w:rPr>
                <w:rFonts w:ascii="Arial" w:eastAsia="SimSun" w:hAnsi="Arial" w:cs="Arial"/>
                <w:sz w:val="18"/>
                <w:lang w:eastAsia="zh-CN"/>
              </w:rPr>
              <w:t>00</w:t>
            </w:r>
            <w:r w:rsidRPr="003E28E3">
              <w:rPr>
                <w:rFonts w:ascii="Arial" w:eastAsia="SimSun" w:hAnsi="Arial" w:cs="Arial"/>
                <w:sz w:val="18"/>
              </w:rPr>
              <w:t xml:space="preserve"> </w:t>
            </w:r>
            <w:r w:rsidRPr="003E28E3">
              <w:rPr>
                <w:rFonts w:ascii="Arial" w:eastAsia="SimSun" w:hAnsi="Arial" w:cs="Arial"/>
                <w:sz w:val="18"/>
                <w:lang w:eastAsia="zh-CN"/>
              </w:rPr>
              <w:t>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5664434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w:t>
            </w:r>
            <w:r w:rsidRPr="003E28E3">
              <w:rPr>
                <w:rFonts w:ascii="Arial" w:eastAsia="SimSun" w:hAnsi="Arial" w:cs="Arial"/>
                <w:sz w:val="18"/>
                <w:lang w:eastAsia="zh-CN"/>
              </w:rPr>
              <w:t>41, n53 or [n90]</w:t>
            </w:r>
          </w:p>
        </w:tc>
      </w:tr>
      <w:tr w:rsidR="003E28E3" w:rsidRPr="003E28E3" w14:paraId="5E4DD4D0"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2C9136"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v5.0.0"/>
                <w:sz w:val="18"/>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15CB80F0"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B1E332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09C5ED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EE4BF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5E647D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E5E9A30"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n48, n77 or n78</w:t>
            </w:r>
          </w:p>
        </w:tc>
      </w:tr>
      <w:tr w:rsidR="003E28E3" w:rsidRPr="003E28E3" w14:paraId="0431E80D"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EA244C"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v5.0.0"/>
                <w:sz w:val="18"/>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337F77AA"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C1E789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8043B4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562DC2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CA4710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B91D1F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n48, n77 or n78</w:t>
            </w:r>
          </w:p>
        </w:tc>
      </w:tr>
      <w:tr w:rsidR="003E28E3" w:rsidRPr="003E28E3" w14:paraId="7047B42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9FE7FC"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569356EF"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6D7AE4F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EAFB9C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67677C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DE1CD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905D84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n28</w:t>
            </w:r>
          </w:p>
        </w:tc>
      </w:tr>
      <w:tr w:rsidR="003E28E3" w:rsidRPr="003E28E3" w14:paraId="0140C13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D7F0CD"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sz w:val="18"/>
                <w:lang w:eastAsia="ja-JP"/>
              </w:rPr>
              <w:t>E-UTRA Band 4</w:t>
            </w:r>
            <w:r w:rsidRPr="003E28E3">
              <w:rPr>
                <w:rFonts w:ascii="Arial" w:eastAsia="SimSun" w:hAnsi="Arial"/>
                <w:sz w:val="18"/>
                <w:lang w:eastAsia="zh-CN"/>
              </w:rPr>
              <w:t>5</w:t>
            </w:r>
          </w:p>
        </w:tc>
        <w:tc>
          <w:tcPr>
            <w:tcW w:w="1997" w:type="dxa"/>
            <w:tcBorders>
              <w:top w:val="single" w:sz="4" w:space="0" w:color="auto"/>
              <w:left w:val="single" w:sz="4" w:space="0" w:color="auto"/>
              <w:bottom w:val="single" w:sz="4" w:space="0" w:color="auto"/>
              <w:right w:val="single" w:sz="4" w:space="0" w:color="auto"/>
            </w:tcBorders>
            <w:hideMark/>
          </w:tcPr>
          <w:p w14:paraId="3C3DA2D8"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lang w:eastAsia="zh-CN"/>
              </w:rPr>
              <w:t>1447</w:t>
            </w:r>
            <w:r w:rsidRPr="003E28E3">
              <w:rPr>
                <w:rFonts w:ascii="Arial" w:eastAsia="SimSun" w:hAnsi="Arial" w:cs="Arial"/>
                <w:sz w:val="18"/>
                <w:lang w:eastAsia="ja-JP"/>
              </w:rPr>
              <w:t xml:space="preserve"> – </w:t>
            </w:r>
            <w:r w:rsidRPr="003E28E3">
              <w:rPr>
                <w:rFonts w:ascii="Arial" w:eastAsia="SimSun" w:hAnsi="Arial" w:cs="Arial"/>
                <w:sz w:val="18"/>
                <w:lang w:eastAsia="zh-CN"/>
              </w:rPr>
              <w:t>1467</w:t>
            </w:r>
            <w:r w:rsidRPr="003E28E3">
              <w:rPr>
                <w:rFonts w:ascii="Arial" w:eastAsia="SimSun"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39CFF0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8F1739B"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1ECF200"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0CCB0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7D5D45D"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7D322DA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401A44" w14:textId="77777777" w:rsidR="003E28E3" w:rsidRPr="003E28E3" w:rsidRDefault="003E28E3" w:rsidP="003E28E3">
            <w:pPr>
              <w:keepNext/>
              <w:keepLines/>
              <w:spacing w:after="0"/>
              <w:jc w:val="center"/>
              <w:rPr>
                <w:rFonts w:ascii="Arial" w:eastAsia="SimSun" w:hAnsi="Arial"/>
                <w:sz w:val="18"/>
                <w:lang w:eastAsia="ja-JP"/>
              </w:rPr>
            </w:pPr>
            <w:r w:rsidRPr="003E28E3">
              <w:rPr>
                <w:rFonts w:ascii="Arial" w:eastAsia="SimSun" w:hAnsi="Arial" w:cs="v5.0.0"/>
                <w:sz w:val="18"/>
                <w:szCs w:val="18"/>
                <w:lang w:eastAsia="ko-KR"/>
              </w:rPr>
              <w:t>E-UTRA Band 4</w:t>
            </w:r>
            <w:r w:rsidRPr="003E28E3">
              <w:rPr>
                <w:rFonts w:ascii="Arial" w:eastAsia="SimSun" w:hAnsi="Arial" w:cs="v5.0.0"/>
                <w:sz w:val="18"/>
                <w:szCs w:val="18"/>
                <w:lang w:eastAsia="zh-CN"/>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323C75A7"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szCs w:val="18"/>
                <w:lang w:eastAsia="zh-CN"/>
              </w:rPr>
              <w:t>5150</w:t>
            </w:r>
            <w:r w:rsidRPr="003E28E3">
              <w:rPr>
                <w:rFonts w:ascii="Arial" w:eastAsia="SimSun" w:hAnsi="Arial" w:cs="Arial"/>
                <w:sz w:val="18"/>
                <w:szCs w:val="18"/>
                <w:lang w:eastAsia="ko-KR"/>
              </w:rPr>
              <w:t xml:space="preserve"> – </w:t>
            </w:r>
            <w:r w:rsidRPr="003E28E3">
              <w:rPr>
                <w:rFonts w:ascii="Arial" w:eastAsia="SimSun" w:hAnsi="Arial" w:cs="Arial"/>
                <w:sz w:val="18"/>
                <w:szCs w:val="18"/>
                <w:lang w:eastAsia="zh-CN"/>
              </w:rPr>
              <w:t>5925</w:t>
            </w:r>
            <w:r w:rsidRPr="003E28E3">
              <w:rPr>
                <w:rFonts w:ascii="Arial" w:eastAsia="SimSun"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47A4991"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2652337"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D04EDEB"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1280A71"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825621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n46 or n96</w:t>
            </w:r>
          </w:p>
        </w:tc>
      </w:tr>
      <w:tr w:rsidR="003E28E3" w:rsidRPr="003E28E3" w14:paraId="6332726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0D68AF"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sz w:val="18"/>
                <w:lang w:eastAsia="ja-JP"/>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6275CA54"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BDFE0A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6BAC608" w14:textId="77777777" w:rsidR="003E28E3" w:rsidRPr="003E28E3" w:rsidRDefault="003E28E3" w:rsidP="003E28E3">
            <w:pPr>
              <w:keepNext/>
              <w:keepLines/>
              <w:spacing w:after="0"/>
              <w:jc w:val="center"/>
              <w:rPr>
                <w:rFonts w:ascii="Arial" w:eastAsia="SimSun" w:hAnsi="Arial"/>
                <w:sz w:val="18"/>
                <w:lang w:eastAsia="ja-JP"/>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4BE671" w14:textId="77777777" w:rsidR="003E28E3" w:rsidRPr="003E28E3" w:rsidRDefault="003E28E3" w:rsidP="003E28E3">
            <w:pPr>
              <w:keepNext/>
              <w:keepLines/>
              <w:spacing w:after="0"/>
              <w:jc w:val="center"/>
              <w:rPr>
                <w:rFonts w:ascii="Arial" w:eastAsia="SimSun" w:hAnsi="Arial"/>
                <w:sz w:val="18"/>
                <w:lang w:eastAsia="ja-JP"/>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8D4461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2925779"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n48, n77 or n78</w:t>
            </w:r>
          </w:p>
        </w:tc>
      </w:tr>
      <w:tr w:rsidR="003E28E3" w:rsidRPr="003E28E3" w14:paraId="60A778FA"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5AE0A3"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v5.0.0"/>
                <w:sz w:val="18"/>
                <w:lang w:eastAsia="ja-JP"/>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3668882F"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633D4B0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174A1EA"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2745B56"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4E0B71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BDD378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sz w:val="18"/>
                <w:lang w:eastAsia="ja-JP"/>
              </w:rPr>
              <w:t xml:space="preserve">This is not applicable to </w:t>
            </w:r>
            <w:r w:rsidRPr="003E28E3">
              <w:rPr>
                <w:rFonts w:ascii="Arial" w:eastAsia="SimSun" w:hAnsi="Arial" w:cs="v5.0.0"/>
                <w:sz w:val="18"/>
                <w:lang w:eastAsia="ja-JP"/>
              </w:rPr>
              <w:t>repeater</w:t>
            </w:r>
            <w:r w:rsidRPr="003E28E3">
              <w:rPr>
                <w:rFonts w:ascii="Arial" w:eastAsia="SimSun" w:hAnsi="Arial"/>
                <w:sz w:val="18"/>
                <w:lang w:eastAsia="ja-JP"/>
              </w:rPr>
              <w:t xml:space="preserve"> operating in Band n51, n74, n75, n91, n92, n93 or n94</w:t>
            </w:r>
          </w:p>
        </w:tc>
      </w:tr>
      <w:tr w:rsidR="003E28E3" w:rsidRPr="003E28E3" w14:paraId="3261C2FB"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D8E73D" w14:textId="77777777" w:rsidR="003E28E3" w:rsidRPr="003E28E3" w:rsidRDefault="003E28E3" w:rsidP="003E28E3">
            <w:pPr>
              <w:keepNext/>
              <w:keepLines/>
              <w:spacing w:after="0"/>
              <w:jc w:val="center"/>
              <w:rPr>
                <w:rFonts w:ascii="Arial" w:eastAsia="SimSun" w:hAnsi="Arial" w:cs="v5.0.0"/>
                <w:sz w:val="18"/>
                <w:lang w:eastAsia="ja-JP"/>
              </w:rPr>
            </w:pPr>
            <w:r w:rsidRPr="003E28E3">
              <w:rPr>
                <w:rFonts w:ascii="Arial" w:eastAsia="SimSun" w:hAnsi="Arial" w:cs="v5.0.0"/>
                <w:sz w:val="18"/>
                <w:lang w:val="sv-SE" w:eastAsia="ja-JP"/>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032BCF87"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2C522A5"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FCEDB0E"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5DB65AA9"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7C0F689"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0BECA41" w14:textId="77777777" w:rsidR="003E28E3" w:rsidRPr="003E28E3" w:rsidRDefault="003E28E3" w:rsidP="003E28E3">
            <w:pPr>
              <w:keepNext/>
              <w:keepLines/>
              <w:spacing w:after="0"/>
              <w:jc w:val="center"/>
              <w:rPr>
                <w:rFonts w:ascii="Arial" w:eastAsia="SimSun" w:hAnsi="Arial"/>
                <w:sz w:val="18"/>
                <w:lang w:eastAsia="ja-JP"/>
              </w:rPr>
            </w:pPr>
            <w:r w:rsidRPr="003E28E3">
              <w:rPr>
                <w:rFonts w:ascii="Arial" w:eastAsia="SimSun" w:hAnsi="Arial"/>
                <w:sz w:val="18"/>
                <w:lang w:eastAsia="ja-JP"/>
              </w:rPr>
              <w:t xml:space="preserve">This is not applicable to </w:t>
            </w:r>
            <w:r w:rsidRPr="003E28E3">
              <w:rPr>
                <w:rFonts w:ascii="Arial" w:eastAsia="SimSun" w:hAnsi="Arial" w:cs="v5.0.0"/>
                <w:sz w:val="18"/>
                <w:lang w:eastAsia="ja-JP"/>
              </w:rPr>
              <w:t>repeater</w:t>
            </w:r>
            <w:r w:rsidRPr="003E28E3">
              <w:rPr>
                <w:rFonts w:ascii="Arial" w:eastAsia="SimSun" w:hAnsi="Arial"/>
                <w:sz w:val="18"/>
                <w:lang w:eastAsia="ja-JP"/>
              </w:rPr>
              <w:t xml:space="preserve"> operating in Band n50, n74, n75, n76, n91, n92, n93 or n94</w:t>
            </w:r>
          </w:p>
        </w:tc>
      </w:tr>
      <w:tr w:rsidR="003E28E3" w:rsidRPr="003E28E3" w14:paraId="556B1FE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81E6D5" w14:textId="77777777" w:rsidR="003E28E3" w:rsidRPr="003E28E3" w:rsidRDefault="003E28E3" w:rsidP="003E28E3">
            <w:pPr>
              <w:keepNext/>
              <w:keepLines/>
              <w:spacing w:after="0"/>
              <w:jc w:val="center"/>
              <w:rPr>
                <w:rFonts w:ascii="Arial" w:eastAsia="SimSun" w:hAnsi="Arial" w:cs="v5.0.0"/>
                <w:sz w:val="18"/>
                <w:lang w:val="sv-SE" w:eastAsia="ja-JP"/>
              </w:rPr>
            </w:pPr>
            <w:r w:rsidRPr="003E28E3">
              <w:rPr>
                <w:rFonts w:ascii="Arial" w:eastAsia="Malgun Gothic" w:hAnsi="Arial" w:cs="Arial"/>
                <w:sz w:val="18"/>
              </w:rPr>
              <w:t>E-UTRA Band 53</w:t>
            </w:r>
            <w:r w:rsidRPr="003E28E3">
              <w:rPr>
                <w:rFonts w:ascii="Arial" w:eastAsia="Malgun Gothic" w:hAnsi="Arial" w:cs="Arial"/>
                <w:sz w:val="18"/>
                <w:lang w:eastAsia="zh-CN"/>
              </w:rPr>
              <w:t xml:space="preserve"> or NR Band n53</w:t>
            </w:r>
          </w:p>
        </w:tc>
        <w:tc>
          <w:tcPr>
            <w:tcW w:w="1997" w:type="dxa"/>
            <w:tcBorders>
              <w:top w:val="single" w:sz="4" w:space="0" w:color="auto"/>
              <w:left w:val="single" w:sz="4" w:space="0" w:color="auto"/>
              <w:bottom w:val="single" w:sz="4" w:space="0" w:color="auto"/>
              <w:right w:val="single" w:sz="4" w:space="0" w:color="auto"/>
            </w:tcBorders>
            <w:hideMark/>
          </w:tcPr>
          <w:p w14:paraId="718161F0"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lang w:eastAsia="zh-CN"/>
              </w:rPr>
              <w:t xml:space="preserve">2483.5 </w:t>
            </w:r>
            <w:r w:rsidRPr="003E28E3">
              <w:rPr>
                <w:rFonts w:ascii="Arial" w:eastAsia="SimSun" w:hAnsi="Arial" w:cs="Arial"/>
                <w:sz w:val="18"/>
              </w:rPr>
              <w:t xml:space="preserve">– </w:t>
            </w:r>
            <w:r w:rsidRPr="003E28E3">
              <w:rPr>
                <w:rFonts w:ascii="Arial" w:eastAsia="SimSun"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B9733A5"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2A4F35E"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D19405A"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C6A96A"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rPr>
              <w:t>1</w:t>
            </w:r>
            <w:r w:rsidRPr="003E28E3">
              <w:rPr>
                <w:rFonts w:ascii="Arial" w:eastAsia="SimSun" w:hAnsi="Arial" w:cs="Arial"/>
                <w:sz w:val="18"/>
                <w:lang w:eastAsia="zh-CN"/>
              </w:rPr>
              <w:t>00</w:t>
            </w:r>
            <w:r w:rsidRPr="003E28E3">
              <w:rPr>
                <w:rFonts w:ascii="Arial" w:eastAsia="SimSun" w:hAnsi="Arial" w:cs="Arial"/>
                <w:sz w:val="18"/>
              </w:rPr>
              <w:t xml:space="preserve"> </w:t>
            </w:r>
            <w:r w:rsidRPr="003E28E3">
              <w:rPr>
                <w:rFonts w:ascii="Arial" w:eastAsia="SimSun" w:hAnsi="Arial" w:cs="Arial"/>
                <w:sz w:val="18"/>
                <w:lang w:eastAsia="zh-CN"/>
              </w:rPr>
              <w:t>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4C5E36DA" w14:textId="77777777" w:rsidR="003E28E3" w:rsidRPr="003E28E3" w:rsidRDefault="003E28E3" w:rsidP="003E28E3">
            <w:pPr>
              <w:keepNext/>
              <w:keepLines/>
              <w:spacing w:after="0"/>
              <w:jc w:val="center"/>
              <w:rPr>
                <w:rFonts w:ascii="Arial" w:eastAsia="SimSun" w:hAnsi="Arial"/>
                <w:sz w:val="18"/>
                <w:lang w:eastAsia="ja-JP"/>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w:t>
            </w:r>
            <w:r w:rsidRPr="003E28E3">
              <w:rPr>
                <w:rFonts w:ascii="Arial" w:eastAsia="SimSun" w:hAnsi="Arial" w:cs="Arial"/>
                <w:sz w:val="18"/>
                <w:lang w:eastAsia="zh-CN"/>
              </w:rPr>
              <w:t>41, n53 or n90</w:t>
            </w:r>
          </w:p>
        </w:tc>
      </w:tr>
      <w:tr w:rsidR="003E28E3" w:rsidRPr="003E28E3" w14:paraId="552B01C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B32760"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v5.0.0"/>
                <w:sz w:val="18"/>
                <w:lang w:eastAsia="ja-JP"/>
              </w:rPr>
              <w:t>E-UTRA Band 65</w:t>
            </w:r>
            <w:r w:rsidRPr="003E28E3">
              <w:rPr>
                <w:rFonts w:ascii="Arial" w:eastAsia="SimSun"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38FA5488"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rPr>
              <w:t xml:space="preserve">1920 – </w:t>
            </w:r>
            <w:r w:rsidRPr="003E28E3">
              <w:rPr>
                <w:rFonts w:ascii="Arial" w:eastAsia="SimSun" w:hAnsi="Arial" w:cs="Arial"/>
                <w:sz w:val="18"/>
                <w:lang w:eastAsia="ja-JP"/>
              </w:rPr>
              <w:t>2010</w:t>
            </w:r>
            <w:r w:rsidRPr="003E28E3">
              <w:rPr>
                <w:rFonts w:ascii="Arial" w:eastAsia="SimSun"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689CA4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21328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9D065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091D8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BDDF43"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017EC2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F0139F"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2E2D9CEB"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6E9BB6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FC7956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6BB0CE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0EA98D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F730CD"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D7DE5C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CAAF04"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6AA8FE0D"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02718C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6EE854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7AC4F0"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BE1F91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1EA3C8"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B60B7B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3FC80"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125A76B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38A325D"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BADD5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CB5935"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2A1BF9"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7FF182"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36991D58"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7560EB"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6A13E4F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844EB5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7066219"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AEE109B"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FFD4A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8D523F"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1A32F82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07865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5ABAB656"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47F1FA8D"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925CFFC"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A8CB71"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891802D"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EEF4D1"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26C8D4F0"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66BE52"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lastRenderedPageBreak/>
              <w:t>E-UTRA Band 74</w:t>
            </w:r>
            <w:r w:rsidRPr="003E28E3">
              <w:rPr>
                <w:rFonts w:ascii="Arial" w:eastAsia="SimSun" w:hAnsi="Arial"/>
                <w:sz w:val="18"/>
                <w:lang w:eastAsia="ja-JP"/>
              </w:rPr>
              <w:t xml:space="preserve"> or NR Band n74</w:t>
            </w:r>
            <w:r w:rsidRPr="003E28E3">
              <w:rPr>
                <w:rFonts w:ascii="Arial" w:eastAsia="SimSun" w:hAnsi="Arial"/>
                <w:sz w:val="18"/>
              </w:rPr>
              <w:t xml:space="preserve"> </w:t>
            </w:r>
          </w:p>
        </w:tc>
        <w:tc>
          <w:tcPr>
            <w:tcW w:w="1997" w:type="dxa"/>
            <w:tcBorders>
              <w:top w:val="single" w:sz="4" w:space="0" w:color="auto"/>
              <w:left w:val="single" w:sz="4" w:space="0" w:color="auto"/>
              <w:bottom w:val="single" w:sz="4" w:space="0" w:color="auto"/>
              <w:right w:val="single" w:sz="4" w:space="0" w:color="auto"/>
            </w:tcBorders>
            <w:hideMark/>
          </w:tcPr>
          <w:p w14:paraId="70A01492"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8421B80"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B25DE16"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6C5AAA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8301558"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7AF9A8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n50, n51, n91, n92, n93 or n94</w:t>
            </w:r>
          </w:p>
        </w:tc>
      </w:tr>
      <w:tr w:rsidR="003E28E3" w:rsidRPr="003E28E3" w14:paraId="0494928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9DBA35"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1AFD2D84"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7DC7E58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8BCBFA5"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11187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E5AE35"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58FAA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n48, n77 or n78</w:t>
            </w:r>
          </w:p>
        </w:tc>
      </w:tr>
      <w:tr w:rsidR="003E28E3" w:rsidRPr="003E28E3" w14:paraId="770C43E0"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C58E1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7FEA0FA1"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5166818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4851E58"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1E9F62D"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795FEE0"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05FD21D"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 xml:space="preserve">This is not applicable to </w:t>
            </w:r>
            <w:r w:rsidRPr="003E28E3">
              <w:rPr>
                <w:rFonts w:ascii="Arial" w:eastAsia="SimSun" w:hAnsi="Arial" w:cs="v5.0.0"/>
                <w:sz w:val="18"/>
                <w:lang w:eastAsia="ja-JP"/>
              </w:rPr>
              <w:t>repeater</w:t>
            </w:r>
            <w:r w:rsidRPr="003E28E3">
              <w:rPr>
                <w:rFonts w:ascii="Arial" w:eastAsia="SimSun" w:hAnsi="Arial" w:cs="Arial"/>
                <w:sz w:val="18"/>
              </w:rPr>
              <w:t xml:space="preserve"> operating in Band n48, n77 or n78</w:t>
            </w:r>
          </w:p>
        </w:tc>
      </w:tr>
      <w:tr w:rsidR="003E28E3" w:rsidRPr="003E28E3" w14:paraId="412946E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94E210"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n79</w:t>
            </w:r>
          </w:p>
        </w:tc>
        <w:tc>
          <w:tcPr>
            <w:tcW w:w="1997" w:type="dxa"/>
            <w:tcBorders>
              <w:top w:val="single" w:sz="4" w:space="0" w:color="auto"/>
              <w:left w:val="single" w:sz="4" w:space="0" w:color="auto"/>
              <w:bottom w:val="single" w:sz="4" w:space="0" w:color="auto"/>
              <w:right w:val="single" w:sz="4" w:space="0" w:color="auto"/>
            </w:tcBorders>
            <w:hideMark/>
          </w:tcPr>
          <w:p w14:paraId="66B1411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391A57C2"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2A58FDC"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48CB15A"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47CC00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DEDF4C"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3ED9D79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91825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5441A0C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4C14748"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D88B52"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658D7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5F230A2"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40751E"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17F3242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2F9D15"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BAA0C71"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5AC0E6A"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B1B74D"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D1C0B1"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DA173A"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B9C623"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1C1E45F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BEB42C"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012EB2D"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D50C77"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84C1962"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A768A8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AC891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1559AF"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2130F417"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6E37AB"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2F5A8466"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E95F866"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673580"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47C3E2E"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6A138C"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7CBB79"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6C828A7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10D5BE"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16E4CD7E"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2AC0ACD"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2744DE"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689F627"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5B51999"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A3DDD9"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7836F12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063597"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7442DD8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43AB2E1"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ED4C5D"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975179"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1D3F95"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1D32EA"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12414C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CF580F"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23723C7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085CB2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CEE2DE"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E240E1"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0DFD69A"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3883C6"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FCE04A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3CF11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1CF95241"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3D53938"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00D643"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2895AB"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0285FC"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DAC541"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3EBA1C4B"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94B9A1"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7DA23C3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3ECE50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21ABEF8"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71CF4E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CEB2BD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FD913F"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2BD43AAA"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DC2D36"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0DBF1A6E"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765AF12"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FA3FD3"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56F45E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D9E7B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9A484C"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EFE0B31"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DB684C"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073CEB9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7272B1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4AC06E3"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69118E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774C84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63449C0"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FDAB94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00125E"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74CD897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C20B5D1"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EBBCF6"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BCFF6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89E4085"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E1A11"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2ACDA492"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5035826"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7C5984D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14A208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F58D3"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8F78CF"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F1A751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0ACFAB"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456F7FEF"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2F3986"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64BEA44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0B0B5B3"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6374436"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6140773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012AC67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10CDC62"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56AFFD6C"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8BBB14"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n9</w:t>
            </w:r>
            <w:r w:rsidRPr="003E28E3">
              <w:rPr>
                <w:rFonts w:ascii="Arial" w:eastAsia="SimSun" w:hAnsi="Arial"/>
                <w:sz w:val="18"/>
                <w:lang w:eastAsia="zh-CN"/>
              </w:rPr>
              <w:t>7</w:t>
            </w:r>
          </w:p>
        </w:tc>
        <w:tc>
          <w:tcPr>
            <w:tcW w:w="1997" w:type="dxa"/>
            <w:tcBorders>
              <w:top w:val="single" w:sz="4" w:space="0" w:color="auto"/>
              <w:left w:val="single" w:sz="4" w:space="0" w:color="auto"/>
              <w:bottom w:val="single" w:sz="4" w:space="0" w:color="auto"/>
              <w:right w:val="single" w:sz="4" w:space="0" w:color="auto"/>
            </w:tcBorders>
            <w:hideMark/>
          </w:tcPr>
          <w:p w14:paraId="4894E481"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lang w:eastAsia="zh-CN"/>
              </w:rPr>
              <w:t>2300</w:t>
            </w:r>
            <w:r w:rsidRPr="003E28E3">
              <w:rPr>
                <w:rFonts w:ascii="Arial" w:eastAsia="SimSun" w:hAnsi="Arial" w:cs="Arial"/>
                <w:sz w:val="18"/>
              </w:rPr>
              <w:t xml:space="preserve"> – </w:t>
            </w:r>
            <w:r w:rsidRPr="003E28E3">
              <w:rPr>
                <w:rFonts w:ascii="Arial" w:eastAsia="SimSun"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30EF47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w:t>
            </w:r>
            <w:r w:rsidRPr="003E28E3">
              <w:rPr>
                <w:rFonts w:ascii="Arial" w:eastAsia="SimSun" w:hAnsi="Arial" w:cs="Arial"/>
                <w:sz w:val="18"/>
                <w:lang w:eastAsia="zh-CN"/>
              </w:rPr>
              <w:t xml:space="preserve">96 </w:t>
            </w:r>
            <w:r w:rsidRPr="003E28E3">
              <w:rPr>
                <w:rFonts w:ascii="Arial" w:eastAsia="SimSu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3FC55DA2"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1A5F8F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74D6298"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w:t>
            </w:r>
            <w:r w:rsidRPr="003E28E3">
              <w:rPr>
                <w:rFonts w:ascii="Arial" w:eastAsia="SimSun" w:hAnsi="Arial" w:cs="Arial"/>
                <w:sz w:val="18"/>
                <w:lang w:eastAsia="zh-CN"/>
              </w:rPr>
              <w:t>00</w:t>
            </w:r>
            <w:r w:rsidRPr="003E28E3">
              <w:rPr>
                <w:rFonts w:ascii="Arial" w:eastAsia="SimSun" w:hAnsi="Arial" w:cs="Arial"/>
                <w:sz w:val="18"/>
              </w:rPr>
              <w:t xml:space="preserve"> </w:t>
            </w:r>
            <w:r w:rsidRPr="003E28E3">
              <w:rPr>
                <w:rFonts w:ascii="Arial" w:eastAsia="SimSun" w:hAnsi="Arial" w:cs="Arial"/>
                <w:sz w:val="18"/>
                <w:lang w:eastAsia="zh-CN"/>
              </w:rPr>
              <w:t>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5ECC178A"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038DB5CF"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99EE7A"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n9</w:t>
            </w:r>
            <w:r w:rsidRPr="003E28E3">
              <w:rPr>
                <w:rFonts w:ascii="Arial" w:eastAsia="SimSun" w:hAnsi="Arial"/>
                <w:sz w:val="18"/>
                <w:lang w:eastAsia="zh-CN"/>
              </w:rPr>
              <w:t>8</w:t>
            </w:r>
          </w:p>
        </w:tc>
        <w:tc>
          <w:tcPr>
            <w:tcW w:w="1997" w:type="dxa"/>
            <w:tcBorders>
              <w:top w:val="single" w:sz="4" w:space="0" w:color="auto"/>
              <w:left w:val="single" w:sz="4" w:space="0" w:color="auto"/>
              <w:bottom w:val="single" w:sz="4" w:space="0" w:color="auto"/>
              <w:right w:val="single" w:sz="4" w:space="0" w:color="auto"/>
            </w:tcBorders>
            <w:hideMark/>
          </w:tcPr>
          <w:p w14:paraId="045E9AC9"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zh-CN"/>
              </w:rPr>
              <w:t>1880</w:t>
            </w:r>
            <w:r w:rsidRPr="003E28E3">
              <w:rPr>
                <w:rFonts w:ascii="Arial" w:eastAsia="SimSun" w:hAnsi="Arial" w:cs="Arial"/>
                <w:sz w:val="18"/>
              </w:rPr>
              <w:t xml:space="preserve"> – </w:t>
            </w:r>
            <w:r w:rsidRPr="003E28E3">
              <w:rPr>
                <w:rFonts w:ascii="Arial" w:eastAsia="SimSun"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C64CA0A"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rPr>
              <w:t>-</w:t>
            </w:r>
            <w:r w:rsidRPr="003E28E3">
              <w:rPr>
                <w:rFonts w:ascii="Arial" w:eastAsia="SimSun" w:hAnsi="Arial" w:cs="Arial"/>
                <w:sz w:val="18"/>
                <w:lang w:eastAsia="zh-CN"/>
              </w:rPr>
              <w:t xml:space="preserve">96 </w:t>
            </w:r>
            <w:r w:rsidRPr="003E28E3">
              <w:rPr>
                <w:rFonts w:ascii="Arial" w:eastAsia="SimSu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01A7C43E"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203380"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647917" w14:textId="77777777" w:rsidR="003E28E3" w:rsidRPr="003E28E3" w:rsidRDefault="003E28E3" w:rsidP="003E28E3">
            <w:pPr>
              <w:keepNext/>
              <w:keepLines/>
              <w:spacing w:after="0"/>
              <w:jc w:val="center"/>
              <w:rPr>
                <w:rFonts w:ascii="Arial" w:eastAsia="SimSun" w:hAnsi="Arial" w:cs="Arial"/>
                <w:sz w:val="18"/>
                <w:lang w:eastAsia="ja-JP"/>
              </w:rPr>
            </w:pPr>
            <w:r w:rsidRPr="003E28E3">
              <w:rPr>
                <w:rFonts w:ascii="Arial" w:eastAsia="SimSun" w:hAnsi="Arial" w:cs="Arial"/>
                <w:sz w:val="18"/>
              </w:rPr>
              <w:t>1</w:t>
            </w:r>
            <w:r w:rsidRPr="003E28E3">
              <w:rPr>
                <w:rFonts w:ascii="Arial" w:eastAsia="SimSun" w:hAnsi="Arial" w:cs="Arial"/>
                <w:sz w:val="18"/>
                <w:lang w:eastAsia="zh-CN"/>
              </w:rPr>
              <w:t>00 k</w:t>
            </w:r>
            <w:r w:rsidRPr="003E28E3">
              <w:rPr>
                <w:rFonts w:ascii="Arial" w:eastAsia="SimSu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B862031"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5A85A433"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84724B"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6A219041"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A81084"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E8E57F1"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D0970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3F0FF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54F69C"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2C72130E"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3F91716"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15F789AD"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54696DCA"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BA5C435"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51651FB0"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2F7D7549"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093CE5"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50A82D14"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51CF49"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 xml:space="preserve">NR Band </w:t>
            </w:r>
            <w:r w:rsidRPr="003E28E3">
              <w:rPr>
                <w:rFonts w:ascii="Arial" w:eastAsia="SimSun" w:hAnsi="Arial"/>
                <w:sz w:val="18"/>
                <w:lang w:eastAsia="zh-CN"/>
              </w:rPr>
              <w:t>n102</w:t>
            </w:r>
          </w:p>
        </w:tc>
        <w:tc>
          <w:tcPr>
            <w:tcW w:w="1997" w:type="dxa"/>
            <w:tcBorders>
              <w:top w:val="single" w:sz="4" w:space="0" w:color="auto"/>
              <w:left w:val="single" w:sz="4" w:space="0" w:color="auto"/>
              <w:bottom w:val="single" w:sz="4" w:space="0" w:color="auto"/>
              <w:right w:val="single" w:sz="4" w:space="0" w:color="auto"/>
            </w:tcBorders>
            <w:hideMark/>
          </w:tcPr>
          <w:p w14:paraId="7089FD22"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rPr>
              <w:t>59</w:t>
            </w:r>
            <w:r w:rsidRPr="003E28E3">
              <w:rPr>
                <w:rFonts w:ascii="Arial" w:eastAsia="SimSun" w:hAnsi="Arial" w:cs="Arial"/>
                <w:sz w:val="18"/>
                <w:lang w:val="en-US" w:eastAsia="zh-CN"/>
              </w:rPr>
              <w:t>25</w:t>
            </w:r>
            <w:r w:rsidRPr="003E28E3">
              <w:rPr>
                <w:rFonts w:ascii="Arial" w:eastAsia="SimSun" w:hAnsi="Arial" w:cs="Arial"/>
                <w:sz w:val="18"/>
              </w:rPr>
              <w:t xml:space="preserve"> – </w:t>
            </w:r>
            <w:r w:rsidRPr="003E28E3">
              <w:rPr>
                <w:rFonts w:ascii="Arial" w:eastAsia="SimSun" w:hAnsi="Arial" w:cs="Arial"/>
                <w:sz w:val="18"/>
                <w:lang w:val="en-US" w:eastAsia="zh-CN"/>
              </w:rPr>
              <w:t>6425</w:t>
            </w:r>
            <w:r w:rsidRPr="003E28E3">
              <w:rPr>
                <w:rFonts w:ascii="Arial" w:eastAsia="SimSun"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8C0E47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B0A2884"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6FC0FDB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9D2EE76"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C1304B4" w14:textId="77777777" w:rsidR="003E28E3" w:rsidRPr="003E28E3" w:rsidRDefault="003E28E3" w:rsidP="003E28E3">
            <w:pPr>
              <w:keepNext/>
              <w:keepLines/>
              <w:spacing w:after="0"/>
              <w:jc w:val="center"/>
              <w:rPr>
                <w:rFonts w:ascii="Arial" w:eastAsia="SimSun" w:hAnsi="Arial" w:cs="Arial"/>
                <w:sz w:val="18"/>
              </w:rPr>
            </w:pPr>
          </w:p>
        </w:tc>
      </w:tr>
      <w:tr w:rsidR="003E28E3" w:rsidRPr="003E28E3" w14:paraId="55D71116" w14:textId="77777777" w:rsidTr="003E28E3">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D6413D" w14:textId="77777777" w:rsidR="003E28E3" w:rsidRPr="003E28E3" w:rsidRDefault="003E28E3" w:rsidP="003E28E3">
            <w:pPr>
              <w:keepNext/>
              <w:keepLines/>
              <w:spacing w:after="0"/>
              <w:jc w:val="center"/>
              <w:rPr>
                <w:rFonts w:ascii="Arial" w:eastAsia="SimSun" w:hAnsi="Arial"/>
                <w:sz w:val="18"/>
              </w:rPr>
            </w:pPr>
            <w:r w:rsidRPr="003E28E3">
              <w:rPr>
                <w:rFonts w:ascii="Arial" w:eastAsia="SimSun"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5C91AD5B" w14:textId="77777777" w:rsidR="003E28E3" w:rsidRPr="003E28E3" w:rsidRDefault="003E28E3" w:rsidP="003E28E3">
            <w:pPr>
              <w:keepNext/>
              <w:keepLines/>
              <w:spacing w:after="0"/>
              <w:jc w:val="center"/>
              <w:rPr>
                <w:rFonts w:ascii="Arial" w:eastAsia="SimSun" w:hAnsi="Arial" w:cs="Arial"/>
                <w:sz w:val="18"/>
                <w:lang w:eastAsia="zh-CN"/>
              </w:rPr>
            </w:pPr>
            <w:r w:rsidRPr="003E28E3">
              <w:rPr>
                <w:rFonts w:ascii="Arial" w:eastAsia="SimSun" w:hAnsi="Arial" w:cs="Arial"/>
                <w:sz w:val="18"/>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5BB460FC"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F99716" w14:textId="77777777" w:rsidR="003E28E3" w:rsidRPr="003E28E3" w:rsidRDefault="003E28E3" w:rsidP="003E28E3">
            <w:pPr>
              <w:keepNext/>
              <w:keepLines/>
              <w:spacing w:after="0"/>
              <w:jc w:val="center"/>
              <w:rPr>
                <w:rFonts w:ascii="Arial" w:eastAsia="SimSun" w:hAnsi="Arial" w:cs="v5.0.0"/>
                <w:sz w:val="18"/>
              </w:rPr>
            </w:pPr>
            <w:r w:rsidRPr="003E28E3">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260447"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07EF71B" w14:textId="77777777" w:rsidR="003E28E3" w:rsidRPr="003E28E3" w:rsidRDefault="003E28E3" w:rsidP="003E28E3">
            <w:pPr>
              <w:keepNext/>
              <w:keepLines/>
              <w:spacing w:after="0"/>
              <w:jc w:val="center"/>
              <w:rPr>
                <w:rFonts w:ascii="Arial" w:eastAsia="SimSun" w:hAnsi="Arial" w:cs="Arial"/>
                <w:sz w:val="18"/>
              </w:rPr>
            </w:pPr>
            <w:r w:rsidRPr="003E28E3">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DA7C16" w14:textId="77777777" w:rsidR="003E28E3" w:rsidRPr="003E28E3" w:rsidRDefault="003E28E3" w:rsidP="003E28E3">
            <w:pPr>
              <w:keepNext/>
              <w:keepLines/>
              <w:spacing w:after="0"/>
              <w:jc w:val="center"/>
              <w:rPr>
                <w:rFonts w:ascii="Arial" w:eastAsia="SimSun" w:hAnsi="Arial" w:cs="Arial"/>
                <w:sz w:val="18"/>
              </w:rPr>
            </w:pPr>
          </w:p>
        </w:tc>
      </w:tr>
    </w:tbl>
    <w:p w14:paraId="36B76E12" w14:textId="77777777" w:rsidR="003E28E3" w:rsidRPr="003E28E3" w:rsidRDefault="003E28E3" w:rsidP="003E28E3">
      <w:pPr>
        <w:rPr>
          <w:rFonts w:eastAsia="SimSun"/>
          <w:lang w:eastAsia="en-GB"/>
        </w:rPr>
      </w:pPr>
    </w:p>
    <w:p w14:paraId="36066814" w14:textId="20284C70" w:rsidR="003E28E3" w:rsidRPr="003E28E3" w:rsidRDefault="003E28E3" w:rsidP="003E28E3">
      <w:pPr>
        <w:keepLines/>
        <w:ind w:left="1135" w:hanging="851"/>
        <w:rPr>
          <w:rFonts w:eastAsia="SimSun"/>
          <w:lang w:eastAsia="en-GB"/>
        </w:rPr>
      </w:pPr>
      <w:r w:rsidRPr="003E28E3">
        <w:rPr>
          <w:rFonts w:eastAsia="SimSun"/>
          <w:lang w:eastAsia="en-GB"/>
        </w:rPr>
        <w:lastRenderedPageBreak/>
        <w:t>NOTE 1:</w:t>
      </w:r>
      <w:r w:rsidRPr="003E28E3">
        <w:rPr>
          <w:rFonts w:eastAsia="SimSun"/>
          <w:lang w:eastAsia="en-GB"/>
        </w:rPr>
        <w:tab/>
        <w:t>As defined in the scope for spurious emissions in this clause, the co-location requirements in table 6.</w:t>
      </w:r>
      <w:r w:rsidR="00F53907">
        <w:rPr>
          <w:rFonts w:eastAsia="SimSun"/>
          <w:lang w:eastAsia="en-GB"/>
        </w:rPr>
        <w:t>6</w:t>
      </w:r>
      <w:r w:rsidRPr="003E28E3">
        <w:rPr>
          <w:rFonts w:eastAsia="SimSun"/>
          <w:lang w:eastAsia="en-GB"/>
        </w:rPr>
        <w:t>.4.</w:t>
      </w:r>
      <w:r w:rsidR="00F53907">
        <w:rPr>
          <w:rFonts w:eastAsia="SimSun"/>
          <w:lang w:eastAsia="en-GB"/>
        </w:rPr>
        <w:t>5</w:t>
      </w:r>
      <w:r w:rsidRPr="003E28E3">
        <w:rPr>
          <w:rFonts w:eastAsia="SimSun"/>
          <w:lang w:eastAsia="en-GB"/>
        </w:rPr>
        <w:t>.</w:t>
      </w:r>
      <w:r w:rsidR="00F53907">
        <w:rPr>
          <w:rFonts w:eastAsia="SimSun"/>
          <w:lang w:eastAsia="en-GB"/>
        </w:rPr>
        <w:t>3</w:t>
      </w:r>
      <w:r w:rsidRPr="003E28E3">
        <w:rPr>
          <w:rFonts w:eastAsia="SimSun"/>
          <w:lang w:eastAsia="en-GB"/>
        </w:rPr>
        <w:t>-1 do not apply for the frequency range extending Δf</w:t>
      </w:r>
      <w:r w:rsidRPr="003E28E3">
        <w:rPr>
          <w:rFonts w:eastAsia="SimSun"/>
          <w:vertAlign w:val="subscript"/>
          <w:lang w:eastAsia="en-GB"/>
        </w:rPr>
        <w:t>OBUE</w:t>
      </w:r>
      <w:r w:rsidRPr="003E28E3">
        <w:rPr>
          <w:rFonts w:eastAsia="SimSun"/>
          <w:lang w:eastAsia="en-GB"/>
        </w:rPr>
        <w:t xml:space="preserve"> immediately outside the transmit frequency range of a </w:t>
      </w:r>
      <w:r w:rsidRPr="003E28E3">
        <w:rPr>
          <w:rFonts w:eastAsia="SimSun"/>
          <w:i/>
          <w:iCs/>
          <w:lang w:eastAsia="en-GB"/>
        </w:rPr>
        <w:t>repeater type 1-C</w:t>
      </w:r>
      <w:r w:rsidRPr="003E28E3">
        <w:rPr>
          <w:rFonts w:eastAsia="SimSun"/>
          <w:lang w:eastAsia="en-GB"/>
        </w:rPr>
        <w:t xml:space="preserve">. The current state-of-the-art technology does not allow a single generic solution for co-location with </w:t>
      </w:r>
      <w:r w:rsidRPr="003E28E3">
        <w:rPr>
          <w:rFonts w:eastAsia="SimSun"/>
          <w:lang w:eastAsia="zh-CN"/>
        </w:rPr>
        <w:t>other system</w:t>
      </w:r>
      <w:r w:rsidRPr="003E28E3">
        <w:rPr>
          <w:rFonts w:eastAsia="SimSun"/>
          <w:lang w:eastAsia="en-GB"/>
        </w:rPr>
        <w:t xml:space="preserve"> on adjacent frequencies for 30dB antenna to antenna minimum coupling loss. However, there are certain site-engineering solutions that can be used. These techniques are addressed in TR 25.942 [</w:t>
      </w:r>
      <w:r w:rsidRPr="003E28E3">
        <w:rPr>
          <w:rFonts w:eastAsia="SimSun"/>
          <w:lang w:eastAsia="zh-CN"/>
        </w:rPr>
        <w:t>3</w:t>
      </w:r>
      <w:r w:rsidRPr="003E28E3">
        <w:rPr>
          <w:rFonts w:eastAsia="SimSun"/>
          <w:lang w:eastAsia="en-GB"/>
        </w:rPr>
        <w:t>].</w:t>
      </w:r>
    </w:p>
    <w:p w14:paraId="2ED3A24E" w14:textId="136E9B60" w:rsidR="003E28E3" w:rsidRPr="003E28E3" w:rsidRDefault="003E28E3" w:rsidP="003E28E3">
      <w:pPr>
        <w:keepLines/>
        <w:ind w:left="1135" w:hanging="851"/>
        <w:rPr>
          <w:rFonts w:eastAsia="SimSun"/>
          <w:b/>
          <w:i/>
          <w:noProof/>
          <w:color w:val="FF0000"/>
          <w:lang w:eastAsia="zh-CN"/>
        </w:rPr>
      </w:pPr>
      <w:r w:rsidRPr="003E28E3">
        <w:rPr>
          <w:rFonts w:eastAsia="SimSun"/>
          <w:lang w:eastAsia="en-GB"/>
        </w:rPr>
        <w:t>NOTE 2:</w:t>
      </w:r>
      <w:r w:rsidRPr="003E28E3">
        <w:rPr>
          <w:rFonts w:eastAsia="SimSun"/>
          <w:lang w:eastAsia="en-GB"/>
        </w:rPr>
        <w:tab/>
        <w:t>Table 6.</w:t>
      </w:r>
      <w:r w:rsidR="00F53907">
        <w:rPr>
          <w:rFonts w:eastAsia="SimSun"/>
          <w:lang w:eastAsia="en-GB"/>
        </w:rPr>
        <w:t>6</w:t>
      </w:r>
      <w:r w:rsidRPr="003E28E3">
        <w:rPr>
          <w:rFonts w:eastAsia="SimSun"/>
          <w:lang w:eastAsia="en-GB"/>
        </w:rPr>
        <w:t>.</w:t>
      </w:r>
      <w:r w:rsidR="00F53907">
        <w:rPr>
          <w:rFonts w:eastAsia="SimSun"/>
          <w:lang w:eastAsia="en-GB"/>
        </w:rPr>
        <w:t>4</w:t>
      </w:r>
      <w:r w:rsidRPr="003E28E3">
        <w:rPr>
          <w:rFonts w:eastAsia="SimSun"/>
          <w:lang w:eastAsia="en-GB"/>
        </w:rPr>
        <w:t>.</w:t>
      </w:r>
      <w:r w:rsidR="00F53907">
        <w:rPr>
          <w:rFonts w:eastAsia="SimSun"/>
          <w:lang w:eastAsia="en-GB"/>
        </w:rPr>
        <w:t>5</w:t>
      </w:r>
      <w:r w:rsidRPr="003E28E3">
        <w:rPr>
          <w:rFonts w:eastAsia="SimSun"/>
          <w:lang w:eastAsia="en-GB"/>
        </w:rPr>
        <w:t xml:space="preserve">.3-1 assumes that two </w:t>
      </w:r>
      <w:r w:rsidRPr="003E28E3">
        <w:rPr>
          <w:rFonts w:eastAsia="SimSun"/>
          <w:i/>
          <w:lang w:eastAsia="en-GB"/>
        </w:rPr>
        <w:t>operating bands</w:t>
      </w:r>
      <w:r w:rsidRPr="003E28E3">
        <w:rPr>
          <w:rFonts w:eastAsia="SimSun"/>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36C39C" w14:textId="3FD00109" w:rsidR="00D96D23" w:rsidRDefault="00D96D23" w:rsidP="00CB70B4"/>
    <w:p w14:paraId="3DABC69A" w14:textId="34C5E17E" w:rsidR="00A05A97" w:rsidRPr="008C3753" w:rsidRDefault="007B510A" w:rsidP="007B510A">
      <w:pPr>
        <w:pStyle w:val="Heading3"/>
      </w:pPr>
      <w:bookmarkStart w:id="733" w:name="_Toc21100061"/>
      <w:bookmarkStart w:id="734" w:name="_Toc29809859"/>
      <w:bookmarkStart w:id="735" w:name="_Toc36645244"/>
      <w:bookmarkStart w:id="736" w:name="_Toc37272298"/>
      <w:bookmarkStart w:id="737" w:name="_Toc45884544"/>
      <w:bookmarkStart w:id="738" w:name="_Toc53182567"/>
      <w:bookmarkStart w:id="739" w:name="_Toc58860308"/>
      <w:bookmarkStart w:id="740" w:name="_Toc58862812"/>
      <w:bookmarkStart w:id="741" w:name="_Toc61182805"/>
      <w:bookmarkStart w:id="742" w:name="_Toc66728119"/>
      <w:bookmarkStart w:id="743" w:name="_Toc74961923"/>
      <w:bookmarkStart w:id="744" w:name="_Toc75242833"/>
      <w:bookmarkStart w:id="745" w:name="_Toc76545179"/>
      <w:bookmarkStart w:id="746" w:name="_Toc82595282"/>
      <w:r>
        <w:t>6.6.5</w:t>
      </w:r>
      <w:r w:rsidR="00A05A97" w:rsidRPr="008C3753">
        <w:tab/>
        <w:t>Receiver spurious emissions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01EEE082" w14:textId="50EBCE32" w:rsidR="00A05A97" w:rsidRPr="008C3753" w:rsidRDefault="007B510A" w:rsidP="007B510A">
      <w:pPr>
        <w:pStyle w:val="Heading4"/>
      </w:pPr>
      <w:bookmarkStart w:id="747" w:name="_Toc21100062"/>
      <w:bookmarkStart w:id="748" w:name="_Toc29809860"/>
      <w:bookmarkStart w:id="749" w:name="_Toc36645245"/>
      <w:bookmarkStart w:id="750" w:name="_Toc37272299"/>
      <w:bookmarkStart w:id="751" w:name="_Toc45884545"/>
      <w:bookmarkStart w:id="752" w:name="_Toc53182568"/>
      <w:bookmarkStart w:id="753" w:name="_Toc58860309"/>
      <w:bookmarkStart w:id="754" w:name="_Toc58862813"/>
      <w:bookmarkStart w:id="755" w:name="_Toc61182806"/>
      <w:bookmarkStart w:id="756" w:name="_Toc66728120"/>
      <w:bookmarkStart w:id="757" w:name="_Toc74961924"/>
      <w:bookmarkStart w:id="758" w:name="_Toc75242834"/>
      <w:bookmarkStart w:id="759" w:name="_Toc76545180"/>
      <w:bookmarkStart w:id="760" w:name="_Toc82595283"/>
      <w:r>
        <w:t>6</w:t>
      </w:r>
      <w:r w:rsidR="00A05A97" w:rsidRPr="008C3753">
        <w:t>.6.</w:t>
      </w:r>
      <w:r>
        <w:t>5.1</w:t>
      </w:r>
      <w:r w:rsidR="00A05A97" w:rsidRPr="008C3753">
        <w:tab/>
        <w:t>Definition and applicability</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6C39963" w14:textId="77777777" w:rsidR="00A63A65" w:rsidRPr="00A63A65" w:rsidRDefault="00A63A65" w:rsidP="00A63A65">
      <w:pPr>
        <w:rPr>
          <w:rFonts w:eastAsia="MS Mincho"/>
        </w:rPr>
      </w:pPr>
      <w:bookmarkStart w:id="761" w:name="_Toc21100063"/>
      <w:bookmarkStart w:id="762" w:name="_Toc29809861"/>
      <w:bookmarkStart w:id="763" w:name="_Toc36645246"/>
      <w:bookmarkStart w:id="764" w:name="_Toc37272300"/>
      <w:bookmarkStart w:id="765" w:name="_Toc45884546"/>
      <w:bookmarkStart w:id="766" w:name="_Toc53182569"/>
      <w:bookmarkStart w:id="767" w:name="_Toc58860310"/>
      <w:bookmarkStart w:id="768" w:name="_Toc58862814"/>
      <w:bookmarkStart w:id="769" w:name="_Toc61182807"/>
      <w:bookmarkStart w:id="770" w:name="_Toc66728121"/>
      <w:bookmarkStart w:id="771" w:name="_Toc74961925"/>
      <w:bookmarkStart w:id="772" w:name="_Toc75242835"/>
      <w:bookmarkStart w:id="773" w:name="_Toc76545181"/>
      <w:bookmarkStart w:id="774" w:name="_Toc82595284"/>
      <w:r w:rsidRPr="00A63A65">
        <w:rPr>
          <w:rFonts w:eastAsia="??"/>
        </w:rPr>
        <w:t xml:space="preserve">The receiver spurious emissions power is the power of emissions generated or amplified in a receiver unit that appear at the </w:t>
      </w:r>
      <w:r w:rsidRPr="00A63A65">
        <w:rPr>
          <w:rFonts w:eastAsia="??"/>
          <w:i/>
        </w:rPr>
        <w:t>antenna connector</w:t>
      </w:r>
      <w:r w:rsidRPr="00A63A65">
        <w:rPr>
          <w:rFonts w:eastAsia="??"/>
        </w:rPr>
        <w:t xml:space="preserve">. </w:t>
      </w:r>
      <w:r w:rsidRPr="00A63A65">
        <w:rPr>
          <w:rFonts w:eastAsia="MS Mincho"/>
        </w:rPr>
        <w:t xml:space="preserve">The requirements only apply to </w:t>
      </w:r>
      <w:r w:rsidRPr="00A63A65">
        <w:rPr>
          <w:rFonts w:eastAsia="MS Mincho"/>
          <w:i/>
          <w:iCs/>
        </w:rPr>
        <w:t>repeater type 1-C</w:t>
      </w:r>
      <w:r w:rsidRPr="00A63A65">
        <w:rPr>
          <w:rFonts w:eastAsia="MS Mincho"/>
        </w:rPr>
        <w:t xml:space="preserve"> for TDD operation.</w:t>
      </w:r>
    </w:p>
    <w:p w14:paraId="68E0397D" w14:textId="6D534608" w:rsidR="00A63A65" w:rsidRPr="00A63A65" w:rsidRDefault="00A63A65" w:rsidP="00A63A65">
      <w:pPr>
        <w:rPr>
          <w:rFonts w:eastAsia="MS Mincho"/>
        </w:rPr>
      </w:pPr>
      <w:r w:rsidRPr="00A63A65">
        <w:rPr>
          <w:rFonts w:eastAsia="MS Mincho"/>
        </w:rPr>
        <w:t>For each a</w:t>
      </w:r>
      <w:r w:rsidRPr="00A63A65">
        <w:rPr>
          <w:rFonts w:eastAsia="MS Mincho"/>
          <w:i/>
        </w:rPr>
        <w:t>ntenna connectors</w:t>
      </w:r>
      <w:r w:rsidRPr="00A63A65">
        <w:rPr>
          <w:rFonts w:eastAsia="MS Mincho"/>
        </w:rPr>
        <w:t xml:space="preserve"> on BS-side and UE-side supporting both RX and TX in TDD, the requirements apply during the </w:t>
      </w:r>
      <w:r w:rsidRPr="00A63A65">
        <w:rPr>
          <w:rFonts w:eastAsia="MS Mincho"/>
          <w:i/>
        </w:rPr>
        <w:t>transmitter OFF state</w:t>
      </w:r>
      <w:r w:rsidRPr="00A63A65">
        <w:rPr>
          <w:rFonts w:eastAsia="MS Mincho"/>
        </w:rPr>
        <w:t xml:space="preserve">. For </w:t>
      </w:r>
      <w:r w:rsidRPr="00A63A65">
        <w:rPr>
          <w:rFonts w:eastAsia="MS Mincho"/>
          <w:i/>
        </w:rPr>
        <w:t>antenna connectors</w:t>
      </w:r>
      <w:r w:rsidRPr="00A63A65">
        <w:rPr>
          <w:rFonts w:eastAsia="MS Mincho"/>
        </w:rPr>
        <w:t xml:space="preserve"> both BS-side and UE-side in FDD, the RX spurious emissions requirements are superseded by the TX spurious emissions requirements, as specified in clause 6.</w:t>
      </w:r>
      <w:r>
        <w:rPr>
          <w:rFonts w:eastAsia="MS Mincho"/>
        </w:rPr>
        <w:t>6</w:t>
      </w:r>
      <w:r w:rsidRPr="00A63A65">
        <w:rPr>
          <w:rFonts w:eastAsia="MS Mincho"/>
        </w:rPr>
        <w:t>.4.</w:t>
      </w:r>
      <w:r>
        <w:rPr>
          <w:rFonts w:eastAsia="MS Mincho"/>
        </w:rPr>
        <w:t>5.</w:t>
      </w:r>
    </w:p>
    <w:p w14:paraId="7D0A5808" w14:textId="77777777" w:rsidR="00A63A65" w:rsidRPr="00A63A65" w:rsidRDefault="00A63A65" w:rsidP="00A63A65">
      <w:pPr>
        <w:rPr>
          <w:rFonts w:eastAsia="MS Mincho"/>
        </w:rPr>
      </w:pPr>
      <w:r w:rsidRPr="00A63A65">
        <w:rPr>
          <w:rFonts w:eastAsia="MS Mincho"/>
        </w:rPr>
        <w:t xml:space="preserve">For </w:t>
      </w:r>
      <w:r w:rsidRPr="00A63A65">
        <w:rPr>
          <w:rFonts w:eastAsia="MS Mincho"/>
          <w:i/>
        </w:rPr>
        <w:t>multi-band</w:t>
      </w:r>
      <w:r w:rsidRPr="00A63A65">
        <w:rPr>
          <w:rFonts w:eastAsia="MS Mincho"/>
        </w:rPr>
        <w:t xml:space="preserve"> </w:t>
      </w:r>
      <w:r w:rsidRPr="00A63A65">
        <w:rPr>
          <w:rFonts w:eastAsia="MS Mincho"/>
          <w:i/>
        </w:rPr>
        <w:t>connectors</w:t>
      </w:r>
      <w:r w:rsidRPr="00A63A65">
        <w:rPr>
          <w:rFonts w:eastAsia="MS Mincho"/>
        </w:rPr>
        <w:t xml:space="preserve"> that both transmit and receive in </w:t>
      </w:r>
      <w:r w:rsidRPr="00A63A65">
        <w:rPr>
          <w:rFonts w:eastAsia="MS Mincho"/>
          <w:i/>
        </w:rPr>
        <w:t>operating band</w:t>
      </w:r>
      <w:r w:rsidRPr="00A63A65">
        <w:rPr>
          <w:rFonts w:eastAsia="MS Mincho"/>
        </w:rPr>
        <w:t xml:space="preserve"> supporting TDD, RX spurious emissions requirements are applicable during the </w:t>
      </w:r>
      <w:r w:rsidRPr="00A63A65">
        <w:rPr>
          <w:rFonts w:eastAsia="MS Mincho"/>
          <w:i/>
        </w:rPr>
        <w:t>TX OFF state</w:t>
      </w:r>
      <w:r w:rsidRPr="00A63A65">
        <w:rPr>
          <w:rFonts w:eastAsia="MS Mincho"/>
        </w:rPr>
        <w:t xml:space="preserve">, and are subject to exclusion zones in each supported </w:t>
      </w:r>
      <w:r w:rsidRPr="00A63A65">
        <w:rPr>
          <w:rFonts w:eastAsia="MS Mincho"/>
          <w:i/>
        </w:rPr>
        <w:t>operating band</w:t>
      </w:r>
      <w:r w:rsidRPr="00A63A65">
        <w:rPr>
          <w:rFonts w:eastAsia="MS Mincho"/>
        </w:rPr>
        <w:t>.</w:t>
      </w:r>
    </w:p>
    <w:p w14:paraId="10E03321" w14:textId="20903CD5" w:rsidR="00A63A65" w:rsidRPr="00A63A65" w:rsidRDefault="00A63A65" w:rsidP="00A63A65">
      <w:pPr>
        <w:rPr>
          <w:rFonts w:eastAsia="MS Mincho"/>
        </w:rPr>
      </w:pPr>
      <w:r w:rsidRPr="00A63A65">
        <w:rPr>
          <w:rFonts w:eastAsia="MS Mincho"/>
        </w:rPr>
        <w:t>For Band n</w:t>
      </w:r>
      <w:r w:rsidRPr="00A63A65">
        <w:rPr>
          <w:rFonts w:eastAsia="MS Mincho"/>
          <w:lang w:eastAsia="zh-CN"/>
        </w:rPr>
        <w:t>41</w:t>
      </w:r>
      <w:r w:rsidRPr="00A63A65">
        <w:rPr>
          <w:rFonts w:eastAsia="MS Mincho"/>
        </w:rPr>
        <w:t xml:space="preserve"> and n90 operation in Japan, the sum of receiver spurious emissions requirements over all </w:t>
      </w:r>
      <w:r w:rsidRPr="00A63A65">
        <w:rPr>
          <w:rFonts w:eastAsia="MS Mincho"/>
          <w:i/>
          <w:iCs/>
        </w:rPr>
        <w:t>antenna connectors</w:t>
      </w:r>
      <w:r w:rsidRPr="00A63A65">
        <w:rPr>
          <w:rFonts w:eastAsia="MS Mincho"/>
        </w:rPr>
        <w:t xml:space="preserve"> for </w:t>
      </w:r>
      <w:r w:rsidRPr="00A63A65">
        <w:rPr>
          <w:rFonts w:eastAsia="MS Mincho"/>
          <w:i/>
          <w:iCs/>
        </w:rPr>
        <w:t>repeater type 1-C</w:t>
      </w:r>
      <w:r w:rsidRPr="00A63A65">
        <w:rPr>
          <w:rFonts w:eastAsia="MS Mincho"/>
        </w:rPr>
        <w:t xml:space="preserve"> shall not exceed </w:t>
      </w:r>
      <w:r w:rsidRPr="00A63A65">
        <w:rPr>
          <w:rFonts w:eastAsia="MS Mincho"/>
          <w:i/>
          <w:iCs/>
          <w:lang w:eastAsia="zh-CN"/>
        </w:rPr>
        <w:t>minimum requirements</w:t>
      </w:r>
      <w:r w:rsidRPr="00A63A65">
        <w:rPr>
          <w:rFonts w:eastAsia="MS Mincho"/>
        </w:rPr>
        <w:t xml:space="preserve"> defined in clause </w:t>
      </w:r>
      <w:r w:rsidRPr="00A63A65">
        <w:rPr>
          <w:rFonts w:eastAsia="MS Mincho"/>
          <w:lang w:eastAsia="ja-JP"/>
        </w:rPr>
        <w:t>6</w:t>
      </w:r>
      <w:r w:rsidRPr="00A63A65">
        <w:rPr>
          <w:rFonts w:eastAsia="MS Mincho"/>
        </w:rPr>
        <w:t>.</w:t>
      </w:r>
      <w:r>
        <w:rPr>
          <w:rFonts w:eastAsia="MS Mincho"/>
        </w:rPr>
        <w:t>6</w:t>
      </w:r>
      <w:r w:rsidRPr="00A63A65">
        <w:rPr>
          <w:rFonts w:eastAsia="MS Mincho"/>
        </w:rPr>
        <w:t>.5.</w:t>
      </w:r>
      <w:r w:rsidR="00FF1BFB">
        <w:rPr>
          <w:rFonts w:eastAsia="MS Mincho"/>
        </w:rPr>
        <w:t>5</w:t>
      </w:r>
      <w:r w:rsidRPr="00A63A65">
        <w:rPr>
          <w:rFonts w:eastAsia="MS Mincho"/>
        </w:rPr>
        <w:t>.</w:t>
      </w:r>
    </w:p>
    <w:p w14:paraId="3A02820F" w14:textId="55F80BAC" w:rsidR="00A05A97" w:rsidRPr="008C3753" w:rsidRDefault="00FF1BFB" w:rsidP="00FF1BFB">
      <w:pPr>
        <w:pStyle w:val="Heading4"/>
      </w:pPr>
      <w:r>
        <w:t>6</w:t>
      </w:r>
      <w:r w:rsidR="00A05A97" w:rsidRPr="008C3753">
        <w:t>.6.</w:t>
      </w:r>
      <w:r>
        <w:t>5.</w:t>
      </w:r>
      <w:r w:rsidR="00A05A97" w:rsidRPr="008C3753">
        <w:t>2</w:t>
      </w:r>
      <w:r w:rsidR="00A05A97" w:rsidRPr="008C3753">
        <w:tab/>
        <w:t>Minimum requirement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D444954" w14:textId="5D565C71" w:rsidR="00A05A97" w:rsidRPr="008C3753" w:rsidRDefault="00A05A97" w:rsidP="00A05A97">
      <w:r w:rsidRPr="008C3753">
        <w:t>The minimum requirements are in TS 38.10</w:t>
      </w:r>
      <w:r w:rsidR="00FF1BFB">
        <w:t>6</w:t>
      </w:r>
      <w:r w:rsidRPr="008C3753">
        <w:t> [</w:t>
      </w:r>
      <w:r w:rsidR="00FF1BFB" w:rsidRPr="00FF1BFB">
        <w:rPr>
          <w:highlight w:val="yellow"/>
        </w:rPr>
        <w:t>x</w:t>
      </w:r>
      <w:r w:rsidRPr="008C3753">
        <w:t>], clause </w:t>
      </w:r>
      <w:r w:rsidR="00FF1BFB">
        <w:t>6.5.5.2</w:t>
      </w:r>
      <w:r w:rsidRPr="008C3753">
        <w:t>.</w:t>
      </w:r>
    </w:p>
    <w:p w14:paraId="0FBDC0C2" w14:textId="22CE4055" w:rsidR="00A05A97" w:rsidRPr="008C3753" w:rsidRDefault="00FF1BFB" w:rsidP="00FF1BFB">
      <w:pPr>
        <w:pStyle w:val="Heading4"/>
      </w:pPr>
      <w:bookmarkStart w:id="775" w:name="_Toc21100064"/>
      <w:bookmarkStart w:id="776" w:name="_Toc29809862"/>
      <w:bookmarkStart w:id="777" w:name="_Toc36645247"/>
      <w:bookmarkStart w:id="778" w:name="_Toc37272301"/>
      <w:bookmarkStart w:id="779" w:name="_Toc45884547"/>
      <w:bookmarkStart w:id="780" w:name="_Toc53182570"/>
      <w:bookmarkStart w:id="781" w:name="_Toc58860311"/>
      <w:bookmarkStart w:id="782" w:name="_Toc58862815"/>
      <w:bookmarkStart w:id="783" w:name="_Toc61182808"/>
      <w:bookmarkStart w:id="784" w:name="_Toc66728122"/>
      <w:bookmarkStart w:id="785" w:name="_Toc74961926"/>
      <w:bookmarkStart w:id="786" w:name="_Toc75242836"/>
      <w:bookmarkStart w:id="787" w:name="_Toc76545182"/>
      <w:bookmarkStart w:id="788" w:name="_Toc82595285"/>
      <w:r>
        <w:t>6</w:t>
      </w:r>
      <w:r w:rsidR="00A05A97" w:rsidRPr="008C3753">
        <w:t>.6.</w:t>
      </w:r>
      <w:r>
        <w:t>5.</w:t>
      </w:r>
      <w:r w:rsidR="00A05A97" w:rsidRPr="008C3753">
        <w:t>3</w:t>
      </w:r>
      <w:r w:rsidR="00A05A97" w:rsidRPr="008C3753">
        <w:tab/>
        <w:t>Test purpose</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D989084" w14:textId="77777777" w:rsidR="00A05A97" w:rsidRPr="008C3753" w:rsidRDefault="00A05A97" w:rsidP="00A05A97">
      <w:pPr>
        <w:rPr>
          <w:rFonts w:cs="v4.2.0"/>
        </w:rPr>
      </w:pPr>
      <w:r w:rsidRPr="008C3753">
        <w:rPr>
          <w:rFonts w:cs="v4.2.0"/>
        </w:rPr>
        <w:t>The test purpose is to verify the ability of the BS to limit the interference caused by receiver spurious emissions to other systems.</w:t>
      </w:r>
    </w:p>
    <w:p w14:paraId="60ED0113" w14:textId="029844ED" w:rsidR="00A05A97" w:rsidRPr="008C3753" w:rsidRDefault="00FF1BFB" w:rsidP="00FF1BFB">
      <w:pPr>
        <w:pStyle w:val="Heading4"/>
      </w:pPr>
      <w:bookmarkStart w:id="789" w:name="_Toc21100065"/>
      <w:bookmarkStart w:id="790" w:name="_Toc29809863"/>
      <w:bookmarkStart w:id="791" w:name="_Toc36645248"/>
      <w:bookmarkStart w:id="792" w:name="_Toc37272302"/>
      <w:bookmarkStart w:id="793" w:name="_Toc45884548"/>
      <w:bookmarkStart w:id="794" w:name="_Toc53182571"/>
      <w:bookmarkStart w:id="795" w:name="_Toc58860312"/>
      <w:bookmarkStart w:id="796" w:name="_Toc58862816"/>
      <w:bookmarkStart w:id="797" w:name="_Toc61182809"/>
      <w:bookmarkStart w:id="798" w:name="_Toc66728123"/>
      <w:bookmarkStart w:id="799" w:name="_Toc74961927"/>
      <w:bookmarkStart w:id="800" w:name="_Toc75242837"/>
      <w:bookmarkStart w:id="801" w:name="_Toc76545183"/>
      <w:bookmarkStart w:id="802" w:name="_Toc82595286"/>
      <w:r>
        <w:t>6</w:t>
      </w:r>
      <w:r w:rsidR="00A05A97" w:rsidRPr="008C3753">
        <w:t>.6.</w:t>
      </w:r>
      <w:r>
        <w:t>5.</w:t>
      </w:r>
      <w:r w:rsidR="00A05A97" w:rsidRPr="008C3753">
        <w:t>4</w:t>
      </w:r>
      <w:r w:rsidR="00A05A97" w:rsidRPr="008C3753">
        <w:tab/>
        <w:t>Method of test</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7F4F301B" w14:textId="56C0EFFE" w:rsidR="00A05A97" w:rsidRPr="008C3753" w:rsidRDefault="00FF1BFB" w:rsidP="00FF1BFB">
      <w:pPr>
        <w:pStyle w:val="Heading5"/>
      </w:pPr>
      <w:bookmarkStart w:id="803" w:name="_Toc21100066"/>
      <w:bookmarkStart w:id="804" w:name="_Toc29809864"/>
      <w:bookmarkStart w:id="805" w:name="_Toc36645249"/>
      <w:bookmarkStart w:id="806" w:name="_Toc37272303"/>
      <w:bookmarkStart w:id="807" w:name="_Toc45884549"/>
      <w:bookmarkStart w:id="808" w:name="_Toc53182572"/>
      <w:bookmarkStart w:id="809" w:name="_Toc58860313"/>
      <w:bookmarkStart w:id="810" w:name="_Toc58862817"/>
      <w:bookmarkStart w:id="811" w:name="_Toc61182810"/>
      <w:bookmarkStart w:id="812" w:name="_Toc66728124"/>
      <w:bookmarkStart w:id="813" w:name="_Toc74961928"/>
      <w:bookmarkStart w:id="814" w:name="_Toc75242838"/>
      <w:bookmarkStart w:id="815" w:name="_Toc76545184"/>
      <w:bookmarkStart w:id="816" w:name="_Toc82595287"/>
      <w:r>
        <w:t>6</w:t>
      </w:r>
      <w:r w:rsidR="00A05A97" w:rsidRPr="008C3753">
        <w:t>.6.</w:t>
      </w:r>
      <w:r>
        <w:t>5.</w:t>
      </w:r>
      <w:r w:rsidR="00A05A97" w:rsidRPr="008C3753">
        <w:t>4.1</w:t>
      </w:r>
      <w:r w:rsidR="00A05A97" w:rsidRPr="008C3753">
        <w:tab/>
        <w:t>Initial conditions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BF585D4" w14:textId="77777777" w:rsidR="00A05A97" w:rsidRPr="008C3753" w:rsidRDefault="00A05A97" w:rsidP="00A05A97">
      <w:r w:rsidRPr="008C3753">
        <w:t>Test environment: Normal; see annex B.2.</w:t>
      </w:r>
    </w:p>
    <w:p w14:paraId="351BDFF9" w14:textId="77777777" w:rsidR="00A05A97" w:rsidRPr="008C3753" w:rsidRDefault="00A05A97" w:rsidP="00A05A97">
      <w:commentRangeStart w:id="817"/>
      <w:r w:rsidRPr="008C3753">
        <w:t>RF channels to be tested for single carrier: M; see clause 4.9.1.</w:t>
      </w:r>
      <w:commentRangeEnd w:id="817"/>
      <w:r w:rsidR="00FF1BFB">
        <w:rPr>
          <w:rStyle w:val="CommentReference"/>
        </w:rPr>
        <w:commentReference w:id="817"/>
      </w:r>
    </w:p>
    <w:p w14:paraId="2D51E344" w14:textId="720669C6" w:rsidR="00A05A97" w:rsidRPr="008C3753" w:rsidRDefault="00FF1BFB" w:rsidP="00FF1BFB">
      <w:pPr>
        <w:pStyle w:val="Heading5"/>
      </w:pPr>
      <w:bookmarkStart w:id="818" w:name="_Toc21100067"/>
      <w:bookmarkStart w:id="819" w:name="_Toc29809865"/>
      <w:bookmarkStart w:id="820" w:name="_Toc36645250"/>
      <w:bookmarkStart w:id="821" w:name="_Toc37272304"/>
      <w:bookmarkStart w:id="822" w:name="_Toc45884550"/>
      <w:bookmarkStart w:id="823" w:name="_Toc53182573"/>
      <w:bookmarkStart w:id="824" w:name="_Toc58860314"/>
      <w:bookmarkStart w:id="825" w:name="_Toc58862818"/>
      <w:bookmarkStart w:id="826" w:name="_Toc61182811"/>
      <w:bookmarkStart w:id="827" w:name="_Toc66728125"/>
      <w:bookmarkStart w:id="828" w:name="_Toc74961929"/>
      <w:bookmarkStart w:id="829" w:name="_Toc75242839"/>
      <w:bookmarkStart w:id="830" w:name="_Toc76545185"/>
      <w:bookmarkStart w:id="831" w:name="_Toc82595288"/>
      <w:r>
        <w:t>6</w:t>
      </w:r>
      <w:r w:rsidR="00A05A97" w:rsidRPr="008C3753">
        <w:t>.6.</w:t>
      </w:r>
      <w:r>
        <w:t>5.</w:t>
      </w:r>
      <w:r w:rsidR="00A05A97" w:rsidRPr="008C3753">
        <w:t>4.2</w:t>
      </w:r>
      <w:r w:rsidR="00A05A97" w:rsidRPr="008C3753">
        <w:tab/>
        <w:t>Procedure</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39886EA9" w14:textId="77777777" w:rsidR="00A05A97" w:rsidRPr="008C3753" w:rsidRDefault="00A05A97" w:rsidP="00A05A97">
      <w:r w:rsidRPr="008C3753">
        <w:t>The minimum requirement is applied to all connectors under test,</w:t>
      </w:r>
    </w:p>
    <w:p w14:paraId="420A23C2" w14:textId="588CEB20" w:rsidR="00A05A97" w:rsidRPr="008C3753" w:rsidRDefault="00A05A97" w:rsidP="00A05A97">
      <w:r w:rsidRPr="008C3753">
        <w:t>.</w:t>
      </w:r>
    </w:p>
    <w:p w14:paraId="1A0AA591" w14:textId="7D643069" w:rsidR="00A05A97" w:rsidRPr="008C3753" w:rsidRDefault="00A05A97" w:rsidP="00A05A97">
      <w:pPr>
        <w:pStyle w:val="B1"/>
      </w:pPr>
      <w:r w:rsidRPr="008C3753">
        <w:t>1)</w:t>
      </w:r>
      <w:r w:rsidRPr="008C3753">
        <w:tab/>
        <w:t xml:space="preserve">Connect the connector under test to measurement equipment as shown in annex </w:t>
      </w:r>
      <w:r w:rsidRPr="00FF1BFB">
        <w:rPr>
          <w:highlight w:val="yellow"/>
        </w:rPr>
        <w:t>D.2.6</w:t>
      </w:r>
      <w:r w:rsidR="00FF1BFB">
        <w:t>.</w:t>
      </w:r>
    </w:p>
    <w:p w14:paraId="257E6838" w14:textId="599BBFCA" w:rsidR="00A05A97" w:rsidRDefault="00A05A97" w:rsidP="00A05A97">
      <w:pPr>
        <w:pStyle w:val="B1"/>
      </w:pPr>
      <w:r>
        <w:rPr>
          <w:rFonts w:cs="v4.2.0"/>
          <w:snapToGrid w:val="0"/>
        </w:rPr>
        <w:t>2)</w:t>
      </w:r>
      <w:r>
        <w:rPr>
          <w:rFonts w:cs="v4.2.0"/>
          <w:snapToGrid w:val="0"/>
        </w:rPr>
        <w:tab/>
        <w:t xml:space="preserve">For FDD operation, for separate RX only connectors </w:t>
      </w:r>
      <w:r w:rsidR="00FF1BFB">
        <w:rPr>
          <w:rFonts w:cs="v4.2.0"/>
          <w:snapToGrid w:val="0"/>
        </w:rPr>
        <w:t>test equipment</w:t>
      </w:r>
      <w:r>
        <w:rPr>
          <w:rFonts w:cs="v4.2.0"/>
          <w:snapToGrid w:val="0"/>
        </w:rPr>
        <w:t xml:space="preserve"> test to transmit at </w:t>
      </w:r>
      <w:r w:rsidR="00FF1BFB" w:rsidRPr="008C3753">
        <w:t xml:space="preserve">at </w:t>
      </w:r>
      <w:r w:rsidR="00FF1BFB">
        <w:t>the i</w:t>
      </w:r>
      <w:r w:rsidR="00FF1BFB" w:rsidRPr="0020377E">
        <w:t>nput power intended to produce the maximum rated output power</w:t>
      </w:r>
      <w:r w:rsidR="00FF1BFB">
        <w:t xml:space="preserve">, </w:t>
      </w:r>
      <w:r w:rsidR="00FF1BFB" w:rsidRPr="00214047">
        <w:rPr>
          <w:lang w:eastAsia="zh-CN"/>
        </w:rPr>
        <w:t>P</w:t>
      </w:r>
      <w:r w:rsidR="00FF1BFB" w:rsidRPr="00214047">
        <w:rPr>
          <w:vertAlign w:val="subscript"/>
          <w:lang w:eastAsia="zh-CN"/>
        </w:rPr>
        <w:t>rated,in</w:t>
      </w:r>
      <w:r w:rsidR="00FF1BFB">
        <w:rPr>
          <w:vertAlign w:val="subscript"/>
          <w:lang w:eastAsia="zh-CN"/>
        </w:rPr>
        <w:t xml:space="preserve"> </w:t>
      </w:r>
      <w:r w:rsidR="00FF1BFB">
        <w:t xml:space="preserve">+ 10dB. </w:t>
      </w:r>
      <w:r>
        <w:t>Channel set-up shall be according to N</w:t>
      </w:r>
      <w:r>
        <w:rPr>
          <w:lang w:eastAsia="zh-CN"/>
        </w:rPr>
        <w:t>R-FR1</w:t>
      </w:r>
      <w:r>
        <w:t>-TM 1.1.</w:t>
      </w:r>
    </w:p>
    <w:p w14:paraId="1C32780D" w14:textId="77777777" w:rsidR="00A05A97" w:rsidRDefault="00A05A97" w:rsidP="00A05A97">
      <w:pPr>
        <w:pStyle w:val="B1"/>
      </w:pPr>
      <w:r>
        <w:lastRenderedPageBreak/>
        <w:tab/>
        <w:t>For TDD connectors capable of transmit and receive ensure the transmitter is OFF.</w:t>
      </w:r>
    </w:p>
    <w:p w14:paraId="57343A00" w14:textId="36B4E090" w:rsidR="00A05A97" w:rsidRPr="008C3753" w:rsidRDefault="00A05A97" w:rsidP="00A05A97">
      <w:pPr>
        <w:pStyle w:val="B1"/>
      </w:pPr>
      <w:r w:rsidRPr="008C3753">
        <w:t>3)</w:t>
      </w:r>
      <w:r w:rsidRPr="008C3753">
        <w:tab/>
        <w:t xml:space="preserve">Set the measurement equipment parameters as specified in table </w:t>
      </w:r>
      <w:r w:rsidR="00FF1BFB">
        <w:t>6</w:t>
      </w:r>
      <w:r w:rsidRPr="008C3753">
        <w:t>.6.5.</w:t>
      </w:r>
      <w:r w:rsidR="00FF1BFB">
        <w:t>5</w:t>
      </w:r>
      <w:r w:rsidRPr="008C3753">
        <w:t>-1.</w:t>
      </w:r>
    </w:p>
    <w:p w14:paraId="09A20372" w14:textId="7FBCEADF" w:rsidR="00A05A97" w:rsidRPr="008C3753" w:rsidRDefault="00A05A97" w:rsidP="00A05A97">
      <w:pPr>
        <w:pStyle w:val="B1"/>
      </w:pPr>
      <w:r w:rsidRPr="008C3753">
        <w:t>4)</w:t>
      </w:r>
      <w:r w:rsidRPr="008C3753">
        <w:tab/>
        <w:t xml:space="preserve">Measure the spurious emissions over each frequency range described in table </w:t>
      </w:r>
      <w:r w:rsidR="00FF1BFB">
        <w:t>6</w:t>
      </w:r>
      <w:r w:rsidRPr="008C3753">
        <w:t>.6.5</w:t>
      </w:r>
      <w:r w:rsidR="00FF1BFB">
        <w:t>.5</w:t>
      </w:r>
      <w:r w:rsidRPr="008C3753">
        <w:t>-1.</w:t>
      </w:r>
    </w:p>
    <w:p w14:paraId="276AE00B" w14:textId="77777777" w:rsidR="00A05A97" w:rsidRPr="008C3753" w:rsidRDefault="00A05A97" w:rsidP="00A05A97">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4A21BF3E" w14:textId="77777777" w:rsidR="00A05A97" w:rsidRPr="008C3753" w:rsidRDefault="00A05A97" w:rsidP="00A05A97">
      <w:pPr>
        <w:pStyle w:val="B1"/>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0BB27EAD" w14:textId="113DD7D6" w:rsidR="00A05A97" w:rsidRPr="008C3753" w:rsidRDefault="00FF1BFB" w:rsidP="00FF1BFB">
      <w:pPr>
        <w:pStyle w:val="Heading4"/>
      </w:pPr>
      <w:bookmarkStart w:id="832" w:name="_Toc21100068"/>
      <w:bookmarkStart w:id="833" w:name="_Toc29809866"/>
      <w:bookmarkStart w:id="834" w:name="_Toc36645251"/>
      <w:bookmarkStart w:id="835" w:name="_Toc37272305"/>
      <w:bookmarkStart w:id="836" w:name="_Toc45884551"/>
      <w:bookmarkStart w:id="837" w:name="_Toc53182574"/>
      <w:bookmarkStart w:id="838" w:name="_Toc58860315"/>
      <w:bookmarkStart w:id="839" w:name="_Toc58862819"/>
      <w:bookmarkStart w:id="840" w:name="_Toc61182812"/>
      <w:bookmarkStart w:id="841" w:name="_Toc66728126"/>
      <w:bookmarkStart w:id="842" w:name="_Toc74961930"/>
      <w:bookmarkStart w:id="843" w:name="_Toc75242840"/>
      <w:bookmarkStart w:id="844" w:name="_Toc76545186"/>
      <w:bookmarkStart w:id="845" w:name="_Toc82595289"/>
      <w:r>
        <w:t>6</w:t>
      </w:r>
      <w:r w:rsidR="00A05A97" w:rsidRPr="008C3753">
        <w:t>.6.5</w:t>
      </w:r>
      <w:r>
        <w:t>.5</w:t>
      </w:r>
      <w:r w:rsidR="00A05A97" w:rsidRPr="008C3753">
        <w:tab/>
        <w:t>Test requirements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363D949" w14:textId="59DE3F5B" w:rsidR="001738B1" w:rsidRPr="001738B1" w:rsidRDefault="001738B1" w:rsidP="001738B1">
      <w:pPr>
        <w:rPr>
          <w:rFonts w:eastAsia="MS Mincho"/>
        </w:rPr>
      </w:pPr>
      <w:r w:rsidRPr="001738B1">
        <w:rPr>
          <w:rFonts w:eastAsia="MS Mincho"/>
        </w:rPr>
        <w:t xml:space="preserve">The receiver spurious emissions requirements for </w:t>
      </w:r>
      <w:r w:rsidRPr="001738B1">
        <w:rPr>
          <w:rFonts w:eastAsia="MS Mincho"/>
          <w:i/>
          <w:iCs/>
        </w:rPr>
        <w:t>repeater type 1-C</w:t>
      </w:r>
      <w:r w:rsidRPr="001738B1">
        <w:rPr>
          <w:rFonts w:eastAsia="MS Mincho"/>
        </w:rPr>
        <w:t xml:space="preserve"> are that for each </w:t>
      </w:r>
      <w:r w:rsidRPr="001738B1">
        <w:rPr>
          <w:rFonts w:eastAsia="MS Mincho"/>
          <w:i/>
        </w:rPr>
        <w:t>antenna connector,</w:t>
      </w:r>
      <w:r w:rsidRPr="001738B1">
        <w:rPr>
          <w:rFonts w:eastAsia="MS Mincho"/>
        </w:rPr>
        <w:t xml:space="preserve"> the power of emissions shall not exceed the value specified in table </w:t>
      </w:r>
      <w:r w:rsidRPr="001738B1">
        <w:rPr>
          <w:rFonts w:eastAsia="MS Mincho"/>
          <w:lang w:eastAsia="ja-JP"/>
        </w:rPr>
        <w:t>6</w:t>
      </w:r>
      <w:r w:rsidRPr="001738B1">
        <w:rPr>
          <w:rFonts w:eastAsia="MS Mincho"/>
        </w:rPr>
        <w:t>.</w:t>
      </w:r>
      <w:r w:rsidR="008F194F">
        <w:rPr>
          <w:rFonts w:eastAsia="MS Mincho"/>
        </w:rPr>
        <w:t>6</w:t>
      </w:r>
      <w:r w:rsidRPr="001738B1">
        <w:rPr>
          <w:rFonts w:eastAsia="MS Mincho"/>
        </w:rPr>
        <w:t>.5.</w:t>
      </w:r>
      <w:r w:rsidR="008F194F">
        <w:rPr>
          <w:rFonts w:eastAsia="MS Mincho"/>
        </w:rPr>
        <w:t>5</w:t>
      </w:r>
      <w:r w:rsidRPr="001738B1">
        <w:rPr>
          <w:rFonts w:eastAsia="MS Mincho"/>
        </w:rPr>
        <w:t xml:space="preserve">-1. </w:t>
      </w:r>
    </w:p>
    <w:p w14:paraId="0893B2B2" w14:textId="77777777" w:rsidR="001738B1" w:rsidRPr="001738B1" w:rsidRDefault="001738B1" w:rsidP="001738B1">
      <w:pPr>
        <w:rPr>
          <w:rFonts w:eastAsia="??"/>
        </w:rPr>
      </w:pPr>
    </w:p>
    <w:p w14:paraId="253AFCBB" w14:textId="67788B26" w:rsidR="001738B1" w:rsidRPr="001738B1" w:rsidRDefault="001738B1" w:rsidP="001738B1">
      <w:pPr>
        <w:keepNext/>
        <w:keepLines/>
        <w:spacing w:before="60"/>
        <w:jc w:val="center"/>
        <w:rPr>
          <w:rFonts w:ascii="Arial" w:eastAsia="MS Mincho" w:hAnsi="Arial"/>
          <w:b/>
        </w:rPr>
      </w:pPr>
      <w:r w:rsidRPr="001738B1">
        <w:rPr>
          <w:rFonts w:ascii="Arial" w:eastAsia="MS Mincho" w:hAnsi="Arial"/>
          <w:b/>
        </w:rPr>
        <w:t>Table 6.</w:t>
      </w:r>
      <w:r w:rsidR="008F194F">
        <w:rPr>
          <w:rFonts w:ascii="Arial" w:eastAsia="MS Mincho" w:hAnsi="Arial"/>
          <w:b/>
        </w:rPr>
        <w:t>6</w:t>
      </w:r>
      <w:r w:rsidRPr="001738B1">
        <w:rPr>
          <w:rFonts w:ascii="Arial" w:eastAsia="MS Mincho" w:hAnsi="Arial"/>
          <w:b/>
        </w:rPr>
        <w:t>.5.</w:t>
      </w:r>
      <w:r w:rsidR="008F194F">
        <w:rPr>
          <w:rFonts w:ascii="Arial" w:eastAsia="MS Mincho" w:hAnsi="Arial"/>
          <w:b/>
        </w:rPr>
        <w:t>5</w:t>
      </w:r>
      <w:r w:rsidRPr="001738B1">
        <w:rPr>
          <w:rFonts w:ascii="Arial" w:eastAsia="MS Mincho" w:hAnsi="Arial"/>
          <w:b/>
        </w:rPr>
        <w:t xml:space="preserve">-1: </w:t>
      </w:r>
      <w:r w:rsidRPr="001738B1">
        <w:rPr>
          <w:rFonts w:ascii="Arial" w:eastAsia="MS Mincho" w:hAnsi="Arial"/>
          <w:b/>
          <w:i/>
          <w:iCs/>
          <w:lang w:eastAsia="en-GB"/>
        </w:rPr>
        <w:t>Repeater type 1-C</w:t>
      </w:r>
      <w:r w:rsidRPr="001738B1">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738B1" w:rsidRPr="001738B1" w14:paraId="196E0015" w14:textId="77777777" w:rsidTr="001738B1">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62FE4FE6" w14:textId="77777777" w:rsidR="001738B1" w:rsidRPr="001738B1" w:rsidRDefault="001738B1" w:rsidP="001738B1">
            <w:pPr>
              <w:keepNext/>
              <w:keepLines/>
              <w:spacing w:after="0"/>
              <w:jc w:val="center"/>
              <w:rPr>
                <w:rFonts w:ascii="Arial" w:eastAsia="MS Mincho" w:hAnsi="Arial"/>
                <w:b/>
                <w:sz w:val="18"/>
              </w:rPr>
            </w:pPr>
            <w:r w:rsidRPr="001738B1">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4C0CB6" w14:textId="77777777" w:rsidR="001738B1" w:rsidRPr="001738B1" w:rsidRDefault="001738B1" w:rsidP="001738B1">
            <w:pPr>
              <w:keepNext/>
              <w:keepLines/>
              <w:spacing w:after="0"/>
              <w:jc w:val="center"/>
              <w:rPr>
                <w:rFonts w:ascii="Arial" w:eastAsia="MS Mincho" w:hAnsi="Arial"/>
                <w:b/>
                <w:sz w:val="18"/>
              </w:rPr>
            </w:pPr>
            <w:r w:rsidRPr="001738B1">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D907A01" w14:textId="77777777" w:rsidR="001738B1" w:rsidRPr="001738B1" w:rsidRDefault="001738B1" w:rsidP="001738B1">
            <w:pPr>
              <w:keepNext/>
              <w:keepLines/>
              <w:spacing w:after="0"/>
              <w:jc w:val="center"/>
              <w:rPr>
                <w:rFonts w:ascii="Arial" w:eastAsia="MS Mincho" w:hAnsi="Arial"/>
                <w:b/>
                <w:sz w:val="18"/>
              </w:rPr>
            </w:pPr>
            <w:r w:rsidRPr="001738B1">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5AA57B09" w14:textId="77777777" w:rsidR="001738B1" w:rsidRPr="001738B1" w:rsidRDefault="001738B1" w:rsidP="001738B1">
            <w:pPr>
              <w:keepNext/>
              <w:keepLines/>
              <w:spacing w:after="0"/>
              <w:jc w:val="center"/>
              <w:rPr>
                <w:rFonts w:ascii="Arial" w:eastAsia="MS Mincho" w:hAnsi="Arial"/>
                <w:b/>
                <w:sz w:val="18"/>
              </w:rPr>
            </w:pPr>
            <w:r w:rsidRPr="001738B1">
              <w:rPr>
                <w:rFonts w:ascii="Arial" w:eastAsia="MS Mincho" w:hAnsi="Arial"/>
                <w:b/>
                <w:sz w:val="18"/>
              </w:rPr>
              <w:t>Note</w:t>
            </w:r>
          </w:p>
        </w:tc>
      </w:tr>
      <w:tr w:rsidR="001738B1" w:rsidRPr="001738B1" w14:paraId="04F36382" w14:textId="77777777" w:rsidTr="001738B1">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2C05EA1D"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F3351F"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0249D742"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65D3AF27" w14:textId="77777777" w:rsidR="001738B1" w:rsidRPr="001738B1" w:rsidRDefault="001738B1" w:rsidP="001738B1">
            <w:pPr>
              <w:keepNext/>
              <w:keepLines/>
              <w:spacing w:after="0"/>
              <w:jc w:val="center"/>
              <w:rPr>
                <w:rFonts w:ascii="Arial" w:eastAsia="MS Mincho" w:hAnsi="Arial"/>
                <w:sz w:val="18"/>
                <w:szCs w:val="18"/>
              </w:rPr>
            </w:pPr>
            <w:r w:rsidRPr="001738B1">
              <w:rPr>
                <w:rFonts w:ascii="Arial" w:eastAsia="MS Mincho" w:hAnsi="Arial"/>
                <w:sz w:val="18"/>
              </w:rPr>
              <w:t>Note 1</w:t>
            </w:r>
          </w:p>
        </w:tc>
      </w:tr>
      <w:tr w:rsidR="001738B1" w:rsidRPr="001738B1" w14:paraId="1012F523" w14:textId="77777777" w:rsidTr="001738B1">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83D31C5"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2EAB073E"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7241A399"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B2E08C3" w14:textId="77777777" w:rsidR="001738B1" w:rsidRPr="001738B1" w:rsidRDefault="001738B1" w:rsidP="001738B1">
            <w:pPr>
              <w:keepNext/>
              <w:keepLines/>
              <w:spacing w:after="0"/>
              <w:jc w:val="center"/>
              <w:rPr>
                <w:rFonts w:ascii="Arial" w:eastAsia="MS Mincho" w:hAnsi="Arial"/>
                <w:sz w:val="18"/>
                <w:szCs w:val="18"/>
              </w:rPr>
            </w:pPr>
            <w:r w:rsidRPr="001738B1">
              <w:rPr>
                <w:rFonts w:ascii="Arial" w:eastAsia="MS Mincho" w:hAnsi="Arial"/>
                <w:sz w:val="18"/>
              </w:rPr>
              <w:t>Note 1, Note 2</w:t>
            </w:r>
          </w:p>
        </w:tc>
      </w:tr>
      <w:tr w:rsidR="001738B1" w:rsidRPr="001738B1" w14:paraId="51BA7903" w14:textId="77777777" w:rsidTr="001738B1">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42530074"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cs="v5.0.0"/>
                <w:sz w:val="18"/>
              </w:rPr>
              <w:t xml:space="preserve">12.75 GHz </w:t>
            </w:r>
            <w:r w:rsidRPr="001738B1">
              <w:rPr>
                <w:rFonts w:ascii="Arial" w:eastAsia="MS Mincho" w:hAnsi="Arial"/>
                <w:sz w:val="18"/>
              </w:rPr>
              <w:t>– 5</w:t>
            </w:r>
            <w:r w:rsidRPr="001738B1">
              <w:rPr>
                <w:rFonts w:ascii="Arial" w:eastAsia="MS Mincho" w:hAnsi="Arial"/>
                <w:sz w:val="18"/>
                <w:vertAlign w:val="superscript"/>
              </w:rPr>
              <w:t>th</w:t>
            </w:r>
            <w:r w:rsidRPr="001738B1">
              <w:rPr>
                <w:rFonts w:ascii="Arial" w:eastAsia="MS Mincho" w:hAnsi="Arial"/>
                <w:sz w:val="18"/>
              </w:rPr>
              <w:t xml:space="preserve"> harmonic of the upper frequency edge of the UL </w:t>
            </w:r>
            <w:r w:rsidRPr="001738B1">
              <w:rPr>
                <w:rFonts w:ascii="Arial" w:eastAsia="MS Mincho" w:hAnsi="Arial"/>
                <w:i/>
                <w:sz w:val="18"/>
              </w:rPr>
              <w:t>operating band</w:t>
            </w:r>
            <w:r w:rsidRPr="001738B1">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05453996"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BBEE1FE"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74F0B772" w14:textId="77777777" w:rsidR="001738B1" w:rsidRPr="001738B1" w:rsidRDefault="001738B1" w:rsidP="001738B1">
            <w:pPr>
              <w:keepNext/>
              <w:keepLines/>
              <w:spacing w:after="0"/>
              <w:jc w:val="center"/>
              <w:rPr>
                <w:rFonts w:ascii="Arial" w:eastAsia="MS Mincho" w:hAnsi="Arial"/>
                <w:sz w:val="18"/>
                <w:szCs w:val="18"/>
              </w:rPr>
            </w:pPr>
            <w:r w:rsidRPr="001738B1">
              <w:rPr>
                <w:rFonts w:ascii="Arial" w:eastAsia="MS Mincho" w:hAnsi="Arial"/>
                <w:sz w:val="18"/>
              </w:rPr>
              <w:t>Note 1, Note 2, Note 3</w:t>
            </w:r>
          </w:p>
        </w:tc>
      </w:tr>
      <w:tr w:rsidR="001738B1" w:rsidRPr="001738B1" w14:paraId="39645F88" w14:textId="77777777" w:rsidTr="001738B1">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C157CE" w14:textId="77777777" w:rsidR="001738B1" w:rsidRPr="001738B1" w:rsidRDefault="001738B1" w:rsidP="001738B1">
            <w:pPr>
              <w:keepNext/>
              <w:keepLines/>
              <w:spacing w:after="0"/>
              <w:jc w:val="center"/>
              <w:rPr>
                <w:rFonts w:ascii="Arial" w:eastAsia="MS Mincho" w:hAnsi="Arial" w:cs="v5.0.0"/>
                <w:sz w:val="18"/>
              </w:rPr>
            </w:pPr>
            <w:r w:rsidRPr="001738B1">
              <w:rPr>
                <w:rFonts w:ascii="Arial" w:eastAsia="MS Mincho" w:hAnsi="Arial" w:cs="Arial"/>
                <w:sz w:val="18"/>
              </w:rPr>
              <w:t xml:space="preserve">12.75 GHz </w:t>
            </w:r>
            <w:r w:rsidRPr="001738B1">
              <w:rPr>
                <w:rFonts w:ascii="Arial" w:eastAsia="MS Mincho" w:hAnsi="Arial" w:cs="Arial"/>
                <w:sz w:val="18"/>
              </w:rPr>
              <w:noBreakHyphen/>
              <w:t xml:space="preserve"> </w:t>
            </w:r>
            <w:r w:rsidRPr="001738B1">
              <w:rPr>
                <w:rFonts w:ascii="Arial" w:eastAsia="MS Mincho" w:hAnsi="Arial" w:cs="Arial"/>
                <w:sz w:val="18"/>
                <w:lang w:eastAsia="zh-CN"/>
              </w:rPr>
              <w:t>26</w:t>
            </w:r>
            <w:r w:rsidRPr="001738B1">
              <w:rPr>
                <w:rFonts w:ascii="Arial" w:eastAsia="MS Mincho" w:hAnsi="Arial" w:cs="Arial"/>
                <w:sz w:val="18"/>
              </w:rPr>
              <w:t xml:space="preserve"> GHz</w:t>
            </w:r>
          </w:p>
        </w:tc>
        <w:tc>
          <w:tcPr>
            <w:tcW w:w="1276" w:type="dxa"/>
            <w:tcBorders>
              <w:top w:val="single" w:sz="6" w:space="0" w:color="000000"/>
              <w:left w:val="single" w:sz="6" w:space="0" w:color="000000"/>
              <w:bottom w:val="single" w:sz="6" w:space="0" w:color="000000"/>
              <w:right w:val="single" w:sz="6" w:space="0" w:color="000000"/>
            </w:tcBorders>
            <w:hideMark/>
          </w:tcPr>
          <w:p w14:paraId="09527360"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B20CEF7"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74B0B032" w14:textId="77777777" w:rsidR="001738B1" w:rsidRPr="001738B1" w:rsidRDefault="001738B1" w:rsidP="001738B1">
            <w:pPr>
              <w:keepNext/>
              <w:keepLines/>
              <w:spacing w:after="0"/>
              <w:jc w:val="center"/>
              <w:rPr>
                <w:rFonts w:ascii="Arial" w:eastAsia="MS Mincho" w:hAnsi="Arial"/>
                <w:sz w:val="18"/>
              </w:rPr>
            </w:pPr>
            <w:r w:rsidRPr="001738B1">
              <w:rPr>
                <w:rFonts w:ascii="Arial" w:eastAsia="MS Mincho" w:hAnsi="Arial"/>
                <w:sz w:val="18"/>
              </w:rPr>
              <w:t>Note 1, Note 2</w:t>
            </w:r>
          </w:p>
        </w:tc>
      </w:tr>
      <w:tr w:rsidR="001738B1" w:rsidRPr="001738B1" w14:paraId="29D321CB" w14:textId="77777777" w:rsidTr="001738B1">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5AB1B780" w14:textId="77777777" w:rsidR="001738B1" w:rsidRPr="001738B1" w:rsidRDefault="001738B1" w:rsidP="001738B1">
            <w:pPr>
              <w:keepNext/>
              <w:keepLines/>
              <w:spacing w:after="0"/>
              <w:ind w:left="851" w:hanging="851"/>
              <w:rPr>
                <w:rFonts w:ascii="Arial" w:eastAsia="MS Mincho" w:hAnsi="Arial"/>
                <w:sz w:val="18"/>
              </w:rPr>
            </w:pPr>
            <w:r w:rsidRPr="001738B1">
              <w:rPr>
                <w:rFonts w:ascii="Arial" w:eastAsia="??" w:hAnsi="Arial"/>
                <w:sz w:val="18"/>
              </w:rPr>
              <w:t>NOTE 1:</w:t>
            </w:r>
            <w:r w:rsidRPr="001738B1">
              <w:rPr>
                <w:rFonts w:ascii="Arial" w:eastAsia="??" w:hAnsi="Arial"/>
                <w:sz w:val="18"/>
              </w:rPr>
              <w:tab/>
            </w:r>
            <w:r w:rsidRPr="001738B1">
              <w:rPr>
                <w:rFonts w:ascii="Arial" w:eastAsia="MS Mincho" w:hAnsi="Arial" w:cs="Arial"/>
                <w:i/>
                <w:sz w:val="18"/>
              </w:rPr>
              <w:t>Measurement bandwidth</w:t>
            </w:r>
            <w:r w:rsidRPr="001738B1">
              <w:rPr>
                <w:rFonts w:ascii="Arial" w:eastAsia="MS Mincho" w:hAnsi="Arial" w:cs="Arial"/>
                <w:sz w:val="18"/>
              </w:rPr>
              <w:t>s as in ITU-R SM.329 [</w:t>
            </w:r>
            <w:r w:rsidRPr="001738B1">
              <w:rPr>
                <w:rFonts w:ascii="Arial" w:eastAsia="MS Mincho" w:hAnsi="Arial" w:cs="Arial"/>
                <w:sz w:val="18"/>
                <w:highlight w:val="yellow"/>
              </w:rPr>
              <w:t>5</w:t>
            </w:r>
            <w:r w:rsidRPr="001738B1">
              <w:rPr>
                <w:rFonts w:ascii="Arial" w:eastAsia="MS Mincho" w:hAnsi="Arial" w:cs="Arial"/>
                <w:sz w:val="18"/>
              </w:rPr>
              <w:t>], s4.1.</w:t>
            </w:r>
          </w:p>
          <w:p w14:paraId="6ED99432" w14:textId="77777777" w:rsidR="001738B1" w:rsidRPr="001738B1" w:rsidRDefault="001738B1" w:rsidP="001738B1">
            <w:pPr>
              <w:keepNext/>
              <w:keepLines/>
              <w:spacing w:after="0"/>
              <w:ind w:left="851" w:hanging="851"/>
              <w:rPr>
                <w:rFonts w:ascii="Arial" w:eastAsia="MS Mincho" w:hAnsi="Arial"/>
                <w:sz w:val="18"/>
              </w:rPr>
            </w:pPr>
            <w:r w:rsidRPr="001738B1">
              <w:rPr>
                <w:rFonts w:ascii="Arial" w:eastAsia="??" w:hAnsi="Arial"/>
                <w:sz w:val="18"/>
              </w:rPr>
              <w:t>NOTE 2:</w:t>
            </w:r>
            <w:r w:rsidRPr="001738B1">
              <w:rPr>
                <w:rFonts w:ascii="Arial" w:eastAsia="??" w:hAnsi="Arial"/>
                <w:sz w:val="18"/>
              </w:rPr>
              <w:tab/>
            </w:r>
            <w:r w:rsidRPr="001738B1">
              <w:rPr>
                <w:rFonts w:ascii="Arial" w:eastAsia="MS Mincho" w:hAnsi="Arial" w:cs="Arial"/>
                <w:sz w:val="18"/>
              </w:rPr>
              <w:t>Upper frequency as in ITU-R SM.329 [</w:t>
            </w:r>
            <w:r w:rsidRPr="001738B1">
              <w:rPr>
                <w:rFonts w:ascii="Arial" w:eastAsia="MS Mincho" w:hAnsi="Arial" w:cs="Arial"/>
                <w:sz w:val="18"/>
                <w:highlight w:val="yellow"/>
              </w:rPr>
              <w:t>5</w:t>
            </w:r>
            <w:r w:rsidRPr="001738B1">
              <w:rPr>
                <w:rFonts w:ascii="Arial" w:eastAsia="MS Mincho" w:hAnsi="Arial" w:cs="Arial"/>
                <w:sz w:val="18"/>
              </w:rPr>
              <w:t>], s2.5 table 1.</w:t>
            </w:r>
          </w:p>
          <w:p w14:paraId="2C17352E" w14:textId="77777777" w:rsidR="001738B1" w:rsidRPr="001738B1" w:rsidRDefault="001738B1" w:rsidP="001738B1">
            <w:pPr>
              <w:keepNext/>
              <w:keepLines/>
              <w:spacing w:after="0"/>
              <w:ind w:left="851" w:hanging="851"/>
              <w:rPr>
                <w:rFonts w:ascii="Arial" w:eastAsia="MS Mincho" w:hAnsi="Arial" w:cs="Arial"/>
                <w:sz w:val="18"/>
                <w:lang w:eastAsia="zh-CN"/>
              </w:rPr>
            </w:pPr>
            <w:r w:rsidRPr="001738B1">
              <w:rPr>
                <w:rFonts w:ascii="Arial" w:eastAsia="MS Mincho" w:hAnsi="Arial" w:cs="Arial"/>
                <w:sz w:val="18"/>
                <w:lang w:eastAsia="zh-CN"/>
              </w:rPr>
              <w:t>N</w:t>
            </w:r>
            <w:r w:rsidRPr="001738B1">
              <w:rPr>
                <w:rFonts w:ascii="Arial" w:eastAsia="MS Mincho" w:hAnsi="Arial" w:cs="Arial"/>
                <w:sz w:val="18"/>
              </w:rPr>
              <w:t>OTE 3:</w:t>
            </w:r>
            <w:r w:rsidRPr="001738B1">
              <w:rPr>
                <w:rFonts w:ascii="Arial" w:eastAsia="MS Mincho" w:hAnsi="Arial" w:cs="Arial"/>
                <w:sz w:val="18"/>
              </w:rPr>
              <w:tab/>
              <w:t xml:space="preserve">This spurious frequency range applies only for </w:t>
            </w:r>
            <w:r w:rsidRPr="001738B1">
              <w:rPr>
                <w:rFonts w:ascii="Arial" w:eastAsia="MS Mincho" w:hAnsi="Arial" w:cs="Arial"/>
                <w:i/>
                <w:sz w:val="18"/>
              </w:rPr>
              <w:t>operating bands</w:t>
            </w:r>
            <w:r w:rsidRPr="001738B1">
              <w:rPr>
                <w:rFonts w:ascii="Arial" w:eastAsia="MS Mincho" w:hAnsi="Arial" w:cs="Arial"/>
                <w:sz w:val="18"/>
              </w:rPr>
              <w:t xml:space="preserve"> for which the 5</w:t>
            </w:r>
            <w:r w:rsidRPr="001738B1">
              <w:rPr>
                <w:rFonts w:ascii="Arial" w:eastAsia="MS Mincho" w:hAnsi="Arial" w:cs="Arial"/>
                <w:sz w:val="18"/>
                <w:vertAlign w:val="superscript"/>
              </w:rPr>
              <w:t>th</w:t>
            </w:r>
            <w:r w:rsidRPr="001738B1">
              <w:rPr>
                <w:rFonts w:ascii="Arial" w:eastAsia="MS Mincho" w:hAnsi="Arial" w:cs="Arial"/>
                <w:sz w:val="18"/>
              </w:rPr>
              <w:t xml:space="preserve"> harmonic of the upper frequency edge </w:t>
            </w:r>
            <w:r w:rsidRPr="001738B1">
              <w:rPr>
                <w:rFonts w:ascii="Arial" w:eastAsia="MS Mincho" w:hAnsi="Arial"/>
                <w:sz w:val="18"/>
              </w:rPr>
              <w:t xml:space="preserve">of the UL </w:t>
            </w:r>
            <w:r w:rsidRPr="001738B1">
              <w:rPr>
                <w:rFonts w:ascii="Arial" w:eastAsia="MS Mincho" w:hAnsi="Arial"/>
                <w:i/>
                <w:sz w:val="18"/>
              </w:rPr>
              <w:t>operating band</w:t>
            </w:r>
            <w:r w:rsidRPr="001738B1">
              <w:rPr>
                <w:rFonts w:ascii="Arial" w:eastAsia="MS Mincho" w:hAnsi="Arial" w:cs="Arial"/>
                <w:sz w:val="18"/>
              </w:rPr>
              <w:t xml:space="preserve"> is reaching beyond 12.75 GHz.</w:t>
            </w:r>
          </w:p>
          <w:p w14:paraId="115FF8A9" w14:textId="1BC7FDD7" w:rsidR="001738B1" w:rsidRPr="001738B1" w:rsidRDefault="001738B1" w:rsidP="001738B1">
            <w:pPr>
              <w:keepNext/>
              <w:keepLines/>
              <w:spacing w:after="0"/>
              <w:ind w:left="851" w:hanging="851"/>
              <w:rPr>
                <w:rFonts w:ascii="Arial" w:eastAsia="MS Mincho" w:hAnsi="Arial"/>
                <w:sz w:val="18"/>
              </w:rPr>
            </w:pPr>
            <w:r w:rsidRPr="001738B1">
              <w:rPr>
                <w:rFonts w:ascii="Arial" w:eastAsia="??" w:hAnsi="Arial"/>
                <w:sz w:val="18"/>
              </w:rPr>
              <w:t>NOTE 4:</w:t>
            </w:r>
            <w:r w:rsidRPr="001738B1">
              <w:rPr>
                <w:rFonts w:ascii="Arial" w:eastAsia="??" w:hAnsi="Arial"/>
                <w:sz w:val="18"/>
              </w:rPr>
              <w:tab/>
            </w:r>
            <w:r w:rsidRPr="001738B1">
              <w:rPr>
                <w:rFonts w:ascii="Arial" w:eastAsia="MS Mincho" w:hAnsi="Arial"/>
                <w:sz w:val="18"/>
              </w:rPr>
              <w:t>The frequency range from Δf</w:t>
            </w:r>
            <w:r w:rsidRPr="001738B1">
              <w:rPr>
                <w:rFonts w:ascii="Arial" w:eastAsia="MS Mincho" w:hAnsi="Arial" w:cs="v5.0.0"/>
                <w:sz w:val="18"/>
                <w:vertAlign w:val="subscript"/>
              </w:rPr>
              <w:t>OBUE</w:t>
            </w:r>
            <w:r w:rsidRPr="001738B1">
              <w:rPr>
                <w:rFonts w:ascii="Arial" w:eastAsia="MS Mincho" w:hAnsi="Arial"/>
                <w:sz w:val="18"/>
              </w:rPr>
              <w:t xml:space="preserve"> below the lowest frequency of the repeater transmitter </w:t>
            </w:r>
            <w:r w:rsidRPr="001738B1">
              <w:rPr>
                <w:rFonts w:ascii="Arial" w:eastAsia="MS Mincho" w:hAnsi="Arial"/>
                <w:i/>
                <w:sz w:val="18"/>
              </w:rPr>
              <w:t>operating band</w:t>
            </w:r>
            <w:r w:rsidRPr="001738B1">
              <w:rPr>
                <w:rFonts w:ascii="Arial" w:eastAsia="MS Mincho" w:hAnsi="Arial"/>
                <w:sz w:val="18"/>
              </w:rPr>
              <w:t xml:space="preserve"> to Δf</w:t>
            </w:r>
            <w:r w:rsidRPr="001738B1">
              <w:rPr>
                <w:rFonts w:ascii="Arial" w:eastAsia="MS Mincho" w:hAnsi="Arial" w:cs="v5.0.0"/>
                <w:sz w:val="18"/>
                <w:vertAlign w:val="subscript"/>
              </w:rPr>
              <w:t>OBUE</w:t>
            </w:r>
            <w:r w:rsidRPr="001738B1">
              <w:rPr>
                <w:rFonts w:ascii="Arial" w:eastAsia="MS Mincho" w:hAnsi="Arial"/>
                <w:sz w:val="18"/>
              </w:rPr>
              <w:t xml:space="preserve"> above the highest frequency of the repeater transmitter </w:t>
            </w:r>
            <w:r w:rsidRPr="001738B1">
              <w:rPr>
                <w:rFonts w:ascii="Arial" w:eastAsia="MS Mincho" w:hAnsi="Arial"/>
                <w:i/>
                <w:sz w:val="18"/>
              </w:rPr>
              <w:t>operating band</w:t>
            </w:r>
            <w:r w:rsidRPr="001738B1">
              <w:rPr>
                <w:rFonts w:ascii="Arial" w:eastAsia="MS Mincho" w:hAnsi="Arial"/>
                <w:sz w:val="18"/>
              </w:rPr>
              <w:t xml:space="preserve"> may be excluded from the requirement. Δf</w:t>
            </w:r>
            <w:r w:rsidRPr="001738B1">
              <w:rPr>
                <w:rFonts w:ascii="Arial" w:eastAsia="MS Mincho" w:hAnsi="Arial" w:cs="v5.0.0"/>
                <w:sz w:val="18"/>
                <w:vertAlign w:val="subscript"/>
              </w:rPr>
              <w:t>OBUE</w:t>
            </w:r>
            <w:r w:rsidRPr="001738B1">
              <w:rPr>
                <w:rFonts w:ascii="Arial" w:eastAsia="MS Mincho" w:hAnsi="Arial"/>
                <w:sz w:val="18"/>
              </w:rPr>
              <w:t xml:space="preserve"> is defined in clause 6.</w:t>
            </w:r>
            <w:r w:rsidR="008F194F">
              <w:rPr>
                <w:rFonts w:ascii="Arial" w:eastAsia="MS Mincho" w:hAnsi="Arial"/>
                <w:sz w:val="18"/>
              </w:rPr>
              <w:t>6</w:t>
            </w:r>
            <w:r w:rsidRPr="001738B1">
              <w:rPr>
                <w:rFonts w:ascii="Arial" w:eastAsia="MS Mincho" w:hAnsi="Arial"/>
                <w:sz w:val="18"/>
              </w:rPr>
              <w:t xml:space="preserve">.1. For </w:t>
            </w:r>
            <w:r w:rsidRPr="001738B1">
              <w:rPr>
                <w:rFonts w:ascii="Arial" w:eastAsia="MS Mincho" w:hAnsi="Arial"/>
                <w:i/>
                <w:sz w:val="18"/>
              </w:rPr>
              <w:t>multi-band</w:t>
            </w:r>
            <w:r w:rsidRPr="001738B1">
              <w:rPr>
                <w:rFonts w:ascii="Arial" w:eastAsia="MS Mincho" w:hAnsi="Arial"/>
                <w:sz w:val="18"/>
              </w:rPr>
              <w:t xml:space="preserve"> </w:t>
            </w:r>
            <w:r w:rsidRPr="001738B1">
              <w:rPr>
                <w:rFonts w:ascii="Arial" w:eastAsia="MS Mincho" w:hAnsi="Arial"/>
                <w:i/>
                <w:sz w:val="18"/>
              </w:rPr>
              <w:t>connectors</w:t>
            </w:r>
            <w:r w:rsidRPr="001738B1">
              <w:rPr>
                <w:rFonts w:ascii="Arial" w:eastAsia="MS Mincho" w:hAnsi="Arial"/>
                <w:sz w:val="18"/>
              </w:rPr>
              <w:t xml:space="preserve">, the exclusion applies for all supported </w:t>
            </w:r>
            <w:r w:rsidRPr="001738B1">
              <w:rPr>
                <w:rFonts w:ascii="Arial" w:eastAsia="MS Mincho" w:hAnsi="Arial"/>
                <w:i/>
                <w:sz w:val="18"/>
              </w:rPr>
              <w:t>operating bands</w:t>
            </w:r>
            <w:r w:rsidRPr="001738B1">
              <w:rPr>
                <w:rFonts w:ascii="Arial" w:eastAsia="MS Mincho" w:hAnsi="Arial"/>
                <w:sz w:val="18"/>
              </w:rPr>
              <w:t>.</w:t>
            </w:r>
          </w:p>
        </w:tc>
      </w:t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tbl>
    <w:p w14:paraId="29C48578" w14:textId="77777777" w:rsidR="00A05A97" w:rsidRDefault="00A05A97" w:rsidP="00CB70B4"/>
    <w:sectPr w:rsidR="00A05A97">
      <w:headerReference w:type="even" r:id="rId35"/>
      <w:foot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Thomas Chapman" w:date="2022-06-05T19:37:00Z" w:initials="TC">
    <w:p w14:paraId="40EEAEAF" w14:textId="7F962953" w:rsidR="009011ED" w:rsidRDefault="009011ED">
      <w:pPr>
        <w:pStyle w:val="CommentText"/>
      </w:pPr>
      <w:r>
        <w:rPr>
          <w:rStyle w:val="CommentReference"/>
        </w:rPr>
        <w:annotationRef/>
      </w:r>
      <w:r>
        <w:t>This is how it is handled in the BS spec.. should we do the same here ?</w:t>
      </w:r>
    </w:p>
  </w:comment>
  <w:comment w:id="87" w:author="Thomas Chapman" w:date="2022-06-05T19:38:00Z" w:initials="TC">
    <w:p w14:paraId="42292BD7" w14:textId="675DB466" w:rsidR="00E64200" w:rsidRDefault="00E64200">
      <w:pPr>
        <w:pStyle w:val="CommentText"/>
      </w:pPr>
      <w:r>
        <w:rPr>
          <w:rStyle w:val="CommentReference"/>
        </w:rPr>
        <w:annotationRef/>
      </w:r>
      <w:r>
        <w:t>Any reason for anything different to 1ms ?</w:t>
      </w:r>
    </w:p>
  </w:comment>
  <w:comment w:id="116" w:author="Thomas Chapman" w:date="2022-06-05T20:53:00Z" w:initials="TC">
    <w:p w14:paraId="708FCE9C" w14:textId="7A24A81C" w:rsidR="00EB2F77" w:rsidRDefault="00EB2F77">
      <w:pPr>
        <w:pStyle w:val="CommentText"/>
      </w:pPr>
      <w:r>
        <w:rPr>
          <w:rStyle w:val="CommentReference"/>
        </w:rPr>
        <w:annotationRef/>
      </w:r>
      <w:r>
        <w:t xml:space="preserve">TBC if this is the </w:t>
      </w:r>
      <w:r w:rsidR="00641F38">
        <w:t>best test</w:t>
      </w:r>
      <w:r>
        <w:t xml:space="preserve"> level</w:t>
      </w:r>
    </w:p>
  </w:comment>
  <w:comment w:id="117" w:author="Thomas Chapman" w:date="2022-06-05T21:03:00Z" w:initials="TC">
    <w:p w14:paraId="754A162C" w14:textId="6ADEB6B7" w:rsidR="002E609E" w:rsidRDefault="002E609E">
      <w:pPr>
        <w:pStyle w:val="CommentText"/>
      </w:pPr>
      <w:r>
        <w:rPr>
          <w:rStyle w:val="CommentReference"/>
        </w:rPr>
        <w:annotationRef/>
      </w:r>
      <w:r>
        <w:t>These tables are pre-supposing MU=TT</w:t>
      </w:r>
      <w:r w:rsidR="006F104B">
        <w:t xml:space="preserve"> as in the E-UTRA specification</w:t>
      </w:r>
    </w:p>
  </w:comment>
  <w:comment w:id="239" w:author="Thomas Chapman" w:date="2022-06-09T18:49:00Z" w:initials="TC">
    <w:p w14:paraId="3DB91784" w14:textId="39AE9E7B" w:rsidR="006A4B05" w:rsidRDefault="006A4B05">
      <w:pPr>
        <w:pStyle w:val="CommentText"/>
      </w:pPr>
      <w:r>
        <w:rPr>
          <w:rStyle w:val="CommentReference"/>
        </w:rPr>
        <w:annotationRef/>
      </w:r>
      <w:r>
        <w:t xml:space="preserve">Depends on the solution for test </w:t>
      </w:r>
      <w:r w:rsidR="00FE7A99">
        <w:t>configurations. Is there such a thing as single carrier ?</w:t>
      </w:r>
    </w:p>
  </w:comment>
  <w:comment w:id="374" w:author="Thomas Chapman" w:date="2022-06-09T20:29:00Z" w:initials="TC">
    <w:p w14:paraId="78182BB9" w14:textId="5D602D36" w:rsidR="004470EC" w:rsidRDefault="004470EC">
      <w:pPr>
        <w:pStyle w:val="CommentText"/>
      </w:pPr>
      <w:r>
        <w:rPr>
          <w:rStyle w:val="CommentReference"/>
        </w:rPr>
        <w:annotationRef/>
      </w:r>
      <w:r>
        <w:t xml:space="preserve">Depends on test </w:t>
      </w:r>
      <w:r w:rsidR="00FE7A99">
        <w:t>configuration</w:t>
      </w:r>
      <w:r>
        <w:t xml:space="preserve"> solution</w:t>
      </w:r>
    </w:p>
  </w:comment>
  <w:comment w:id="648" w:author="Thomas Chapman" w:date="2022-06-10T12:28:00Z" w:initials="TC">
    <w:p w14:paraId="212C22C5" w14:textId="5F4FB69D" w:rsidR="00373FCD" w:rsidRDefault="00373FCD">
      <w:pPr>
        <w:pStyle w:val="CommentText"/>
      </w:pPr>
      <w:r>
        <w:rPr>
          <w:rStyle w:val="CommentReference"/>
        </w:rPr>
        <w:annotationRef/>
      </w:r>
      <w:r>
        <w:t>Depends on test configurations discussion outcome</w:t>
      </w:r>
    </w:p>
  </w:comment>
  <w:comment w:id="817" w:author="Thomas Chapman" w:date="2022-06-10T13:09:00Z" w:initials="TC">
    <w:p w14:paraId="3CD2E662" w14:textId="32F2D797" w:rsidR="00FF1BFB" w:rsidRDefault="00FF1BFB">
      <w:pPr>
        <w:pStyle w:val="CommentText"/>
      </w:pPr>
      <w:r>
        <w:rPr>
          <w:rStyle w:val="CommentReference"/>
        </w:rPr>
        <w:annotationRef/>
      </w:r>
      <w:r>
        <w:t>May have some relation to test configuration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EEAEAF" w15:done="0"/>
  <w15:commentEx w15:paraId="42292BD7" w15:done="0"/>
  <w15:commentEx w15:paraId="708FCE9C" w15:done="0"/>
  <w15:commentEx w15:paraId="754A162C" w15:done="0"/>
  <w15:commentEx w15:paraId="3DB91784" w15:done="0"/>
  <w15:commentEx w15:paraId="78182BB9" w15:done="0"/>
  <w15:commentEx w15:paraId="212C22C5" w15:done="0"/>
  <w15:commentEx w15:paraId="3CD2E6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78471" w16cex:dateUtc="2022-06-05T17:37:00Z"/>
  <w16cex:commentExtensible w16cex:durableId="264784D0" w16cex:dateUtc="2022-06-05T17:38:00Z"/>
  <w16cex:commentExtensible w16cex:durableId="2647964C" w16cex:dateUtc="2022-06-05T18:53:00Z"/>
  <w16cex:commentExtensible w16cex:durableId="264798AE" w16cex:dateUtc="2022-06-05T19:03:00Z"/>
  <w16cex:commentExtensible w16cex:durableId="264CBF48" w16cex:dateUtc="2022-06-09T16:49:00Z"/>
  <w16cex:commentExtensible w16cex:durableId="264CD6BD" w16cex:dateUtc="2022-06-09T18:29:00Z"/>
  <w16cex:commentExtensible w16cex:durableId="264DB755" w16cex:dateUtc="2022-06-10T10:28:00Z"/>
  <w16cex:commentExtensible w16cex:durableId="264DC11D" w16cex:dateUtc="2022-06-10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EEAEAF" w16cid:durableId="26478471"/>
  <w16cid:commentId w16cid:paraId="42292BD7" w16cid:durableId="264784D0"/>
  <w16cid:commentId w16cid:paraId="708FCE9C" w16cid:durableId="2647964C"/>
  <w16cid:commentId w16cid:paraId="754A162C" w16cid:durableId="264798AE"/>
  <w16cid:commentId w16cid:paraId="3DB91784" w16cid:durableId="264CBF48"/>
  <w16cid:commentId w16cid:paraId="78182BB9" w16cid:durableId="264CD6BD"/>
  <w16cid:commentId w16cid:paraId="212C22C5" w16cid:durableId="264DB755"/>
  <w16cid:commentId w16cid:paraId="3CD2E662" w16cid:durableId="264DC11D"/>
</w16cid:commentsIds>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8FAB9" w14:textId="77777777" w:rsidR="001A78C0" w:rsidRDefault="001A78C0">
      <w:r>
        <w:separator/>
      </w:r>
    </w:p>
  </w:endnote>
  <w:endnote w:type="continuationSeparator" w:id="0">
    <w:p w14:paraId="243BED9C" w14:textId="77777777" w:rsidR="001A78C0" w:rsidRDefault="001A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4.1.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C9B0C" w14:textId="77777777" w:rsidR="001A78C0" w:rsidRDefault="001A78C0">
      <w:r>
        <w:separator/>
      </w:r>
    </w:p>
  </w:footnote>
  <w:footnote w:type="continuationSeparator" w:id="0">
    <w:p w14:paraId="02210D73" w14:textId="77777777" w:rsidR="001A78C0" w:rsidRDefault="001A7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52E7"/>
    <w:rsid w:val="00006446"/>
    <w:rsid w:val="00006896"/>
    <w:rsid w:val="00007CDC"/>
    <w:rsid w:val="00011B28"/>
    <w:rsid w:val="00015D15"/>
    <w:rsid w:val="0002163F"/>
    <w:rsid w:val="0002564D"/>
    <w:rsid w:val="00025ECA"/>
    <w:rsid w:val="000325B8"/>
    <w:rsid w:val="00034C15"/>
    <w:rsid w:val="00036BA1"/>
    <w:rsid w:val="00037CE9"/>
    <w:rsid w:val="000422E2"/>
    <w:rsid w:val="00042F22"/>
    <w:rsid w:val="000444EF"/>
    <w:rsid w:val="00052A07"/>
    <w:rsid w:val="0005346B"/>
    <w:rsid w:val="000534E3"/>
    <w:rsid w:val="00054B9E"/>
    <w:rsid w:val="0005606A"/>
    <w:rsid w:val="00057117"/>
    <w:rsid w:val="00060DBE"/>
    <w:rsid w:val="000616E7"/>
    <w:rsid w:val="0006487E"/>
    <w:rsid w:val="00065D5B"/>
    <w:rsid w:val="00065E1A"/>
    <w:rsid w:val="00073266"/>
    <w:rsid w:val="00077E5F"/>
    <w:rsid w:val="0008036A"/>
    <w:rsid w:val="00081488"/>
    <w:rsid w:val="00081AE6"/>
    <w:rsid w:val="000855EB"/>
    <w:rsid w:val="00085B52"/>
    <w:rsid w:val="000866F2"/>
    <w:rsid w:val="0008704E"/>
    <w:rsid w:val="0009009F"/>
    <w:rsid w:val="00091557"/>
    <w:rsid w:val="000924C1"/>
    <w:rsid w:val="000924F0"/>
    <w:rsid w:val="00093474"/>
    <w:rsid w:val="0009510F"/>
    <w:rsid w:val="000A1B7B"/>
    <w:rsid w:val="000A56F2"/>
    <w:rsid w:val="000B2719"/>
    <w:rsid w:val="000B3A8F"/>
    <w:rsid w:val="000B4AB9"/>
    <w:rsid w:val="000B58C3"/>
    <w:rsid w:val="000B61E9"/>
    <w:rsid w:val="000C1513"/>
    <w:rsid w:val="000C165A"/>
    <w:rsid w:val="000C2E19"/>
    <w:rsid w:val="000D0D07"/>
    <w:rsid w:val="000D1885"/>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6D3"/>
    <w:rsid w:val="00126B4A"/>
    <w:rsid w:val="00132FD0"/>
    <w:rsid w:val="001344C0"/>
    <w:rsid w:val="001346FA"/>
    <w:rsid w:val="00135252"/>
    <w:rsid w:val="00137AB5"/>
    <w:rsid w:val="00137F0B"/>
    <w:rsid w:val="00151E23"/>
    <w:rsid w:val="001526E0"/>
    <w:rsid w:val="00154324"/>
    <w:rsid w:val="00154B45"/>
    <w:rsid w:val="001551B5"/>
    <w:rsid w:val="001554DC"/>
    <w:rsid w:val="00163189"/>
    <w:rsid w:val="001637C9"/>
    <w:rsid w:val="00163B1C"/>
    <w:rsid w:val="001659C1"/>
    <w:rsid w:val="0016656D"/>
    <w:rsid w:val="001738B1"/>
    <w:rsid w:val="00173A8E"/>
    <w:rsid w:val="00173E04"/>
    <w:rsid w:val="0018143F"/>
    <w:rsid w:val="00184CB6"/>
    <w:rsid w:val="00190AC1"/>
    <w:rsid w:val="0019341A"/>
    <w:rsid w:val="00197DF9"/>
    <w:rsid w:val="001A1987"/>
    <w:rsid w:val="001A2564"/>
    <w:rsid w:val="001A6173"/>
    <w:rsid w:val="001A6CBA"/>
    <w:rsid w:val="001A78C0"/>
    <w:rsid w:val="001B0D97"/>
    <w:rsid w:val="001B5A5D"/>
    <w:rsid w:val="001B62F5"/>
    <w:rsid w:val="001C1CE5"/>
    <w:rsid w:val="001C3D2A"/>
    <w:rsid w:val="001D51BA"/>
    <w:rsid w:val="001D6342"/>
    <w:rsid w:val="001D6D53"/>
    <w:rsid w:val="001E4A3F"/>
    <w:rsid w:val="001E58E2"/>
    <w:rsid w:val="001E7AED"/>
    <w:rsid w:val="001F27E6"/>
    <w:rsid w:val="001F3916"/>
    <w:rsid w:val="001F54C5"/>
    <w:rsid w:val="001F662C"/>
    <w:rsid w:val="001F7074"/>
    <w:rsid w:val="00200490"/>
    <w:rsid w:val="00201F3A"/>
    <w:rsid w:val="0020377E"/>
    <w:rsid w:val="00203F96"/>
    <w:rsid w:val="002069B2"/>
    <w:rsid w:val="00207FA3"/>
    <w:rsid w:val="00214DA8"/>
    <w:rsid w:val="00215423"/>
    <w:rsid w:val="00215685"/>
    <w:rsid w:val="002158FA"/>
    <w:rsid w:val="00220600"/>
    <w:rsid w:val="002224DB"/>
    <w:rsid w:val="00223FCB"/>
    <w:rsid w:val="002252C3"/>
    <w:rsid w:val="00225C54"/>
    <w:rsid w:val="00230765"/>
    <w:rsid w:val="002319E4"/>
    <w:rsid w:val="00235632"/>
    <w:rsid w:val="00235872"/>
    <w:rsid w:val="00236CCB"/>
    <w:rsid w:val="00241559"/>
    <w:rsid w:val="002435B3"/>
    <w:rsid w:val="002458EB"/>
    <w:rsid w:val="0024632B"/>
    <w:rsid w:val="00247ECE"/>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6E4F"/>
    <w:rsid w:val="002873BE"/>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609E"/>
    <w:rsid w:val="002E7CAE"/>
    <w:rsid w:val="002F2771"/>
    <w:rsid w:val="002F37A9"/>
    <w:rsid w:val="002F42A0"/>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3FCD"/>
    <w:rsid w:val="003742AC"/>
    <w:rsid w:val="00377CE1"/>
    <w:rsid w:val="00385BF0"/>
    <w:rsid w:val="003900E6"/>
    <w:rsid w:val="003929AD"/>
    <w:rsid w:val="003939FF"/>
    <w:rsid w:val="003A21DB"/>
    <w:rsid w:val="003A2223"/>
    <w:rsid w:val="003A2A0F"/>
    <w:rsid w:val="003A3E7A"/>
    <w:rsid w:val="003A45A1"/>
    <w:rsid w:val="003A5B0A"/>
    <w:rsid w:val="003A6BAC"/>
    <w:rsid w:val="003A7EF3"/>
    <w:rsid w:val="003B02B2"/>
    <w:rsid w:val="003B159C"/>
    <w:rsid w:val="003B369F"/>
    <w:rsid w:val="003B36A3"/>
    <w:rsid w:val="003B7FE5"/>
    <w:rsid w:val="003C11C8"/>
    <w:rsid w:val="003C2702"/>
    <w:rsid w:val="003C7806"/>
    <w:rsid w:val="003D109F"/>
    <w:rsid w:val="003D2478"/>
    <w:rsid w:val="003D5B1F"/>
    <w:rsid w:val="003E15FA"/>
    <w:rsid w:val="003E28E3"/>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940"/>
    <w:rsid w:val="00441A92"/>
    <w:rsid w:val="00444F56"/>
    <w:rsid w:val="00446488"/>
    <w:rsid w:val="004470EC"/>
    <w:rsid w:val="004517AA"/>
    <w:rsid w:val="00452CAC"/>
    <w:rsid w:val="00457565"/>
    <w:rsid w:val="00457B71"/>
    <w:rsid w:val="004669E2"/>
    <w:rsid w:val="00470C31"/>
    <w:rsid w:val="004734D0"/>
    <w:rsid w:val="0047556B"/>
    <w:rsid w:val="00477768"/>
    <w:rsid w:val="00480EE5"/>
    <w:rsid w:val="00492BC5"/>
    <w:rsid w:val="004964F1"/>
    <w:rsid w:val="004A16BC"/>
    <w:rsid w:val="004A2B94"/>
    <w:rsid w:val="004B1B5D"/>
    <w:rsid w:val="004B7C0C"/>
    <w:rsid w:val="004C3898"/>
    <w:rsid w:val="004C3AC6"/>
    <w:rsid w:val="004D3615"/>
    <w:rsid w:val="004D36B1"/>
    <w:rsid w:val="004D7EBD"/>
    <w:rsid w:val="004E2680"/>
    <w:rsid w:val="004E28F9"/>
    <w:rsid w:val="004E462E"/>
    <w:rsid w:val="004E56DC"/>
    <w:rsid w:val="004E76F4"/>
    <w:rsid w:val="004F0B4E"/>
    <w:rsid w:val="004F0B6C"/>
    <w:rsid w:val="004F2078"/>
    <w:rsid w:val="004F4DA3"/>
    <w:rsid w:val="005001C9"/>
    <w:rsid w:val="00506557"/>
    <w:rsid w:val="0050677A"/>
    <w:rsid w:val="005108D8"/>
    <w:rsid w:val="005116F9"/>
    <w:rsid w:val="005153A7"/>
    <w:rsid w:val="005154F3"/>
    <w:rsid w:val="005219CF"/>
    <w:rsid w:val="00525D06"/>
    <w:rsid w:val="00534B59"/>
    <w:rsid w:val="00536759"/>
    <w:rsid w:val="00537C62"/>
    <w:rsid w:val="00546970"/>
    <w:rsid w:val="00554E19"/>
    <w:rsid w:val="00555BC0"/>
    <w:rsid w:val="0056121F"/>
    <w:rsid w:val="005676B2"/>
    <w:rsid w:val="00572505"/>
    <w:rsid w:val="00582809"/>
    <w:rsid w:val="0058798C"/>
    <w:rsid w:val="005900FA"/>
    <w:rsid w:val="005935A4"/>
    <w:rsid w:val="005948C2"/>
    <w:rsid w:val="00595DCA"/>
    <w:rsid w:val="005974E9"/>
    <w:rsid w:val="0059779B"/>
    <w:rsid w:val="005A013F"/>
    <w:rsid w:val="005A209A"/>
    <w:rsid w:val="005A662D"/>
    <w:rsid w:val="005B35D7"/>
    <w:rsid w:val="005B392A"/>
    <w:rsid w:val="005B3AA3"/>
    <w:rsid w:val="005B6F83"/>
    <w:rsid w:val="005C74FB"/>
    <w:rsid w:val="005D1602"/>
    <w:rsid w:val="005E385F"/>
    <w:rsid w:val="005E5B81"/>
    <w:rsid w:val="005F2CB1"/>
    <w:rsid w:val="005F618C"/>
    <w:rsid w:val="005F70BD"/>
    <w:rsid w:val="006004DF"/>
    <w:rsid w:val="00602774"/>
    <w:rsid w:val="0060283C"/>
    <w:rsid w:val="00604962"/>
    <w:rsid w:val="00604F14"/>
    <w:rsid w:val="00611B83"/>
    <w:rsid w:val="006121B8"/>
    <w:rsid w:val="00613257"/>
    <w:rsid w:val="00620A71"/>
    <w:rsid w:val="00620D80"/>
    <w:rsid w:val="006234A6"/>
    <w:rsid w:val="00630001"/>
    <w:rsid w:val="006311B3"/>
    <w:rsid w:val="0063284C"/>
    <w:rsid w:val="006333FC"/>
    <w:rsid w:val="00636398"/>
    <w:rsid w:val="006368D3"/>
    <w:rsid w:val="006377EC"/>
    <w:rsid w:val="0064151F"/>
    <w:rsid w:val="00641533"/>
    <w:rsid w:val="00641F38"/>
    <w:rsid w:val="0064208D"/>
    <w:rsid w:val="00643475"/>
    <w:rsid w:val="0064396A"/>
    <w:rsid w:val="0064501E"/>
    <w:rsid w:val="0064624E"/>
    <w:rsid w:val="00647C9E"/>
    <w:rsid w:val="00650AB9"/>
    <w:rsid w:val="00651591"/>
    <w:rsid w:val="00655733"/>
    <w:rsid w:val="00655ACD"/>
    <w:rsid w:val="00656A92"/>
    <w:rsid w:val="00656DDE"/>
    <w:rsid w:val="0066011D"/>
    <w:rsid w:val="006607C0"/>
    <w:rsid w:val="00660FC7"/>
    <w:rsid w:val="006613A6"/>
    <w:rsid w:val="006627A2"/>
    <w:rsid w:val="00662B8A"/>
    <w:rsid w:val="006634E6"/>
    <w:rsid w:val="006655EE"/>
    <w:rsid w:val="00667EE7"/>
    <w:rsid w:val="00670922"/>
    <w:rsid w:val="00670BE1"/>
    <w:rsid w:val="00670C2F"/>
    <w:rsid w:val="0067218F"/>
    <w:rsid w:val="006741F2"/>
    <w:rsid w:val="00674CC3"/>
    <w:rsid w:val="00675C72"/>
    <w:rsid w:val="006771F9"/>
    <w:rsid w:val="006776D7"/>
    <w:rsid w:val="00681003"/>
    <w:rsid w:val="006817C9"/>
    <w:rsid w:val="00683ECE"/>
    <w:rsid w:val="0068483F"/>
    <w:rsid w:val="00695FC2"/>
    <w:rsid w:val="00696949"/>
    <w:rsid w:val="00697052"/>
    <w:rsid w:val="006A46FB"/>
    <w:rsid w:val="006A4B05"/>
    <w:rsid w:val="006A5E28"/>
    <w:rsid w:val="006A697B"/>
    <w:rsid w:val="006A7AFF"/>
    <w:rsid w:val="006B1816"/>
    <w:rsid w:val="006B2099"/>
    <w:rsid w:val="006B50CF"/>
    <w:rsid w:val="006C03B8"/>
    <w:rsid w:val="006C0907"/>
    <w:rsid w:val="006C5414"/>
    <w:rsid w:val="006C5EC9"/>
    <w:rsid w:val="006C6059"/>
    <w:rsid w:val="006C7522"/>
    <w:rsid w:val="006D6F08"/>
    <w:rsid w:val="006E062C"/>
    <w:rsid w:val="006E28B7"/>
    <w:rsid w:val="006E3310"/>
    <w:rsid w:val="006E4E39"/>
    <w:rsid w:val="006E565E"/>
    <w:rsid w:val="006E673D"/>
    <w:rsid w:val="006E7D3B"/>
    <w:rsid w:val="006F104B"/>
    <w:rsid w:val="006F1496"/>
    <w:rsid w:val="006F1B70"/>
    <w:rsid w:val="006F341D"/>
    <w:rsid w:val="006F3CDE"/>
    <w:rsid w:val="006F58D4"/>
    <w:rsid w:val="0070346E"/>
    <w:rsid w:val="00704EDB"/>
    <w:rsid w:val="00706101"/>
    <w:rsid w:val="00707072"/>
    <w:rsid w:val="00707D61"/>
    <w:rsid w:val="00712287"/>
    <w:rsid w:val="00712772"/>
    <w:rsid w:val="00713D65"/>
    <w:rsid w:val="007148D3"/>
    <w:rsid w:val="00715B9A"/>
    <w:rsid w:val="00723315"/>
    <w:rsid w:val="00726EA6"/>
    <w:rsid w:val="00727208"/>
    <w:rsid w:val="00727680"/>
    <w:rsid w:val="0073078F"/>
    <w:rsid w:val="007348B1"/>
    <w:rsid w:val="007362A6"/>
    <w:rsid w:val="00736D7D"/>
    <w:rsid w:val="007378D4"/>
    <w:rsid w:val="00740E58"/>
    <w:rsid w:val="007445A0"/>
    <w:rsid w:val="0074524B"/>
    <w:rsid w:val="00747D8B"/>
    <w:rsid w:val="00751228"/>
    <w:rsid w:val="00754638"/>
    <w:rsid w:val="007571E1"/>
    <w:rsid w:val="007604B2"/>
    <w:rsid w:val="00765281"/>
    <w:rsid w:val="00766BAD"/>
    <w:rsid w:val="007745A4"/>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0A"/>
    <w:rsid w:val="007B51DF"/>
    <w:rsid w:val="007C05DD"/>
    <w:rsid w:val="007C3D18"/>
    <w:rsid w:val="007C43D2"/>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4AB"/>
    <w:rsid w:val="00836B5C"/>
    <w:rsid w:val="008376AC"/>
    <w:rsid w:val="00844339"/>
    <w:rsid w:val="008444E8"/>
    <w:rsid w:val="00844E80"/>
    <w:rsid w:val="00846FE7"/>
    <w:rsid w:val="00856911"/>
    <w:rsid w:val="00860849"/>
    <w:rsid w:val="00860BB0"/>
    <w:rsid w:val="00861017"/>
    <w:rsid w:val="008677FD"/>
    <w:rsid w:val="008706D4"/>
    <w:rsid w:val="00870F8A"/>
    <w:rsid w:val="008719A4"/>
    <w:rsid w:val="00871D23"/>
    <w:rsid w:val="00874312"/>
    <w:rsid w:val="0087437C"/>
    <w:rsid w:val="00875602"/>
    <w:rsid w:val="00875CD7"/>
    <w:rsid w:val="00876B4D"/>
    <w:rsid w:val="00877F18"/>
    <w:rsid w:val="008934E0"/>
    <w:rsid w:val="00894A88"/>
    <w:rsid w:val="00895386"/>
    <w:rsid w:val="008A21FF"/>
    <w:rsid w:val="008A2CE2"/>
    <w:rsid w:val="008A2D23"/>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E74"/>
    <w:rsid w:val="008D6D1A"/>
    <w:rsid w:val="008E0927"/>
    <w:rsid w:val="008E1909"/>
    <w:rsid w:val="008F194F"/>
    <w:rsid w:val="008F1EAB"/>
    <w:rsid w:val="008F33DC"/>
    <w:rsid w:val="008F477F"/>
    <w:rsid w:val="009011ED"/>
    <w:rsid w:val="00902350"/>
    <w:rsid w:val="00903131"/>
    <w:rsid w:val="0090336B"/>
    <w:rsid w:val="009053AA"/>
    <w:rsid w:val="00905F2D"/>
    <w:rsid w:val="00906939"/>
    <w:rsid w:val="00910B7D"/>
    <w:rsid w:val="00911DFB"/>
    <w:rsid w:val="009139D9"/>
    <w:rsid w:val="00914AD8"/>
    <w:rsid w:val="00916079"/>
    <w:rsid w:val="00917CE9"/>
    <w:rsid w:val="00920BF2"/>
    <w:rsid w:val="00922010"/>
    <w:rsid w:val="00931BD9"/>
    <w:rsid w:val="009368F3"/>
    <w:rsid w:val="00941636"/>
    <w:rsid w:val="00942F8D"/>
    <w:rsid w:val="00943742"/>
    <w:rsid w:val="00945C05"/>
    <w:rsid w:val="00946945"/>
    <w:rsid w:val="009470E2"/>
    <w:rsid w:val="00947133"/>
    <w:rsid w:val="00947713"/>
    <w:rsid w:val="00947EE5"/>
    <w:rsid w:val="00950DE7"/>
    <w:rsid w:val="00953920"/>
    <w:rsid w:val="00953D47"/>
    <w:rsid w:val="0095681E"/>
    <w:rsid w:val="009572D4"/>
    <w:rsid w:val="00961921"/>
    <w:rsid w:val="009636AD"/>
    <w:rsid w:val="0096430A"/>
    <w:rsid w:val="0096554B"/>
    <w:rsid w:val="0096584A"/>
    <w:rsid w:val="00971F08"/>
    <w:rsid w:val="0097603D"/>
    <w:rsid w:val="00976949"/>
    <w:rsid w:val="00980477"/>
    <w:rsid w:val="00985253"/>
    <w:rsid w:val="009853B3"/>
    <w:rsid w:val="00990630"/>
    <w:rsid w:val="00991761"/>
    <w:rsid w:val="009919FB"/>
    <w:rsid w:val="00994DCA"/>
    <w:rsid w:val="009960EC"/>
    <w:rsid w:val="009970DD"/>
    <w:rsid w:val="009A0FBA"/>
    <w:rsid w:val="009A13AC"/>
    <w:rsid w:val="009A1601"/>
    <w:rsid w:val="009A462D"/>
    <w:rsid w:val="009A5CBA"/>
    <w:rsid w:val="009B17FA"/>
    <w:rsid w:val="009B1F30"/>
    <w:rsid w:val="009B3AC2"/>
    <w:rsid w:val="009B4DF4"/>
    <w:rsid w:val="009B564E"/>
    <w:rsid w:val="009B7486"/>
    <w:rsid w:val="009B7E87"/>
    <w:rsid w:val="009C403E"/>
    <w:rsid w:val="009D4FF0"/>
    <w:rsid w:val="009D703C"/>
    <w:rsid w:val="009D718F"/>
    <w:rsid w:val="009E068F"/>
    <w:rsid w:val="009E0E9F"/>
    <w:rsid w:val="009E14E0"/>
    <w:rsid w:val="009E3566"/>
    <w:rsid w:val="009E35DB"/>
    <w:rsid w:val="009E47A3"/>
    <w:rsid w:val="009E6B1C"/>
    <w:rsid w:val="009E6C4F"/>
    <w:rsid w:val="009F08F3"/>
    <w:rsid w:val="009F344F"/>
    <w:rsid w:val="00A048A8"/>
    <w:rsid w:val="00A05A97"/>
    <w:rsid w:val="00A13E54"/>
    <w:rsid w:val="00A1775D"/>
    <w:rsid w:val="00A17F63"/>
    <w:rsid w:val="00A2193B"/>
    <w:rsid w:val="00A2351A"/>
    <w:rsid w:val="00A264A9"/>
    <w:rsid w:val="00A27785"/>
    <w:rsid w:val="00A30187"/>
    <w:rsid w:val="00A3448A"/>
    <w:rsid w:val="00A3562C"/>
    <w:rsid w:val="00A36297"/>
    <w:rsid w:val="00A37A91"/>
    <w:rsid w:val="00A41E2B"/>
    <w:rsid w:val="00A45B74"/>
    <w:rsid w:val="00A52E1D"/>
    <w:rsid w:val="00A61499"/>
    <w:rsid w:val="00A62A77"/>
    <w:rsid w:val="00A63483"/>
    <w:rsid w:val="00A63A65"/>
    <w:rsid w:val="00A657D7"/>
    <w:rsid w:val="00A660AC"/>
    <w:rsid w:val="00A67E6C"/>
    <w:rsid w:val="00A71B99"/>
    <w:rsid w:val="00A739D0"/>
    <w:rsid w:val="00A761D4"/>
    <w:rsid w:val="00A77EC4"/>
    <w:rsid w:val="00A876C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A64"/>
    <w:rsid w:val="00B05084"/>
    <w:rsid w:val="00B157F9"/>
    <w:rsid w:val="00B17E81"/>
    <w:rsid w:val="00B20256"/>
    <w:rsid w:val="00B20D09"/>
    <w:rsid w:val="00B2763F"/>
    <w:rsid w:val="00B27AAC"/>
    <w:rsid w:val="00B30929"/>
    <w:rsid w:val="00B33B96"/>
    <w:rsid w:val="00B372AA"/>
    <w:rsid w:val="00B40445"/>
    <w:rsid w:val="00B41888"/>
    <w:rsid w:val="00B45A52"/>
    <w:rsid w:val="00B46175"/>
    <w:rsid w:val="00B664C7"/>
    <w:rsid w:val="00B739F6"/>
    <w:rsid w:val="00B81A6C"/>
    <w:rsid w:val="00B81E4C"/>
    <w:rsid w:val="00B85DE5"/>
    <w:rsid w:val="00B90F73"/>
    <w:rsid w:val="00B93B59"/>
    <w:rsid w:val="00B9406A"/>
    <w:rsid w:val="00BA2280"/>
    <w:rsid w:val="00BA2A08"/>
    <w:rsid w:val="00BA56D2"/>
    <w:rsid w:val="00BA76E0"/>
    <w:rsid w:val="00BB175D"/>
    <w:rsid w:val="00BB2A25"/>
    <w:rsid w:val="00BB51E9"/>
    <w:rsid w:val="00BC0DD0"/>
    <w:rsid w:val="00BC0FDC"/>
    <w:rsid w:val="00BC3053"/>
    <w:rsid w:val="00BC4D2E"/>
    <w:rsid w:val="00BD2E01"/>
    <w:rsid w:val="00BD48AC"/>
    <w:rsid w:val="00BD5F1A"/>
    <w:rsid w:val="00BD60F1"/>
    <w:rsid w:val="00BE0448"/>
    <w:rsid w:val="00BE1234"/>
    <w:rsid w:val="00BE2FA6"/>
    <w:rsid w:val="00BE333F"/>
    <w:rsid w:val="00BE479F"/>
    <w:rsid w:val="00BE7406"/>
    <w:rsid w:val="00BE7603"/>
    <w:rsid w:val="00BF3279"/>
    <w:rsid w:val="00BF74C7"/>
    <w:rsid w:val="00C015F1"/>
    <w:rsid w:val="00C01F33"/>
    <w:rsid w:val="00C02CC6"/>
    <w:rsid w:val="00C040F7"/>
    <w:rsid w:val="00C044AB"/>
    <w:rsid w:val="00C05706"/>
    <w:rsid w:val="00C06EB1"/>
    <w:rsid w:val="00C07377"/>
    <w:rsid w:val="00C10478"/>
    <w:rsid w:val="00C12107"/>
    <w:rsid w:val="00C14D4B"/>
    <w:rsid w:val="00C154BB"/>
    <w:rsid w:val="00C279B5"/>
    <w:rsid w:val="00C27C45"/>
    <w:rsid w:val="00C3027B"/>
    <w:rsid w:val="00C3719D"/>
    <w:rsid w:val="00C42907"/>
    <w:rsid w:val="00C50CB9"/>
    <w:rsid w:val="00C54995"/>
    <w:rsid w:val="00C54C38"/>
    <w:rsid w:val="00C54D41"/>
    <w:rsid w:val="00C60783"/>
    <w:rsid w:val="00C64672"/>
    <w:rsid w:val="00C663B5"/>
    <w:rsid w:val="00C70697"/>
    <w:rsid w:val="00C72EF4"/>
    <w:rsid w:val="00C75D2F"/>
    <w:rsid w:val="00C767BE"/>
    <w:rsid w:val="00C76E3C"/>
    <w:rsid w:val="00C81568"/>
    <w:rsid w:val="00C83F60"/>
    <w:rsid w:val="00C87626"/>
    <w:rsid w:val="00C9027A"/>
    <w:rsid w:val="00C9068E"/>
    <w:rsid w:val="00C93C4B"/>
    <w:rsid w:val="00C944AB"/>
    <w:rsid w:val="00C95B40"/>
    <w:rsid w:val="00CA1ED8"/>
    <w:rsid w:val="00CB1F63"/>
    <w:rsid w:val="00CB70B4"/>
    <w:rsid w:val="00CB7170"/>
    <w:rsid w:val="00CC040E"/>
    <w:rsid w:val="00CC111F"/>
    <w:rsid w:val="00CC2011"/>
    <w:rsid w:val="00CC3EA0"/>
    <w:rsid w:val="00CC7B45"/>
    <w:rsid w:val="00CD1188"/>
    <w:rsid w:val="00CD2ED1"/>
    <w:rsid w:val="00CD337B"/>
    <w:rsid w:val="00CE0E8C"/>
    <w:rsid w:val="00CE7561"/>
    <w:rsid w:val="00CF1354"/>
    <w:rsid w:val="00CF2299"/>
    <w:rsid w:val="00CF3B1F"/>
    <w:rsid w:val="00CF3BF6"/>
    <w:rsid w:val="00CF625B"/>
    <w:rsid w:val="00CF687E"/>
    <w:rsid w:val="00D03430"/>
    <w:rsid w:val="00D0349B"/>
    <w:rsid w:val="00D10249"/>
    <w:rsid w:val="00D115C3"/>
    <w:rsid w:val="00D11897"/>
    <w:rsid w:val="00D13135"/>
    <w:rsid w:val="00D13E4E"/>
    <w:rsid w:val="00D1515A"/>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D23"/>
    <w:rsid w:val="00DA0865"/>
    <w:rsid w:val="00DA305E"/>
    <w:rsid w:val="00DA5417"/>
    <w:rsid w:val="00DA56E8"/>
    <w:rsid w:val="00DA69DA"/>
    <w:rsid w:val="00DB377D"/>
    <w:rsid w:val="00DC09E9"/>
    <w:rsid w:val="00DC2D36"/>
    <w:rsid w:val="00DC53EF"/>
    <w:rsid w:val="00DD1364"/>
    <w:rsid w:val="00DD6E49"/>
    <w:rsid w:val="00DE01E4"/>
    <w:rsid w:val="00DE5608"/>
    <w:rsid w:val="00DE58D0"/>
    <w:rsid w:val="00DE61AB"/>
    <w:rsid w:val="00DE654F"/>
    <w:rsid w:val="00DE761A"/>
    <w:rsid w:val="00DF0B6E"/>
    <w:rsid w:val="00DF15E0"/>
    <w:rsid w:val="00DF37A0"/>
    <w:rsid w:val="00DF6B1E"/>
    <w:rsid w:val="00E06ED9"/>
    <w:rsid w:val="00E1084C"/>
    <w:rsid w:val="00E110E7"/>
    <w:rsid w:val="00E11118"/>
    <w:rsid w:val="00E11B20"/>
    <w:rsid w:val="00E140C9"/>
    <w:rsid w:val="00E17FA2"/>
    <w:rsid w:val="00E22330"/>
    <w:rsid w:val="00E30B5A"/>
    <w:rsid w:val="00E3123D"/>
    <w:rsid w:val="00E31461"/>
    <w:rsid w:val="00E31D43"/>
    <w:rsid w:val="00E32608"/>
    <w:rsid w:val="00E34188"/>
    <w:rsid w:val="00E34B6E"/>
    <w:rsid w:val="00E35559"/>
    <w:rsid w:val="00E3586D"/>
    <w:rsid w:val="00E36A47"/>
    <w:rsid w:val="00E3723A"/>
    <w:rsid w:val="00E37860"/>
    <w:rsid w:val="00E43A3F"/>
    <w:rsid w:val="00E446F1"/>
    <w:rsid w:val="00E46886"/>
    <w:rsid w:val="00E47AEF"/>
    <w:rsid w:val="00E53B75"/>
    <w:rsid w:val="00E54E3B"/>
    <w:rsid w:val="00E57565"/>
    <w:rsid w:val="00E63838"/>
    <w:rsid w:val="00E64200"/>
    <w:rsid w:val="00E64434"/>
    <w:rsid w:val="00E67C51"/>
    <w:rsid w:val="00E72EFC"/>
    <w:rsid w:val="00E758EC"/>
    <w:rsid w:val="00E8075F"/>
    <w:rsid w:val="00E8234C"/>
    <w:rsid w:val="00E83AA9"/>
    <w:rsid w:val="00E85928"/>
    <w:rsid w:val="00E87822"/>
    <w:rsid w:val="00E90395"/>
    <w:rsid w:val="00E90E49"/>
    <w:rsid w:val="00E917F9"/>
    <w:rsid w:val="00E9291C"/>
    <w:rsid w:val="00E93FFE"/>
    <w:rsid w:val="00E94840"/>
    <w:rsid w:val="00E94F8A"/>
    <w:rsid w:val="00EA4A9C"/>
    <w:rsid w:val="00EA5972"/>
    <w:rsid w:val="00EA7A41"/>
    <w:rsid w:val="00EB077B"/>
    <w:rsid w:val="00EB2F77"/>
    <w:rsid w:val="00EB4EA2"/>
    <w:rsid w:val="00EC13E8"/>
    <w:rsid w:val="00EC27C6"/>
    <w:rsid w:val="00EC4207"/>
    <w:rsid w:val="00EC5653"/>
    <w:rsid w:val="00EC6EA2"/>
    <w:rsid w:val="00EC71CE"/>
    <w:rsid w:val="00ED1006"/>
    <w:rsid w:val="00ED1F37"/>
    <w:rsid w:val="00EE01BB"/>
    <w:rsid w:val="00EF18FE"/>
    <w:rsid w:val="00EF5787"/>
    <w:rsid w:val="00EF60D0"/>
    <w:rsid w:val="00F01F84"/>
    <w:rsid w:val="00F0528D"/>
    <w:rsid w:val="00F06C67"/>
    <w:rsid w:val="00F06DFD"/>
    <w:rsid w:val="00F071D1"/>
    <w:rsid w:val="00F07533"/>
    <w:rsid w:val="00F10629"/>
    <w:rsid w:val="00F15FA5"/>
    <w:rsid w:val="00F209B7"/>
    <w:rsid w:val="00F2376F"/>
    <w:rsid w:val="00F243D8"/>
    <w:rsid w:val="00F25E84"/>
    <w:rsid w:val="00F30828"/>
    <w:rsid w:val="00F313D6"/>
    <w:rsid w:val="00F40F0C"/>
    <w:rsid w:val="00F4766C"/>
    <w:rsid w:val="00F507D1"/>
    <w:rsid w:val="00F519CE"/>
    <w:rsid w:val="00F51ADA"/>
    <w:rsid w:val="00F53907"/>
    <w:rsid w:val="00F607C5"/>
    <w:rsid w:val="00F60DEA"/>
    <w:rsid w:val="00F6302A"/>
    <w:rsid w:val="00F64C2B"/>
    <w:rsid w:val="00F651BE"/>
    <w:rsid w:val="00F65E3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822"/>
    <w:rsid w:val="00F96985"/>
    <w:rsid w:val="00F97838"/>
    <w:rsid w:val="00FA2BB3"/>
    <w:rsid w:val="00FA4D25"/>
    <w:rsid w:val="00FB4C80"/>
    <w:rsid w:val="00FB6A6A"/>
    <w:rsid w:val="00FC7429"/>
    <w:rsid w:val="00FD07F6"/>
    <w:rsid w:val="00FD1EC8"/>
    <w:rsid w:val="00FD47ED"/>
    <w:rsid w:val="00FD74DB"/>
    <w:rsid w:val="00FD7660"/>
    <w:rsid w:val="00FE0655"/>
    <w:rsid w:val="00FE2365"/>
    <w:rsid w:val="00FE4C7B"/>
    <w:rsid w:val="00FE7336"/>
    <w:rsid w:val="00FE787C"/>
    <w:rsid w:val="00FE7A99"/>
    <w:rsid w:val="00FF1BFB"/>
    <w:rsid w:val="00FF1EE3"/>
    <w:rsid w:val="00FF45A5"/>
    <w:rsid w:val="00FF5C91"/>
    <w:rsid w:val="00FF6E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4" w:qFormat="1"/>
    <w:lsdException w:name="Title" w:qFormat="1"/>
    <w:lsdException w:name="Subtitle" w:qFormat="1"/>
    <w:lsdException w:name="Strong" w:qFormat="1"/>
    <w:lsdException w:name="Emphasis" w:uiPriority="20" w:qFormat="1"/>
    <w:lsdException w:name="Document Map"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8D4"/>
    <w:pPr>
      <w:spacing w:after="180"/>
    </w:pPr>
    <w:rPr>
      <w:rFonts w:ascii="Times New Roman" w:hAnsi="Times New Roman"/>
      <w:lang w:val="en-GB" w:eastAsia="en-US"/>
    </w:rPr>
  </w:style>
  <w:style w:type="paragraph" w:styleId="Heading1">
    <w:name w:val="heading 1"/>
    <w:next w:val="Normal"/>
    <w:link w:val="Heading1Char"/>
    <w:qFormat/>
    <w:rsid w:val="00737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378D4"/>
    <w:pPr>
      <w:pBdr>
        <w:top w:val="none" w:sz="0" w:space="0" w:color="auto"/>
      </w:pBdr>
      <w:spacing w:before="180"/>
      <w:outlineLvl w:val="1"/>
    </w:pPr>
    <w:rPr>
      <w:sz w:val="32"/>
    </w:rPr>
  </w:style>
  <w:style w:type="paragraph" w:styleId="Heading3">
    <w:name w:val="heading 3"/>
    <w:basedOn w:val="Heading2"/>
    <w:next w:val="Normal"/>
    <w:link w:val="Heading3Char"/>
    <w:qFormat/>
    <w:rsid w:val="007378D4"/>
    <w:pPr>
      <w:spacing w:before="120"/>
      <w:outlineLvl w:val="2"/>
    </w:pPr>
    <w:rPr>
      <w:sz w:val="28"/>
    </w:rPr>
  </w:style>
  <w:style w:type="paragraph" w:styleId="Heading4">
    <w:name w:val="heading 4"/>
    <w:basedOn w:val="Heading3"/>
    <w:next w:val="Normal"/>
    <w:link w:val="Heading4Char"/>
    <w:qFormat/>
    <w:rsid w:val="007378D4"/>
    <w:pPr>
      <w:ind w:left="1418" w:hanging="1418"/>
      <w:outlineLvl w:val="3"/>
    </w:pPr>
    <w:rPr>
      <w:sz w:val="24"/>
    </w:rPr>
  </w:style>
  <w:style w:type="paragraph" w:styleId="Heading5">
    <w:name w:val="heading 5"/>
    <w:basedOn w:val="Heading4"/>
    <w:next w:val="Normal"/>
    <w:link w:val="Heading5Char"/>
    <w:qFormat/>
    <w:rsid w:val="007378D4"/>
    <w:pPr>
      <w:ind w:left="1701" w:hanging="1701"/>
      <w:outlineLvl w:val="4"/>
    </w:pPr>
    <w:rPr>
      <w:sz w:val="22"/>
    </w:rPr>
  </w:style>
  <w:style w:type="paragraph" w:styleId="Heading6">
    <w:name w:val="heading 6"/>
    <w:basedOn w:val="H6"/>
    <w:next w:val="Normal"/>
    <w:link w:val="Heading6Char"/>
    <w:qFormat/>
    <w:rsid w:val="007378D4"/>
    <w:pPr>
      <w:outlineLvl w:val="5"/>
    </w:pPr>
  </w:style>
  <w:style w:type="paragraph" w:styleId="Heading7">
    <w:name w:val="heading 7"/>
    <w:basedOn w:val="H6"/>
    <w:next w:val="Normal"/>
    <w:link w:val="Heading7Char"/>
    <w:qFormat/>
    <w:rsid w:val="007378D4"/>
    <w:pPr>
      <w:outlineLvl w:val="6"/>
    </w:pPr>
  </w:style>
  <w:style w:type="paragraph" w:styleId="Heading8">
    <w:name w:val="heading 8"/>
    <w:basedOn w:val="Heading1"/>
    <w:next w:val="Normal"/>
    <w:link w:val="Heading8Char"/>
    <w:qFormat/>
    <w:rsid w:val="007378D4"/>
    <w:pPr>
      <w:ind w:left="0" w:firstLine="0"/>
      <w:outlineLvl w:val="7"/>
    </w:pPr>
  </w:style>
  <w:style w:type="paragraph" w:styleId="Heading9">
    <w:name w:val="heading 9"/>
    <w:basedOn w:val="Heading8"/>
    <w:next w:val="Normal"/>
    <w:link w:val="Heading9Char"/>
    <w:qFormat/>
    <w:rsid w:val="007378D4"/>
    <w:pPr>
      <w:outlineLvl w:val="8"/>
    </w:pPr>
  </w:style>
  <w:style w:type="character" w:default="1" w:styleId="DefaultParagraphFont">
    <w:name w:val="Default Paragraph Font"/>
    <w:uiPriority w:val="1"/>
    <w:semiHidden/>
    <w:unhideWhenUsed/>
    <w:rsid w:val="007378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78D4"/>
  </w:style>
  <w:style w:type="paragraph" w:styleId="TOC8">
    <w:name w:val="toc 8"/>
    <w:basedOn w:val="TOC1"/>
    <w:rsid w:val="007378D4"/>
    <w:pPr>
      <w:spacing w:before="180"/>
      <w:ind w:left="2693" w:hanging="2693"/>
    </w:pPr>
    <w:rPr>
      <w:b/>
    </w:rPr>
  </w:style>
  <w:style w:type="paragraph" w:styleId="TOC1">
    <w:name w:val="toc 1"/>
    <w:rsid w:val="00737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9E35DB"/>
    <w:pPr>
      <w:spacing w:after="240"/>
      <w:jc w:val="center"/>
    </w:pPr>
    <w:rPr>
      <w:b/>
      <w:bCs/>
    </w:rPr>
  </w:style>
  <w:style w:type="paragraph" w:styleId="TOC5">
    <w:name w:val="toc 5"/>
    <w:basedOn w:val="TOC4"/>
    <w:rsid w:val="007378D4"/>
    <w:pPr>
      <w:ind w:left="1701" w:hanging="1701"/>
    </w:pPr>
  </w:style>
  <w:style w:type="paragraph" w:styleId="TOC4">
    <w:name w:val="toc 4"/>
    <w:basedOn w:val="TOC3"/>
    <w:rsid w:val="007378D4"/>
    <w:pPr>
      <w:ind w:left="1418" w:hanging="1418"/>
    </w:pPr>
  </w:style>
  <w:style w:type="paragraph" w:styleId="TOC3">
    <w:name w:val="toc 3"/>
    <w:basedOn w:val="TOC2"/>
    <w:rsid w:val="007378D4"/>
    <w:pPr>
      <w:ind w:left="1134" w:hanging="1134"/>
    </w:pPr>
  </w:style>
  <w:style w:type="paragraph" w:styleId="TOC2">
    <w:name w:val="toc 2"/>
    <w:basedOn w:val="TOC1"/>
    <w:rsid w:val="007378D4"/>
    <w:pPr>
      <w:keepNext w:val="0"/>
      <w:spacing w:before="0"/>
      <w:ind w:left="851" w:hanging="851"/>
    </w:pPr>
    <w:rPr>
      <w:sz w:val="20"/>
    </w:rPr>
  </w:style>
  <w:style w:type="paragraph" w:styleId="Index2">
    <w:name w:val="index 2"/>
    <w:basedOn w:val="Index1"/>
    <w:rsid w:val="007378D4"/>
    <w:pPr>
      <w:ind w:left="284"/>
    </w:pPr>
  </w:style>
  <w:style w:type="paragraph" w:styleId="Index1">
    <w:name w:val="index 1"/>
    <w:basedOn w:val="Normal"/>
    <w:rsid w:val="007378D4"/>
    <w:pPr>
      <w:keepLines/>
      <w:spacing w:after="0"/>
    </w:pPr>
  </w:style>
  <w:style w:type="paragraph" w:styleId="DocumentMap">
    <w:name w:val="Document Map"/>
    <w:basedOn w:val="Normal"/>
    <w:link w:val="DocumentMapChar"/>
    <w:rsid w:val="007378D4"/>
    <w:pPr>
      <w:shd w:val="clear" w:color="auto" w:fill="000080"/>
    </w:pPr>
    <w:rPr>
      <w:rFonts w:ascii="Tahoma" w:hAnsi="Tahoma" w:cs="Tahoma"/>
    </w:rPr>
  </w:style>
  <w:style w:type="paragraph" w:styleId="ListNumber2">
    <w:name w:val="List Number 2"/>
    <w:basedOn w:val="ListNumber"/>
    <w:rsid w:val="007378D4"/>
    <w:pPr>
      <w:ind w:left="851"/>
    </w:pPr>
  </w:style>
  <w:style w:type="paragraph" w:styleId="ListNumber">
    <w:name w:val="List Number"/>
    <w:basedOn w:val="List"/>
    <w:rsid w:val="007378D4"/>
  </w:style>
  <w:style w:type="paragraph" w:styleId="List">
    <w:name w:val="List"/>
    <w:basedOn w:val="Normal"/>
    <w:rsid w:val="007378D4"/>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378D4"/>
    <w:pPr>
      <w:widowControl w:val="0"/>
    </w:pPr>
    <w:rPr>
      <w:rFonts w:ascii="Arial" w:hAnsi="Arial"/>
      <w:b/>
      <w:noProof/>
      <w:sz w:val="18"/>
      <w:lang w:val="en-GB" w:eastAsia="en-US"/>
    </w:rPr>
  </w:style>
  <w:style w:type="character" w:styleId="FootnoteReference">
    <w:name w:val="footnote reference"/>
    <w:rsid w:val="007378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378D4"/>
    <w:pPr>
      <w:keepLines/>
      <w:spacing w:after="0"/>
      <w:ind w:left="454" w:hanging="454"/>
    </w:pPr>
    <w:rPr>
      <w:sz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rsid w:val="007378D4"/>
    <w:pPr>
      <w:ind w:left="1418" w:hanging="1418"/>
    </w:pPr>
  </w:style>
  <w:style w:type="paragraph" w:styleId="TOC6">
    <w:name w:val="toc 6"/>
    <w:basedOn w:val="TOC5"/>
    <w:next w:val="Normal"/>
    <w:rsid w:val="007378D4"/>
    <w:pPr>
      <w:ind w:left="1985" w:hanging="1985"/>
    </w:pPr>
  </w:style>
  <w:style w:type="paragraph" w:styleId="TOC7">
    <w:name w:val="toc 7"/>
    <w:basedOn w:val="TOC6"/>
    <w:next w:val="Normal"/>
    <w:rsid w:val="007378D4"/>
    <w:pPr>
      <w:ind w:left="2268" w:hanging="2268"/>
    </w:pPr>
  </w:style>
  <w:style w:type="paragraph" w:styleId="ListBullet2">
    <w:name w:val="List Bullet 2"/>
    <w:basedOn w:val="ListBullet"/>
    <w:link w:val="ListBullet2Char"/>
    <w:rsid w:val="007378D4"/>
    <w:pPr>
      <w:ind w:left="851"/>
    </w:pPr>
  </w:style>
  <w:style w:type="paragraph" w:styleId="ListBullet">
    <w:name w:val="List Bullet"/>
    <w:basedOn w:val="List"/>
    <w:rsid w:val="007378D4"/>
  </w:style>
  <w:style w:type="paragraph" w:styleId="ListBullet3">
    <w:name w:val="List Bullet 3"/>
    <w:basedOn w:val="ListBullet2"/>
    <w:rsid w:val="007378D4"/>
    <w:pPr>
      <w:ind w:left="1135"/>
    </w:pPr>
  </w:style>
  <w:style w:type="paragraph" w:customStyle="1" w:styleId="EQ">
    <w:name w:val="EQ"/>
    <w:basedOn w:val="Normal"/>
    <w:next w:val="Normal"/>
    <w:link w:val="EQChar"/>
    <w:rsid w:val="007378D4"/>
    <w:pPr>
      <w:keepLines/>
      <w:tabs>
        <w:tab w:val="center" w:pos="4536"/>
        <w:tab w:val="right" w:pos="9072"/>
      </w:tabs>
    </w:pPr>
    <w:rPr>
      <w:noProof/>
    </w:rPr>
  </w:style>
  <w:style w:type="paragraph" w:styleId="List2">
    <w:name w:val="List 2"/>
    <w:basedOn w:val="List"/>
    <w:rsid w:val="007378D4"/>
    <w:pPr>
      <w:ind w:left="851"/>
    </w:pPr>
  </w:style>
  <w:style w:type="paragraph" w:styleId="List3">
    <w:name w:val="List 3"/>
    <w:basedOn w:val="List2"/>
    <w:rsid w:val="007378D4"/>
    <w:pPr>
      <w:ind w:left="1135"/>
    </w:pPr>
  </w:style>
  <w:style w:type="paragraph" w:styleId="List4">
    <w:name w:val="List 4"/>
    <w:basedOn w:val="List3"/>
    <w:rsid w:val="007378D4"/>
    <w:pPr>
      <w:ind w:left="1418"/>
    </w:pPr>
  </w:style>
  <w:style w:type="paragraph" w:styleId="List5">
    <w:name w:val="List 5"/>
    <w:basedOn w:val="List4"/>
    <w:rsid w:val="007378D4"/>
    <w:pPr>
      <w:ind w:left="1702"/>
    </w:pPr>
  </w:style>
  <w:style w:type="paragraph" w:customStyle="1" w:styleId="EditorsNote">
    <w:name w:val="Editor's Note"/>
    <w:aliases w:val="EN"/>
    <w:basedOn w:val="NO"/>
    <w:link w:val="EditorsNoteCarCar"/>
    <w:rsid w:val="007378D4"/>
    <w:rPr>
      <w:color w:val="FF0000"/>
    </w:rPr>
  </w:style>
  <w:style w:type="paragraph" w:styleId="ListBullet4">
    <w:name w:val="List Bullet 4"/>
    <w:basedOn w:val="ListBullet3"/>
    <w:rsid w:val="007378D4"/>
    <w:pPr>
      <w:ind w:left="1418"/>
    </w:pPr>
  </w:style>
  <w:style w:type="paragraph" w:styleId="ListBullet5">
    <w:name w:val="List Bullet 5"/>
    <w:basedOn w:val="ListBullet4"/>
    <w:rsid w:val="007378D4"/>
    <w:pPr>
      <w:ind w:left="1702"/>
    </w:pPr>
  </w:style>
  <w:style w:type="paragraph" w:styleId="Footer">
    <w:name w:val="footer"/>
    <w:basedOn w:val="Header"/>
    <w:link w:val="FooterChar"/>
    <w:rsid w:val="007378D4"/>
    <w:pPr>
      <w:jc w:val="center"/>
    </w:pPr>
    <w:rPr>
      <w:i/>
    </w:rPr>
  </w:style>
  <w:style w:type="paragraph" w:customStyle="1" w:styleId="Reference">
    <w:name w:val="Reference"/>
    <w:basedOn w:val="Normal"/>
    <w:rsid w:val="009E35DB"/>
    <w:pPr>
      <w:numPr>
        <w:numId w:val="1"/>
      </w:numPr>
    </w:pPr>
  </w:style>
  <w:style w:type="paragraph" w:styleId="BalloonText">
    <w:name w:val="Balloon Text"/>
    <w:basedOn w:val="Normal"/>
    <w:link w:val="BalloonTextChar"/>
    <w:rsid w:val="007378D4"/>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style>
  <w:style w:type="character" w:styleId="Hyperlink">
    <w:name w:val="Hyperlink"/>
    <w:rsid w:val="007378D4"/>
    <w:rPr>
      <w:color w:val="0000FF"/>
      <w:u w:val="single"/>
    </w:rPr>
  </w:style>
  <w:style w:type="character" w:styleId="FollowedHyperlink">
    <w:name w:val="FollowedHyperlink"/>
    <w:rsid w:val="007378D4"/>
    <w:rPr>
      <w:color w:val="800080"/>
      <w:u w:val="single"/>
    </w:rPr>
  </w:style>
  <w:style w:type="character" w:styleId="CommentReference">
    <w:name w:val="annotation reference"/>
    <w:rsid w:val="007378D4"/>
    <w:rPr>
      <w:sz w:val="16"/>
    </w:rPr>
  </w:style>
  <w:style w:type="paragraph" w:styleId="CommentText">
    <w:name w:val="annotation text"/>
    <w:basedOn w:val="Normal"/>
    <w:link w:val="CommentTextChar"/>
    <w:rsid w:val="007378D4"/>
  </w:style>
  <w:style w:type="paragraph" w:styleId="CommentSubject">
    <w:name w:val="annotation subject"/>
    <w:basedOn w:val="CommentText"/>
    <w:next w:val="CommentText"/>
    <w:link w:val="CommentSubjectChar"/>
    <w:rsid w:val="007378D4"/>
    <w:rPr>
      <w:b/>
      <w:bCs/>
    </w:rPr>
  </w:style>
  <w:style w:type="character" w:customStyle="1" w:styleId="Heading1Char">
    <w:name w:val="Heading 1 Char"/>
    <w:link w:val="Heading1"/>
    <w:rsid w:val="00085B52"/>
    <w:rPr>
      <w:rFonts w:ascii="Arial" w:hAnsi="Arial"/>
      <w:sz w:val="36"/>
      <w:lang w:val="en-GB" w:eastAsia="en-US"/>
    </w:rPr>
  </w:style>
  <w:style w:type="paragraph" w:customStyle="1" w:styleId="B1">
    <w:name w:val="B1"/>
    <w:basedOn w:val="List"/>
    <w:link w:val="B1Char"/>
    <w:rsid w:val="007378D4"/>
  </w:style>
  <w:style w:type="paragraph" w:customStyle="1" w:styleId="B2">
    <w:name w:val="B2"/>
    <w:basedOn w:val="List2"/>
    <w:link w:val="B2Char"/>
    <w:rsid w:val="007378D4"/>
  </w:style>
  <w:style w:type="paragraph" w:customStyle="1" w:styleId="B3">
    <w:name w:val="B3"/>
    <w:basedOn w:val="List3"/>
    <w:link w:val="B3Char2"/>
    <w:rsid w:val="007378D4"/>
  </w:style>
  <w:style w:type="paragraph" w:customStyle="1" w:styleId="B4">
    <w:name w:val="B4"/>
    <w:basedOn w:val="List4"/>
    <w:link w:val="B4Char"/>
    <w:rsid w:val="007378D4"/>
  </w:style>
  <w:style w:type="paragraph" w:customStyle="1" w:styleId="Proposal">
    <w:name w:val="Proposal"/>
    <w:basedOn w:val="Normal"/>
    <w:rsid w:val="00707072"/>
    <w:pPr>
      <w:numPr>
        <w:numId w:val="2"/>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link w:val="B5Char"/>
    <w:rsid w:val="007378D4"/>
  </w:style>
  <w:style w:type="paragraph" w:customStyle="1" w:styleId="EX">
    <w:name w:val="EX"/>
    <w:basedOn w:val="Normal"/>
    <w:link w:val="EXCar"/>
    <w:rsid w:val="007378D4"/>
    <w:pPr>
      <w:keepLines/>
      <w:ind w:left="1702" w:hanging="1418"/>
    </w:pPr>
  </w:style>
  <w:style w:type="paragraph" w:customStyle="1" w:styleId="EW">
    <w:name w:val="EW"/>
    <w:basedOn w:val="EX"/>
    <w:rsid w:val="007378D4"/>
    <w:pPr>
      <w:spacing w:after="0"/>
    </w:pPr>
  </w:style>
  <w:style w:type="paragraph" w:customStyle="1" w:styleId="TAL">
    <w:name w:val="TAL"/>
    <w:basedOn w:val="Normal"/>
    <w:link w:val="TALChar"/>
    <w:rsid w:val="007378D4"/>
    <w:pPr>
      <w:keepNext/>
      <w:keepLines/>
      <w:spacing w:after="0"/>
    </w:pPr>
    <w:rPr>
      <w:rFonts w:ascii="Arial" w:hAnsi="Arial"/>
      <w:sz w:val="18"/>
    </w:rPr>
  </w:style>
  <w:style w:type="paragraph" w:customStyle="1" w:styleId="TAC">
    <w:name w:val="TAC"/>
    <w:basedOn w:val="TAL"/>
    <w:link w:val="TACChar"/>
    <w:rsid w:val="007378D4"/>
    <w:pPr>
      <w:jc w:val="center"/>
    </w:pPr>
  </w:style>
  <w:style w:type="paragraph" w:customStyle="1" w:styleId="TAH">
    <w:name w:val="TAH"/>
    <w:basedOn w:val="TAC"/>
    <w:link w:val="TAHCar"/>
    <w:rsid w:val="007378D4"/>
    <w:rPr>
      <w:b/>
    </w:rPr>
  </w:style>
  <w:style w:type="paragraph" w:customStyle="1" w:styleId="TAN">
    <w:name w:val="TAN"/>
    <w:basedOn w:val="TAL"/>
    <w:link w:val="TANChar"/>
    <w:rsid w:val="007378D4"/>
    <w:pPr>
      <w:ind w:left="851" w:hanging="851"/>
    </w:pPr>
  </w:style>
  <w:style w:type="paragraph" w:customStyle="1" w:styleId="TAR">
    <w:name w:val="TAR"/>
    <w:basedOn w:val="TAL"/>
    <w:rsid w:val="007378D4"/>
    <w:pPr>
      <w:jc w:val="right"/>
    </w:pPr>
  </w:style>
  <w:style w:type="paragraph" w:customStyle="1" w:styleId="TH">
    <w:name w:val="TH"/>
    <w:basedOn w:val="Normal"/>
    <w:link w:val="THChar"/>
    <w:rsid w:val="007378D4"/>
    <w:pPr>
      <w:keepNext/>
      <w:keepLines/>
      <w:spacing w:before="60"/>
      <w:jc w:val="center"/>
    </w:pPr>
    <w:rPr>
      <w:rFonts w:ascii="Arial" w:hAnsi="Arial"/>
      <w:b/>
    </w:rPr>
  </w:style>
  <w:style w:type="paragraph" w:customStyle="1" w:styleId="TF">
    <w:name w:val="TF"/>
    <w:aliases w:val="left"/>
    <w:basedOn w:val="TH"/>
    <w:link w:val="TFChar"/>
    <w:rsid w:val="007378D4"/>
    <w:pPr>
      <w:keepNext w:val="0"/>
      <w:spacing w:before="0" w:after="240"/>
    </w:pPr>
  </w:style>
  <w:style w:type="paragraph" w:customStyle="1" w:styleId="TT">
    <w:name w:val="TT"/>
    <w:basedOn w:val="Heading1"/>
    <w:next w:val="Normal"/>
    <w:rsid w:val="007378D4"/>
    <w:pPr>
      <w:outlineLvl w:val="9"/>
    </w:pPr>
  </w:style>
  <w:style w:type="paragraph" w:customStyle="1" w:styleId="ZA">
    <w:name w:val="ZA"/>
    <w:rsid w:val="00737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37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378D4"/>
    <w:pPr>
      <w:framePr w:wrap="notBeside" w:vAnchor="page" w:hAnchor="margin" w:y="15764"/>
      <w:widowControl w:val="0"/>
    </w:pPr>
    <w:rPr>
      <w:rFonts w:ascii="Arial" w:hAnsi="Arial"/>
      <w:noProof/>
      <w:sz w:val="32"/>
      <w:lang w:val="en-GB" w:eastAsia="en-US"/>
    </w:rPr>
  </w:style>
  <w:style w:type="paragraph" w:customStyle="1" w:styleId="ZG">
    <w:name w:val="ZG"/>
    <w:rsid w:val="007378D4"/>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7378D4"/>
  </w:style>
  <w:style w:type="paragraph" w:customStyle="1" w:styleId="ZH">
    <w:name w:val="ZH"/>
    <w:rsid w:val="007378D4"/>
    <w:pPr>
      <w:framePr w:wrap="notBeside" w:vAnchor="page" w:hAnchor="margin" w:xAlign="center" w:y="6805"/>
      <w:widowControl w:val="0"/>
    </w:pPr>
    <w:rPr>
      <w:rFonts w:ascii="Arial" w:hAnsi="Arial"/>
      <w:noProof/>
      <w:lang w:val="en-GB" w:eastAsia="en-US"/>
    </w:rPr>
  </w:style>
  <w:style w:type="paragraph" w:customStyle="1" w:styleId="ZT">
    <w:name w:val="ZT"/>
    <w:rsid w:val="007378D4"/>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7378D4"/>
    <w:pPr>
      <w:framePr w:hRule="auto" w:wrap="notBeside" w:y="852"/>
    </w:pPr>
    <w:rPr>
      <w:i w:val="0"/>
      <w:sz w:val="40"/>
    </w:rPr>
  </w:style>
  <w:style w:type="paragraph" w:customStyle="1" w:styleId="ZU">
    <w:name w:val="ZU"/>
    <w:rsid w:val="00737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378D4"/>
    <w:pPr>
      <w:framePr w:wrap="notBeside" w:y="16161"/>
    </w:pPr>
  </w:style>
  <w:style w:type="paragraph" w:customStyle="1" w:styleId="FP">
    <w:name w:val="FP"/>
    <w:basedOn w:val="Normal"/>
    <w:rsid w:val="007378D4"/>
    <w:pPr>
      <w:spacing w:after="0"/>
    </w:pPr>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link w:val="NOChar"/>
    <w:rsid w:val="007378D4"/>
    <w:pPr>
      <w:keepLines/>
      <w:ind w:left="1135" w:hanging="851"/>
    </w:pPr>
  </w:style>
  <w:style w:type="paragraph" w:customStyle="1" w:styleId="LD">
    <w:name w:val="LD"/>
    <w:rsid w:val="007378D4"/>
    <w:pPr>
      <w:keepNext/>
      <w:keepLines/>
      <w:spacing w:line="180" w:lineRule="exact"/>
    </w:pPr>
    <w:rPr>
      <w:rFonts w:ascii="MS LineDraw" w:hAnsi="MS LineDraw"/>
      <w:noProof/>
      <w:lang w:val="en-GB" w:eastAsia="en-US"/>
    </w:rPr>
  </w:style>
  <w:style w:type="paragraph" w:customStyle="1" w:styleId="NW">
    <w:name w:val="NW"/>
    <w:basedOn w:val="NO"/>
    <w:rsid w:val="007378D4"/>
    <w:pPr>
      <w:spacing w:after="0"/>
    </w:pPr>
  </w:style>
  <w:style w:type="paragraph" w:customStyle="1" w:styleId="NF">
    <w:name w:val="NF"/>
    <w:basedOn w:val="NO"/>
    <w:rsid w:val="007378D4"/>
    <w:pPr>
      <w:keepNext/>
      <w:spacing w:after="0"/>
    </w:pPr>
    <w:rPr>
      <w:rFonts w:ascii="Arial" w:hAnsi="Arial"/>
      <w:sz w:val="18"/>
    </w:rPr>
  </w:style>
  <w:style w:type="paragraph" w:customStyle="1" w:styleId="PL">
    <w:name w:val="PL"/>
    <w:link w:val="PLChar"/>
    <w:rsid w:val="00737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link w:val="H6Char"/>
    <w:rsid w:val="007378D4"/>
    <w:pPr>
      <w:ind w:left="1985" w:hanging="1985"/>
      <w:outlineLvl w:val="9"/>
    </w:pPr>
    <w:rPr>
      <w:sz w:val="20"/>
    </w:rPr>
  </w:style>
  <w:style w:type="paragraph" w:customStyle="1" w:styleId="CRCoverPage">
    <w:name w:val="CR Cover Page"/>
    <w:link w:val="CRCoverPageChar"/>
    <w:rsid w:val="007378D4"/>
    <w:pPr>
      <w:spacing w:after="120"/>
    </w:pPr>
    <w:rPr>
      <w:rFonts w:ascii="Arial" w:hAnsi="Arial"/>
      <w:lang w:val="en-GB" w:eastAsia="en-US"/>
    </w:rPr>
  </w:style>
  <w:style w:type="paragraph" w:customStyle="1" w:styleId="tdoc-header">
    <w:name w:val="tdoc-header"/>
    <w:rsid w:val="007378D4"/>
    <w:rPr>
      <w:rFonts w:ascii="Arial" w:hAnsi="Arial"/>
      <w:noProof/>
      <w:sz w:val="24"/>
      <w:lang w:val="en-GB" w:eastAsia="en-US"/>
    </w:rPr>
  </w:style>
  <w:style w:type="character" w:customStyle="1" w:styleId="NOChar">
    <w:name w:val="NO Char"/>
    <w:link w:val="NO"/>
    <w:qFormat/>
    <w:rsid w:val="009E0E9F"/>
    <w:rPr>
      <w:rFonts w:ascii="Times New Roman" w:hAnsi="Times New Roman"/>
      <w:lang w:val="en-GB" w:eastAsia="en-US"/>
    </w:rPr>
  </w:style>
  <w:style w:type="character" w:customStyle="1" w:styleId="B1Char">
    <w:name w:val="B1 Char"/>
    <w:link w:val="B1"/>
    <w:qFormat/>
    <w:rsid w:val="009E0E9F"/>
    <w:rPr>
      <w:rFonts w:ascii="Times New Roman" w:hAnsi="Times New Roman"/>
      <w:lang w:val="en-GB" w:eastAsia="en-US"/>
    </w:rPr>
  </w:style>
  <w:style w:type="character" w:customStyle="1" w:styleId="TACChar">
    <w:name w:val="TAC Char"/>
    <w:link w:val="TAC"/>
    <w:qFormat/>
    <w:rsid w:val="006C5414"/>
    <w:rPr>
      <w:rFonts w:ascii="Arial" w:hAnsi="Arial"/>
      <w:sz w:val="18"/>
      <w:lang w:val="en-GB" w:eastAsia="en-US"/>
    </w:rPr>
  </w:style>
  <w:style w:type="character" w:customStyle="1" w:styleId="TAHCar">
    <w:name w:val="TAH Car"/>
    <w:link w:val="TAH"/>
    <w:qFormat/>
    <w:rsid w:val="006C5414"/>
    <w:rPr>
      <w:rFonts w:ascii="Arial" w:hAnsi="Arial"/>
      <w:b/>
      <w:sz w:val="18"/>
      <w:lang w:val="en-GB" w:eastAsia="en-US"/>
    </w:rPr>
  </w:style>
  <w:style w:type="character" w:customStyle="1" w:styleId="THChar">
    <w:name w:val="TH Char"/>
    <w:link w:val="TH"/>
    <w:qFormat/>
    <w:rsid w:val="006C5414"/>
    <w:rPr>
      <w:rFonts w:ascii="Arial" w:hAnsi="Arial"/>
      <w:b/>
      <w:lang w:val="en-GB" w:eastAsia="en-US"/>
    </w:rPr>
  </w:style>
  <w:style w:type="character" w:customStyle="1" w:styleId="B1Char1">
    <w:name w:val="B1 Char1"/>
    <w:qFormat/>
    <w:rsid w:val="006C5414"/>
    <w:rPr>
      <w:lang w:eastAsia="en-US"/>
    </w:rPr>
  </w:style>
  <w:style w:type="paragraph" w:customStyle="1" w:styleId="TAJ">
    <w:name w:val="TAJ"/>
    <w:basedOn w:val="TH"/>
    <w:rsid w:val="00286E4F"/>
  </w:style>
  <w:style w:type="paragraph" w:customStyle="1" w:styleId="Guidance">
    <w:name w:val="Guidance"/>
    <w:basedOn w:val="Normal"/>
    <w:link w:val="GuidanceChar"/>
    <w:rsid w:val="00286E4F"/>
    <w:rPr>
      <w:i/>
      <w:color w:val="0000FF"/>
    </w:rPr>
  </w:style>
  <w:style w:type="character" w:customStyle="1" w:styleId="BalloonTextChar">
    <w:name w:val="Balloon Text Char"/>
    <w:link w:val="BalloonText"/>
    <w:rsid w:val="00286E4F"/>
    <w:rPr>
      <w:rFonts w:ascii="Tahoma" w:hAnsi="Tahoma" w:cs="Tahoma"/>
      <w:sz w:val="16"/>
      <w:szCs w:val="16"/>
      <w:lang w:val="en-GB" w:eastAsia="en-US"/>
    </w:rPr>
  </w:style>
  <w:style w:type="character" w:customStyle="1" w:styleId="DocumentMapChar">
    <w:name w:val="Document Map Char"/>
    <w:link w:val="DocumentMap"/>
    <w:rsid w:val="00286E4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286E4F"/>
    <w:pPr>
      <w:ind w:left="720"/>
      <w:contextualSpacing/>
    </w:pPr>
  </w:style>
  <w:style w:type="character" w:customStyle="1" w:styleId="EXCar">
    <w:name w:val="EX Car"/>
    <w:link w:val="EX"/>
    <w:qFormat/>
    <w:rsid w:val="00286E4F"/>
    <w:rPr>
      <w:rFonts w:ascii="Times New Roman" w:hAnsi="Times New Roman"/>
      <w:lang w:val="en-GB" w:eastAsia="en-US"/>
    </w:rPr>
  </w:style>
  <w:style w:type="character" w:customStyle="1" w:styleId="GuidanceChar">
    <w:name w:val="Guidance Char"/>
    <w:link w:val="Guidance"/>
    <w:rsid w:val="00286E4F"/>
    <w:rPr>
      <w:rFonts w:ascii="Times New Roman" w:hAnsi="Times New Roman"/>
      <w:i/>
      <w:color w:val="0000FF"/>
      <w:lang w:val="en-GB" w:eastAsia="en-US"/>
    </w:rPr>
  </w:style>
  <w:style w:type="character" w:customStyle="1" w:styleId="Heading3Char">
    <w:name w:val="Heading 3 Char"/>
    <w:link w:val="Heading3"/>
    <w:rsid w:val="00286E4F"/>
    <w:rPr>
      <w:rFonts w:ascii="Arial" w:hAnsi="Arial"/>
      <w:sz w:val="28"/>
      <w:lang w:val="en-GB" w:eastAsia="en-US"/>
    </w:rPr>
  </w:style>
  <w:style w:type="character" w:customStyle="1" w:styleId="Heading4Char">
    <w:name w:val="Heading 4 Char"/>
    <w:link w:val="Heading4"/>
    <w:rsid w:val="00286E4F"/>
    <w:rPr>
      <w:rFonts w:ascii="Arial" w:hAnsi="Arial"/>
      <w:sz w:val="24"/>
      <w:lang w:val="en-GB" w:eastAsia="en-US"/>
    </w:rPr>
  </w:style>
  <w:style w:type="character" w:customStyle="1" w:styleId="TALChar">
    <w:name w:val="TAL Char"/>
    <w:link w:val="TAL"/>
    <w:qFormat/>
    <w:rsid w:val="00286E4F"/>
    <w:rPr>
      <w:rFonts w:ascii="Arial" w:hAnsi="Arial"/>
      <w:sz w:val="18"/>
      <w:lang w:val="en-GB" w:eastAsia="en-US"/>
    </w:rPr>
  </w:style>
  <w:style w:type="character" w:customStyle="1" w:styleId="TANChar">
    <w:name w:val="TAN Char"/>
    <w:link w:val="TAN"/>
    <w:qFormat/>
    <w:rsid w:val="00286E4F"/>
    <w:rPr>
      <w:rFonts w:ascii="Arial" w:hAnsi="Arial"/>
      <w:sz w:val="18"/>
      <w:lang w:val="en-GB" w:eastAsia="en-US"/>
    </w:rPr>
  </w:style>
  <w:style w:type="character" w:customStyle="1" w:styleId="CommentTextChar">
    <w:name w:val="Comment Text Char"/>
    <w:link w:val="CommentText"/>
    <w:qFormat/>
    <w:rsid w:val="00286E4F"/>
    <w:rPr>
      <w:rFonts w:ascii="Times New Roman" w:hAnsi="Times New Roman"/>
      <w:lang w:val="en-GB" w:eastAsia="en-US"/>
    </w:rPr>
  </w:style>
  <w:style w:type="character" w:customStyle="1" w:styleId="TFChar">
    <w:name w:val="TF Char"/>
    <w:link w:val="TF"/>
    <w:rsid w:val="00286E4F"/>
    <w:rPr>
      <w:rFonts w:ascii="Arial" w:hAnsi="Arial"/>
      <w:b/>
      <w:lang w:val="en-GB" w:eastAsia="en-US"/>
    </w:rPr>
  </w:style>
  <w:style w:type="character" w:customStyle="1" w:styleId="Heading5Char">
    <w:name w:val="Heading 5 Char"/>
    <w:link w:val="Heading5"/>
    <w:rsid w:val="00286E4F"/>
    <w:rPr>
      <w:rFonts w:ascii="Arial" w:hAnsi="Arial"/>
      <w:sz w:val="22"/>
      <w:lang w:val="en-GB" w:eastAsia="en-US"/>
    </w:rPr>
  </w:style>
  <w:style w:type="character" w:customStyle="1" w:styleId="TALCar">
    <w:name w:val="TAL Car"/>
    <w:qFormat/>
    <w:rsid w:val="00286E4F"/>
    <w:rPr>
      <w:rFonts w:ascii="Arial" w:hAnsi="Arial"/>
      <w:sz w:val="18"/>
      <w:lang w:val="en-GB" w:eastAsia="en-US" w:bidi="ar-SA"/>
    </w:rPr>
  </w:style>
  <w:style w:type="character" w:customStyle="1" w:styleId="B2Char">
    <w:name w:val="B2 Char"/>
    <w:link w:val="B2"/>
    <w:rsid w:val="00286E4F"/>
    <w:rPr>
      <w:rFonts w:ascii="Times New Roman" w:hAnsi="Times New Roman"/>
      <w:lang w:val="en-GB" w:eastAsia="en-US"/>
    </w:rPr>
  </w:style>
  <w:style w:type="character" w:customStyle="1" w:styleId="EXChar">
    <w:name w:val="EX Char"/>
    <w:qFormat/>
    <w:rsid w:val="00286E4F"/>
    <w:rPr>
      <w:rFonts w:ascii="Times New Roman" w:hAnsi="Times New Roman"/>
      <w:lang w:val="en-GB"/>
    </w:rPr>
  </w:style>
  <w:style w:type="character" w:customStyle="1" w:styleId="CommentSubjectChar">
    <w:name w:val="Comment Subject Char"/>
    <w:link w:val="CommentSubject"/>
    <w:rsid w:val="00286E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86E4F"/>
    <w:rPr>
      <w:rFonts w:ascii="Times New Roman" w:hAnsi="Times New Roman"/>
      <w:sz w:val="16"/>
      <w:lang w:val="en-GB" w:eastAsia="en-US"/>
    </w:rPr>
  </w:style>
  <w:style w:type="character" w:customStyle="1" w:styleId="msoins0">
    <w:name w:val="msoins"/>
    <w:rsid w:val="00286E4F"/>
  </w:style>
  <w:style w:type="character" w:customStyle="1" w:styleId="B3Char2">
    <w:name w:val="B3 Char2"/>
    <w:link w:val="B3"/>
    <w:rsid w:val="00286E4F"/>
    <w:rPr>
      <w:rFonts w:ascii="Times New Roman" w:hAnsi="Times New Roman"/>
      <w:lang w:val="en-GB" w:eastAsia="en-US"/>
    </w:rPr>
  </w:style>
  <w:style w:type="character" w:customStyle="1" w:styleId="B4Char">
    <w:name w:val="B4 Char"/>
    <w:link w:val="B4"/>
    <w:rsid w:val="00286E4F"/>
    <w:rPr>
      <w:rFonts w:ascii="Times New Roman" w:hAnsi="Times New Roman"/>
      <w:lang w:val="en-GB" w:eastAsia="en-US"/>
    </w:rPr>
  </w:style>
  <w:style w:type="paragraph" w:customStyle="1" w:styleId="ZchnZchn">
    <w:name w:val="Zchn Zchn"/>
    <w:semiHidden/>
    <w:rsid w:val="00286E4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286E4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86E4F"/>
    <w:rPr>
      <w:rFonts w:ascii="Arial" w:hAnsi="Arial"/>
      <w:b/>
      <w:noProof/>
      <w:sz w:val="18"/>
      <w:lang w:val="en-GB" w:eastAsia="en-US"/>
    </w:rPr>
  </w:style>
  <w:style w:type="character" w:styleId="Emphasis">
    <w:name w:val="Emphasis"/>
    <w:uiPriority w:val="20"/>
    <w:qFormat/>
    <w:rsid w:val="00286E4F"/>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86E4F"/>
    <w:rPr>
      <w:rFonts w:ascii="Times New Roman" w:hAnsi="Times New Roman"/>
      <w:b/>
      <w:bCs/>
      <w:lang w:val="en-GB" w:eastAsia="en-US"/>
    </w:rPr>
  </w:style>
  <w:style w:type="character" w:styleId="IntenseEmphasis">
    <w:name w:val="Intense Emphasis"/>
    <w:uiPriority w:val="21"/>
    <w:qFormat/>
    <w:rsid w:val="00286E4F"/>
    <w:rPr>
      <w:b/>
      <w:bCs/>
      <w:i/>
      <w:iCs/>
      <w:color w:val="4F81BD"/>
    </w:rPr>
  </w:style>
  <w:style w:type="paragraph" w:customStyle="1" w:styleId="References">
    <w:name w:val="References"/>
    <w:basedOn w:val="Normal"/>
    <w:next w:val="Normal"/>
    <w:rsid w:val="00286E4F"/>
    <w:pPr>
      <w:numPr>
        <w:numId w:val="4"/>
      </w:numPr>
      <w:autoSpaceDE w:val="0"/>
      <w:autoSpaceDN w:val="0"/>
      <w:snapToGrid w:val="0"/>
      <w:spacing w:after="60"/>
    </w:pPr>
    <w:rPr>
      <w:rFonts w:eastAsia="SimSun"/>
      <w:szCs w:val="16"/>
      <w:lang w:val="en-US"/>
    </w:rPr>
  </w:style>
  <w:style w:type="paragraph" w:styleId="Revision">
    <w:name w:val="Revision"/>
    <w:hidden/>
    <w:uiPriority w:val="99"/>
    <w:semiHidden/>
    <w:rsid w:val="00286E4F"/>
    <w:rPr>
      <w:rFonts w:ascii="Times New Roman" w:eastAsia="SimSun" w:hAnsi="Times New Roman"/>
      <w:lang w:val="en-GB" w:eastAsia="en-US"/>
    </w:rPr>
  </w:style>
  <w:style w:type="paragraph" w:customStyle="1" w:styleId="FL">
    <w:name w:val="FL"/>
    <w:basedOn w:val="Normal"/>
    <w:rsid w:val="00286E4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286E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286E4F"/>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286E4F"/>
    <w:rPr>
      <w:rFonts w:ascii="Arial" w:hAnsi="Arial"/>
      <w:sz w:val="32"/>
      <w:lang w:val="en-GB" w:eastAsia="en-US"/>
    </w:rPr>
  </w:style>
  <w:style w:type="character" w:customStyle="1" w:styleId="Heading8Char">
    <w:name w:val="Heading 8 Char"/>
    <w:link w:val="Heading8"/>
    <w:rsid w:val="00286E4F"/>
    <w:rPr>
      <w:rFonts w:ascii="Arial" w:hAnsi="Arial"/>
      <w:sz w:val="36"/>
      <w:lang w:val="en-GB" w:eastAsia="en-US"/>
    </w:rPr>
  </w:style>
  <w:style w:type="paragraph" w:styleId="IndexHeading">
    <w:name w:val="index heading"/>
    <w:basedOn w:val="Normal"/>
    <w:next w:val="Normal"/>
    <w:rsid w:val="00286E4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286E4F"/>
    <w:pPr>
      <w:overflowPunct w:val="0"/>
      <w:autoSpaceDE w:val="0"/>
      <w:autoSpaceDN w:val="0"/>
      <w:adjustRightInd w:val="0"/>
      <w:ind w:left="851"/>
      <w:textAlignment w:val="baseline"/>
    </w:pPr>
    <w:rPr>
      <w:lang w:eastAsia="ko-KR"/>
    </w:rPr>
  </w:style>
  <w:style w:type="paragraph" w:customStyle="1" w:styleId="INDENT2">
    <w:name w:val="INDENT2"/>
    <w:basedOn w:val="Normal"/>
    <w:rsid w:val="00286E4F"/>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286E4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286E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286E4F"/>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286E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286E4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286E4F"/>
    <w:rPr>
      <w:rFonts w:ascii="Courier New" w:hAnsi="Courier New"/>
      <w:lang w:val="nb-NO" w:eastAsia="x-none"/>
    </w:rPr>
  </w:style>
  <w:style w:type="paragraph" w:customStyle="1" w:styleId="BL">
    <w:name w:val="BL"/>
    <w:basedOn w:val="Normal"/>
    <w:rsid w:val="00286E4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286E4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286E4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286E4F"/>
    <w:pPr>
      <w:overflowPunct w:val="0"/>
      <w:autoSpaceDE w:val="0"/>
      <w:autoSpaceDN w:val="0"/>
      <w:adjustRightInd w:val="0"/>
      <w:textAlignment w:val="baseline"/>
    </w:pPr>
    <w:rPr>
      <w:lang w:eastAsia="x-none"/>
    </w:rPr>
  </w:style>
  <w:style w:type="paragraph" w:customStyle="1" w:styleId="Meetingcaption">
    <w:name w:val="Meeting caption"/>
    <w:basedOn w:val="Normal"/>
    <w:rsid w:val="00286E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86E4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86E4F"/>
    <w:pPr>
      <w:overflowPunct w:val="0"/>
      <w:autoSpaceDE w:val="0"/>
      <w:autoSpaceDN w:val="0"/>
      <w:adjustRightInd w:val="0"/>
      <w:textAlignment w:val="baseline"/>
    </w:pPr>
    <w:rPr>
      <w:rFonts w:cs="v4.2.0"/>
      <w:lang w:eastAsia="en-GB"/>
    </w:rPr>
  </w:style>
  <w:style w:type="character" w:styleId="Strong">
    <w:name w:val="Strong"/>
    <w:qFormat/>
    <w:rsid w:val="00286E4F"/>
    <w:rPr>
      <w:b/>
      <w:bCs/>
    </w:rPr>
  </w:style>
  <w:style w:type="table" w:customStyle="1" w:styleId="TableGrid1">
    <w:name w:val="Table Grid1"/>
    <w:basedOn w:val="TableNormal"/>
    <w:next w:val="TableGrid"/>
    <w:uiPriority w:val="39"/>
    <w:rsid w:val="00286E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286E4F"/>
    <w:rPr>
      <w:rFonts w:ascii="Arial" w:hAnsi="Arial"/>
      <w:b/>
      <w:i/>
      <w:noProof/>
      <w:sz w:val="18"/>
      <w:lang w:val="en-GB" w:eastAsia="en-US"/>
    </w:rPr>
  </w:style>
  <w:style w:type="character" w:customStyle="1" w:styleId="H6Char">
    <w:name w:val="H6 Char"/>
    <w:link w:val="H6"/>
    <w:qFormat/>
    <w:rsid w:val="00286E4F"/>
    <w:rPr>
      <w:rFonts w:ascii="Arial" w:hAnsi="Arial"/>
      <w:lang w:val="en-GB" w:eastAsia="en-US"/>
    </w:rPr>
  </w:style>
  <w:style w:type="character" w:customStyle="1" w:styleId="PLChar">
    <w:name w:val="PL Char"/>
    <w:link w:val="PL"/>
    <w:rsid w:val="00286E4F"/>
    <w:rPr>
      <w:rFonts w:ascii="Courier New" w:hAnsi="Courier New"/>
      <w:noProof/>
      <w:sz w:val="16"/>
      <w:lang w:val="en-GB" w:eastAsia="en-US"/>
    </w:rPr>
  </w:style>
  <w:style w:type="character" w:customStyle="1" w:styleId="TACCar">
    <w:name w:val="TAC Car"/>
    <w:rsid w:val="00286E4F"/>
    <w:rPr>
      <w:rFonts w:ascii="Arial" w:eastAsia="Times New Roman" w:hAnsi="Arial"/>
      <w:sz w:val="18"/>
      <w:lang w:val="en-GB" w:eastAsia="en-US" w:bidi="ar-SA"/>
    </w:rPr>
  </w:style>
  <w:style w:type="character" w:styleId="HTMLTypewriter">
    <w:name w:val="HTML Typewriter"/>
    <w:rsid w:val="00286E4F"/>
    <w:rPr>
      <w:rFonts w:ascii="Courier New" w:eastAsia="Times New Roman" w:hAnsi="Courier New" w:cs="Courier New"/>
      <w:sz w:val="20"/>
      <w:szCs w:val="20"/>
    </w:rPr>
  </w:style>
  <w:style w:type="character" w:customStyle="1" w:styleId="TAL0">
    <w:name w:val="TAL (文字)"/>
    <w:rsid w:val="00286E4F"/>
    <w:rPr>
      <w:rFonts w:ascii="Arial" w:hAnsi="Arial"/>
      <w:sz w:val="18"/>
      <w:lang w:val="en-GB"/>
    </w:rPr>
  </w:style>
  <w:style w:type="paragraph" w:customStyle="1" w:styleId="Separation">
    <w:name w:val="Separation"/>
    <w:basedOn w:val="Heading1"/>
    <w:next w:val="Normal"/>
    <w:rsid w:val="00286E4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286E4F"/>
    <w:rPr>
      <w:rFonts w:ascii="Arial" w:hAnsi="Arial"/>
      <w:lang w:val="en-GB" w:eastAsia="en-US"/>
    </w:rPr>
  </w:style>
  <w:style w:type="character" w:customStyle="1" w:styleId="Heading7Char">
    <w:name w:val="Heading 7 Char"/>
    <w:link w:val="Heading7"/>
    <w:rsid w:val="00286E4F"/>
    <w:rPr>
      <w:rFonts w:ascii="Arial" w:hAnsi="Arial"/>
      <w:lang w:val="en-GB" w:eastAsia="en-US"/>
    </w:rPr>
  </w:style>
  <w:style w:type="character" w:customStyle="1" w:styleId="EditorsNoteCarCar">
    <w:name w:val="Editor's Note Car Car"/>
    <w:link w:val="EditorsNote"/>
    <w:rsid w:val="00286E4F"/>
    <w:rPr>
      <w:rFonts w:ascii="Times New Roman" w:hAnsi="Times New Roman"/>
      <w:color w:val="FF0000"/>
      <w:lang w:val="en-GB" w:eastAsia="en-US"/>
    </w:rPr>
  </w:style>
  <w:style w:type="character" w:customStyle="1" w:styleId="B5Char">
    <w:name w:val="B5 Char"/>
    <w:link w:val="B5"/>
    <w:rsid w:val="00286E4F"/>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86E4F"/>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286E4F"/>
    <w:rPr>
      <w:b/>
      <w:lang w:val="en-GB" w:eastAsia="en-US" w:bidi="ar-SA"/>
    </w:rPr>
  </w:style>
  <w:style w:type="character" w:customStyle="1" w:styleId="HeadingChar">
    <w:name w:val="Heading Char"/>
    <w:rsid w:val="00286E4F"/>
    <w:rPr>
      <w:rFonts w:ascii="Arial" w:eastAsia="SimSun" w:hAnsi="Arial"/>
      <w:b/>
      <w:sz w:val="22"/>
    </w:rPr>
  </w:style>
  <w:style w:type="character" w:customStyle="1" w:styleId="B6Char">
    <w:name w:val="B6 Char"/>
    <w:link w:val="B6"/>
    <w:rsid w:val="00286E4F"/>
    <w:rPr>
      <w:rFonts w:ascii="Times New Roman" w:hAnsi="Times New Roman"/>
      <w:lang w:val="en-GB" w:eastAsia="x-none"/>
    </w:rPr>
  </w:style>
  <w:style w:type="paragraph" w:customStyle="1" w:styleId="Note">
    <w:name w:val="Note"/>
    <w:basedOn w:val="Normal"/>
    <w:rsid w:val="00286E4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286E4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286E4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286E4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286E4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86E4F"/>
    <w:rPr>
      <w:rFonts w:ascii="Times New Roman" w:eastAsia="MS Mincho" w:hAnsi="Times New Roman"/>
      <w:lang w:val="en-US" w:eastAsia="en-US"/>
    </w:rPr>
    <w:tblPr/>
  </w:style>
  <w:style w:type="paragraph" w:customStyle="1" w:styleId="Bullet">
    <w:name w:val="Bullet"/>
    <w:basedOn w:val="Normal"/>
    <w:rsid w:val="00286E4F"/>
    <w:pPr>
      <w:tabs>
        <w:tab w:val="num" w:pos="926"/>
      </w:tabs>
      <w:ind w:left="926" w:hanging="360"/>
    </w:pPr>
    <w:rPr>
      <w:rFonts w:eastAsia="MS Mincho"/>
      <w:lang w:eastAsia="ja-JP"/>
    </w:rPr>
  </w:style>
  <w:style w:type="paragraph" w:customStyle="1" w:styleId="TOC91">
    <w:name w:val="TOC 91"/>
    <w:basedOn w:val="TOC8"/>
    <w:rsid w:val="00286E4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286E4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286E4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286E4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286E4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86E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6E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86E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286E4F"/>
    <w:pPr>
      <w:tabs>
        <w:tab w:val="left" w:pos="360"/>
      </w:tabs>
      <w:ind w:left="360" w:hanging="360"/>
    </w:pPr>
  </w:style>
  <w:style w:type="paragraph" w:customStyle="1" w:styleId="Para1">
    <w:name w:val="Para1"/>
    <w:basedOn w:val="Normal"/>
    <w:rsid w:val="00286E4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286E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286E4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286E4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286E4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286E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86E4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86E4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286E4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286E4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86E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86E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286E4F"/>
    <w:rPr>
      <w:rFonts w:ascii="Times New Roman" w:eastAsia="Batang" w:hAnsi="Times New Roman"/>
      <w:lang w:val="en-GB" w:eastAsia="en-US"/>
    </w:rPr>
  </w:style>
  <w:style w:type="paragraph" w:customStyle="1" w:styleId="1">
    <w:name w:val="修订1"/>
    <w:hidden/>
    <w:semiHidden/>
    <w:rsid w:val="00286E4F"/>
    <w:rPr>
      <w:rFonts w:ascii="Times New Roman" w:eastAsia="Batang" w:hAnsi="Times New Roman"/>
      <w:lang w:val="en-GB" w:eastAsia="en-US"/>
    </w:rPr>
  </w:style>
  <w:style w:type="paragraph" w:styleId="EndnoteText">
    <w:name w:val="endnote text"/>
    <w:basedOn w:val="Normal"/>
    <w:link w:val="EndnoteTextChar"/>
    <w:rsid w:val="00286E4F"/>
    <w:pPr>
      <w:snapToGrid w:val="0"/>
    </w:pPr>
    <w:rPr>
      <w:lang w:eastAsia="x-none"/>
    </w:rPr>
  </w:style>
  <w:style w:type="character" w:customStyle="1" w:styleId="EndnoteTextChar">
    <w:name w:val="Endnote Text Char"/>
    <w:link w:val="EndnoteText"/>
    <w:rsid w:val="00286E4F"/>
    <w:rPr>
      <w:rFonts w:ascii="Times New Roman" w:hAnsi="Times New Roman"/>
      <w:lang w:val="en-GB" w:eastAsia="x-none"/>
    </w:rPr>
  </w:style>
  <w:style w:type="paragraph" w:customStyle="1" w:styleId="a0">
    <w:name w:val="変更箇所"/>
    <w:hidden/>
    <w:semiHidden/>
    <w:rsid w:val="00286E4F"/>
    <w:rPr>
      <w:rFonts w:ascii="Times New Roman" w:eastAsia="MS Mincho" w:hAnsi="Times New Roman"/>
      <w:lang w:val="en-GB" w:eastAsia="en-US"/>
    </w:rPr>
  </w:style>
  <w:style w:type="paragraph" w:customStyle="1" w:styleId="NB2">
    <w:name w:val="NB2"/>
    <w:basedOn w:val="ZG"/>
    <w:rsid w:val="00286E4F"/>
    <w:pPr>
      <w:framePr w:wrap="notBeside"/>
    </w:pPr>
    <w:rPr>
      <w:lang w:val="en-US" w:eastAsia="ko-KR"/>
    </w:rPr>
  </w:style>
  <w:style w:type="paragraph" w:customStyle="1" w:styleId="tableentry">
    <w:name w:val="table entry"/>
    <w:basedOn w:val="Normal"/>
    <w:rsid w:val="00286E4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286E4F"/>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286E4F"/>
    <w:rPr>
      <w:rFonts w:ascii="Times New Roman" w:eastAsia="MS Mincho" w:hAnsi="Times New Roman"/>
      <w:lang w:val="en-GB" w:eastAsia="x-none"/>
    </w:rPr>
  </w:style>
  <w:style w:type="paragraph" w:styleId="HTMLPreformatted">
    <w:name w:val="HTML Preformatted"/>
    <w:basedOn w:val="Normal"/>
    <w:link w:val="HTMLPreformattedChar"/>
    <w:rsid w:val="00286E4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286E4F"/>
    <w:rPr>
      <w:rFonts w:ascii="Courier New" w:eastAsia="MS Mincho" w:hAnsi="Courier New"/>
      <w:lang w:val="en-GB" w:eastAsia="x-none"/>
    </w:rPr>
  </w:style>
  <w:style w:type="character" w:customStyle="1" w:styleId="EditorsNoteChar">
    <w:name w:val="Editor's Note Char"/>
    <w:rsid w:val="00286E4F"/>
    <w:rPr>
      <w:rFonts w:ascii="Times New Roman" w:hAnsi="Times New Roman"/>
      <w:color w:val="FF0000"/>
      <w:lang w:val="en-GB" w:eastAsia="en-US"/>
    </w:rPr>
  </w:style>
  <w:style w:type="character" w:customStyle="1" w:styleId="Heading9Char">
    <w:name w:val="Heading 9 Char"/>
    <w:link w:val="Heading9"/>
    <w:rsid w:val="00286E4F"/>
    <w:rPr>
      <w:rFonts w:ascii="Arial" w:hAnsi="Arial"/>
      <w:sz w:val="36"/>
      <w:lang w:val="en-GB" w:eastAsia="en-US"/>
    </w:rPr>
  </w:style>
  <w:style w:type="character" w:customStyle="1" w:styleId="EQChar">
    <w:name w:val="EQ Char"/>
    <w:link w:val="EQ"/>
    <w:qFormat/>
    <w:rsid w:val="00286E4F"/>
    <w:rPr>
      <w:rFonts w:ascii="Times New Roman" w:hAnsi="Times New Roman"/>
      <w:noProof/>
      <w:lang w:val="en-GB" w:eastAsia="en-US"/>
    </w:rPr>
  </w:style>
  <w:style w:type="character" w:customStyle="1" w:styleId="ListBullet2Char">
    <w:name w:val="List Bullet 2 Char"/>
    <w:link w:val="ListBullet2"/>
    <w:rsid w:val="00286E4F"/>
    <w:rPr>
      <w:rFonts w:ascii="Times New Roman" w:hAnsi="Times New Roman"/>
      <w:lang w:val="en-GB" w:eastAsia="en-US"/>
    </w:rPr>
  </w:style>
  <w:style w:type="numbering" w:customStyle="1" w:styleId="NoList1">
    <w:name w:val="No List1"/>
    <w:next w:val="NoList"/>
    <w:uiPriority w:val="99"/>
    <w:semiHidden/>
    <w:unhideWhenUsed/>
    <w:rsid w:val="00286E4F"/>
  </w:style>
  <w:style w:type="numbering" w:customStyle="1" w:styleId="NoList2">
    <w:name w:val="No List2"/>
    <w:next w:val="NoList"/>
    <w:uiPriority w:val="99"/>
    <w:semiHidden/>
    <w:unhideWhenUsed/>
    <w:rsid w:val="00286E4F"/>
  </w:style>
  <w:style w:type="table" w:customStyle="1" w:styleId="TableGrid4">
    <w:name w:val="Table Grid4"/>
    <w:basedOn w:val="TableNormal"/>
    <w:next w:val="TableGrid"/>
    <w:rsid w:val="00286E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86E4F"/>
  </w:style>
  <w:style w:type="table" w:customStyle="1" w:styleId="TableGrid5">
    <w:name w:val="Table Grid5"/>
    <w:basedOn w:val="TableNormal"/>
    <w:next w:val="TableGrid"/>
    <w:rsid w:val="00286E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86E4F"/>
  </w:style>
  <w:style w:type="table" w:customStyle="1" w:styleId="TableGrid6">
    <w:name w:val="Table Grid6"/>
    <w:basedOn w:val="TableNormal"/>
    <w:next w:val="TableGrid"/>
    <w:rsid w:val="00286E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86E4F"/>
  </w:style>
  <w:style w:type="numbering" w:customStyle="1" w:styleId="NoList6">
    <w:name w:val="No List6"/>
    <w:next w:val="NoList"/>
    <w:semiHidden/>
    <w:unhideWhenUsed/>
    <w:rsid w:val="00286E4F"/>
  </w:style>
  <w:style w:type="numbering" w:customStyle="1" w:styleId="NoList7">
    <w:name w:val="No List7"/>
    <w:next w:val="NoList"/>
    <w:semiHidden/>
    <w:unhideWhenUsed/>
    <w:rsid w:val="00286E4F"/>
  </w:style>
  <w:style w:type="numbering" w:customStyle="1" w:styleId="NoList8">
    <w:name w:val="No List8"/>
    <w:next w:val="NoList"/>
    <w:uiPriority w:val="99"/>
    <w:semiHidden/>
    <w:unhideWhenUsed/>
    <w:rsid w:val="00286E4F"/>
  </w:style>
  <w:style w:type="character" w:styleId="PlaceholderText">
    <w:name w:val="Placeholder Text"/>
    <w:uiPriority w:val="99"/>
    <w:semiHidden/>
    <w:rsid w:val="00286E4F"/>
    <w:rPr>
      <w:color w:val="808080"/>
    </w:rPr>
  </w:style>
  <w:style w:type="paragraph" w:customStyle="1" w:styleId="TOC92">
    <w:name w:val="TOC 92"/>
    <w:basedOn w:val="TOC8"/>
    <w:rsid w:val="00286E4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286E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86E4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286E4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286E4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286E4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86E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RCoverPageChar">
    <w:name w:val="CR Cover Page Char"/>
    <w:link w:val="CRCoverPage"/>
    <w:rsid w:val="00286E4F"/>
    <w:rPr>
      <w:rFonts w:ascii="Arial" w:hAnsi="Arial"/>
      <w:lang w:val="en-GB" w:eastAsia="en-US"/>
    </w:rPr>
  </w:style>
  <w:style w:type="table" w:customStyle="1" w:styleId="TableGrid7">
    <w:name w:val="Table Grid7"/>
    <w:basedOn w:val="TableNormal"/>
    <w:next w:val="TableGrid"/>
    <w:uiPriority w:val="39"/>
    <w:qFormat/>
    <w:rsid w:val="00286E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86E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86E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86E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86E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86E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86E4F"/>
  </w:style>
  <w:style w:type="table" w:customStyle="1" w:styleId="TableGrid8">
    <w:name w:val="Table Grid8"/>
    <w:basedOn w:val="TableNormal"/>
    <w:next w:val="TableGrid"/>
    <w:uiPriority w:val="39"/>
    <w:rsid w:val="00286E4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86E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86E4F"/>
    <w:rPr>
      <w:rFonts w:ascii="Times New Roman" w:eastAsia="MS Mincho" w:hAnsi="Times New Roman"/>
      <w:lang w:val="en-US" w:eastAsia="en-US"/>
    </w:rPr>
    <w:tblPr/>
  </w:style>
  <w:style w:type="table" w:customStyle="1" w:styleId="Tabellengitternetz11">
    <w:name w:val="Tabellengitternetz11"/>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6E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6E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6E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86E4F"/>
  </w:style>
  <w:style w:type="numbering" w:customStyle="1" w:styleId="NoList21">
    <w:name w:val="No List21"/>
    <w:next w:val="NoList"/>
    <w:uiPriority w:val="99"/>
    <w:semiHidden/>
    <w:unhideWhenUsed/>
    <w:rsid w:val="00286E4F"/>
  </w:style>
  <w:style w:type="table" w:customStyle="1" w:styleId="TableGrid41">
    <w:name w:val="Table Grid41"/>
    <w:basedOn w:val="TableNormal"/>
    <w:next w:val="TableGrid"/>
    <w:rsid w:val="00286E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86E4F"/>
  </w:style>
  <w:style w:type="table" w:customStyle="1" w:styleId="TableGrid51">
    <w:name w:val="Table Grid51"/>
    <w:basedOn w:val="TableNormal"/>
    <w:next w:val="TableGrid"/>
    <w:rsid w:val="00286E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86E4F"/>
  </w:style>
  <w:style w:type="table" w:customStyle="1" w:styleId="TableGrid61">
    <w:name w:val="Table Grid61"/>
    <w:basedOn w:val="TableNormal"/>
    <w:next w:val="TableGrid"/>
    <w:rsid w:val="00286E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86E4F"/>
  </w:style>
  <w:style w:type="numbering" w:customStyle="1" w:styleId="NoList61">
    <w:name w:val="No List61"/>
    <w:next w:val="NoList"/>
    <w:semiHidden/>
    <w:unhideWhenUsed/>
    <w:rsid w:val="00286E4F"/>
  </w:style>
  <w:style w:type="numbering" w:customStyle="1" w:styleId="NoList71">
    <w:name w:val="No List71"/>
    <w:next w:val="NoList"/>
    <w:semiHidden/>
    <w:unhideWhenUsed/>
    <w:rsid w:val="00286E4F"/>
  </w:style>
  <w:style w:type="numbering" w:customStyle="1" w:styleId="NoList81">
    <w:name w:val="No List81"/>
    <w:next w:val="NoList"/>
    <w:uiPriority w:val="99"/>
    <w:semiHidden/>
    <w:unhideWhenUsed/>
    <w:rsid w:val="00286E4F"/>
  </w:style>
  <w:style w:type="character" w:customStyle="1" w:styleId="UnresolvedMention1">
    <w:name w:val="Unresolved Mention1"/>
    <w:uiPriority w:val="99"/>
    <w:semiHidden/>
    <w:unhideWhenUsed/>
    <w:rsid w:val="00286E4F"/>
    <w:rPr>
      <w:color w:val="808080"/>
      <w:shd w:val="clear" w:color="auto" w:fill="E6E6E6"/>
    </w:rPr>
  </w:style>
  <w:style w:type="paragraph" w:styleId="NormalWeb">
    <w:name w:val="Normal (Web)"/>
    <w:basedOn w:val="Normal"/>
    <w:uiPriority w:val="99"/>
    <w:unhideWhenUsed/>
    <w:rsid w:val="00286E4F"/>
    <w:pPr>
      <w:spacing w:before="100" w:beforeAutospacing="1" w:after="100" w:afterAutospacing="1"/>
    </w:pPr>
    <w:rPr>
      <w:rFonts w:eastAsia="SimSun"/>
      <w:sz w:val="24"/>
      <w:szCs w:val="24"/>
      <w:lang w:val="en-US"/>
    </w:rPr>
  </w:style>
  <w:style w:type="paragraph" w:customStyle="1" w:styleId="Default">
    <w:name w:val="Default"/>
    <w:rsid w:val="00286E4F"/>
    <w:pPr>
      <w:autoSpaceDE w:val="0"/>
      <w:autoSpaceDN w:val="0"/>
      <w:adjustRightInd w:val="0"/>
    </w:pPr>
    <w:rPr>
      <w:rFonts w:ascii="Arial" w:eastAsia="SimSun" w:hAnsi="Arial" w:cs="Arial"/>
      <w:color w:val="000000"/>
      <w:sz w:val="24"/>
      <w:szCs w:val="24"/>
      <w:lang w:val="fi-FI" w:eastAsia="fi-FI"/>
    </w:rPr>
  </w:style>
  <w:style w:type="numbering" w:customStyle="1" w:styleId="NoList91">
    <w:name w:val="No List91"/>
    <w:next w:val="NoList"/>
    <w:uiPriority w:val="99"/>
    <w:semiHidden/>
    <w:unhideWhenUsed/>
    <w:rsid w:val="00286E4F"/>
  </w:style>
  <w:style w:type="table" w:customStyle="1" w:styleId="TableGrid76">
    <w:name w:val="Table Grid76"/>
    <w:basedOn w:val="TableNormal"/>
    <w:next w:val="TableGrid"/>
    <w:uiPriority w:val="39"/>
    <w:rsid w:val="00286E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86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5742">
      <w:bodyDiv w:val="1"/>
      <w:marLeft w:val="0"/>
      <w:marRight w:val="0"/>
      <w:marTop w:val="0"/>
      <w:marBottom w:val="0"/>
      <w:divBdr>
        <w:top w:val="none" w:sz="0" w:space="0" w:color="auto"/>
        <w:left w:val="none" w:sz="0" w:space="0" w:color="auto"/>
        <w:bottom w:val="none" w:sz="0" w:space="0" w:color="auto"/>
        <w:right w:val="none" w:sz="0" w:space="0" w:color="auto"/>
      </w:divBdr>
    </w:div>
    <w:div w:id="455223780">
      <w:bodyDiv w:val="1"/>
      <w:marLeft w:val="0"/>
      <w:marRight w:val="0"/>
      <w:marTop w:val="0"/>
      <w:marBottom w:val="0"/>
      <w:divBdr>
        <w:top w:val="none" w:sz="0" w:space="0" w:color="auto"/>
        <w:left w:val="none" w:sz="0" w:space="0" w:color="auto"/>
        <w:bottom w:val="none" w:sz="0" w:space="0" w:color="auto"/>
        <w:right w:val="none" w:sz="0" w:space="0" w:color="auto"/>
      </w:divBdr>
    </w:div>
    <w:div w:id="533929881">
      <w:bodyDiv w:val="1"/>
      <w:marLeft w:val="0"/>
      <w:marRight w:val="0"/>
      <w:marTop w:val="0"/>
      <w:marBottom w:val="0"/>
      <w:divBdr>
        <w:top w:val="none" w:sz="0" w:space="0" w:color="auto"/>
        <w:left w:val="none" w:sz="0" w:space="0" w:color="auto"/>
        <w:bottom w:val="none" w:sz="0" w:space="0" w:color="auto"/>
        <w:right w:val="none" w:sz="0" w:space="0" w:color="auto"/>
      </w:divBdr>
    </w:div>
    <w:div w:id="1139419739">
      <w:bodyDiv w:val="1"/>
      <w:marLeft w:val="0"/>
      <w:marRight w:val="0"/>
      <w:marTop w:val="0"/>
      <w:marBottom w:val="0"/>
      <w:divBdr>
        <w:top w:val="none" w:sz="0" w:space="0" w:color="auto"/>
        <w:left w:val="none" w:sz="0" w:space="0" w:color="auto"/>
        <w:bottom w:val="none" w:sz="0" w:space="0" w:color="auto"/>
        <w:right w:val="none" w:sz="0" w:space="0" w:color="auto"/>
      </w:divBdr>
    </w:div>
    <w:div w:id="1556816655">
      <w:bodyDiv w:val="1"/>
      <w:marLeft w:val="0"/>
      <w:marRight w:val="0"/>
      <w:marTop w:val="0"/>
      <w:marBottom w:val="0"/>
      <w:divBdr>
        <w:top w:val="none" w:sz="0" w:space="0" w:color="auto"/>
        <w:left w:val="none" w:sz="0" w:space="0" w:color="auto"/>
        <w:bottom w:val="none" w:sz="0" w:space="0" w:color="auto"/>
        <w:right w:val="none" w:sz="0" w:space="0" w:color="auto"/>
      </w:divBdr>
    </w:div>
    <w:div w:id="1806776267">
      <w:bodyDiv w:val="1"/>
      <w:marLeft w:val="0"/>
      <w:marRight w:val="0"/>
      <w:marTop w:val="0"/>
      <w:marBottom w:val="0"/>
      <w:divBdr>
        <w:top w:val="none" w:sz="0" w:space="0" w:color="auto"/>
        <w:left w:val="none" w:sz="0" w:space="0" w:color="auto"/>
        <w:bottom w:val="none" w:sz="0" w:space="0" w:color="auto"/>
        <w:right w:val="none" w:sz="0" w:space="0" w:color="auto"/>
      </w:divBdr>
    </w:div>
    <w:div w:id="1874339723">
      <w:bodyDiv w:val="1"/>
      <w:marLeft w:val="0"/>
      <w:marRight w:val="0"/>
      <w:marTop w:val="0"/>
      <w:marBottom w:val="0"/>
      <w:divBdr>
        <w:top w:val="none" w:sz="0" w:space="0" w:color="auto"/>
        <w:left w:val="none" w:sz="0" w:space="0" w:color="auto"/>
        <w:bottom w:val="none" w:sz="0" w:space="0" w:color="auto"/>
        <w:right w:val="none" w:sz="0" w:space="0" w:color="auto"/>
      </w:divBdr>
    </w:div>
    <w:div w:id="1916551357">
      <w:bodyDiv w:val="1"/>
      <w:marLeft w:val="0"/>
      <w:marRight w:val="0"/>
      <w:marTop w:val="0"/>
      <w:marBottom w:val="0"/>
      <w:divBdr>
        <w:top w:val="none" w:sz="0" w:space="0" w:color="auto"/>
        <w:left w:val="none" w:sz="0" w:space="0" w:color="auto"/>
        <w:bottom w:val="none" w:sz="0" w:space="0" w:color="auto"/>
        <w:right w:val="none" w:sz="0" w:space="0" w:color="auto"/>
      </w:divBdr>
    </w:div>
    <w:div w:id="19451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oleObject" Target="embeddings/oleObject11.bin"/><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oleObject2.bin"/><Relationship Id="rId25" Type="http://schemas.openxmlformats.org/officeDocument/2006/relationships/image" Target="media/image4.png"/><Relationship Id="rId33" Type="http://schemas.openxmlformats.org/officeDocument/2006/relationships/image" Target="media/image9.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thomas_chapman_ericsson_com/Documents/Diskcopy/SWEA/3GPP%20contributions/RAN4%20e-meeting%20August%202022/Template_3GPP_CR_v12-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2EC75-F311-405C-8E2C-74DBECE01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8BF3D-1979-47EA-BD02-979DECD084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5A643ACE-1E07-4CBB-B629-0AD1A2EA93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1163</TotalTime>
  <Pages>35</Pages>
  <Words>14128</Words>
  <Characters>80532</Characters>
  <Application>Microsoft Office Word</Application>
  <DocSecurity>0</DocSecurity>
  <Lines>671</Lines>
  <Paragraphs>188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94472</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169</cp:revision>
  <cp:lastPrinted>2008-01-31T07:09:00Z</cp:lastPrinted>
  <dcterms:created xsi:type="dcterms:W3CDTF">2022-05-13T08:29:00Z</dcterms:created>
  <dcterms:modified xsi:type="dcterms:W3CDTF">2022-08-10T09:54:00Z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